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8E7DA" w14:textId="6FAEF034" w:rsidR="00ED4CA5" w:rsidRPr="00841BCD" w:rsidRDefault="00ED4CA5" w:rsidP="002D775B">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Meeting#105-e</w:t>
      </w:r>
      <w:r w:rsidRPr="00841BCD">
        <w:rPr>
          <w:rFonts w:ascii="Arial" w:eastAsia="SimSun" w:hAnsi="Arial"/>
          <w:b/>
          <w:sz w:val="24"/>
        </w:rPr>
        <w:t xml:space="preserve">      </w:t>
      </w:r>
      <w:r w:rsidRPr="00841BCD">
        <w:rPr>
          <w:rFonts w:ascii="Arial" w:eastAsia="SimSun" w:hAnsi="Arial"/>
          <w:b/>
          <w:bCs/>
          <w:sz w:val="24"/>
        </w:rPr>
        <w:tab/>
      </w:r>
      <w:r w:rsidR="00607A78" w:rsidRPr="00607A78">
        <w:rPr>
          <w:rFonts w:ascii="Arial" w:eastAsia="SimSun" w:hAnsi="Arial"/>
          <w:b/>
          <w:bCs/>
          <w:sz w:val="24"/>
          <w:lang w:eastAsia="ja-JP"/>
        </w:rPr>
        <w:t>R4-221909</w:t>
      </w:r>
      <w:r w:rsidR="00607A78">
        <w:rPr>
          <w:rFonts w:ascii="Arial" w:eastAsia="SimSun" w:hAnsi="Arial"/>
          <w:b/>
          <w:bCs/>
          <w:sz w:val="24"/>
          <w:lang w:eastAsia="ja-JP"/>
        </w:rPr>
        <w:t>6</w:t>
      </w:r>
    </w:p>
    <w:p w14:paraId="07E35643" w14:textId="77777777" w:rsidR="00ED4CA5" w:rsidRPr="000F3A2F" w:rsidRDefault="00ED4CA5" w:rsidP="00ED4CA5">
      <w:pPr>
        <w:widowControl w:val="0"/>
        <w:tabs>
          <w:tab w:val="right" w:pos="9639"/>
        </w:tabs>
        <w:spacing w:after="0"/>
        <w:rPr>
          <w:rFonts w:ascii="Arial" w:eastAsia="SimSun" w:hAnsi="Arial"/>
          <w:b/>
          <w:sz w:val="24"/>
        </w:rPr>
      </w:pPr>
      <w:r>
        <w:rPr>
          <w:rFonts w:ascii="Arial" w:eastAsia="SimSun" w:hAnsi="Arial"/>
          <w:b/>
          <w:sz w:val="24"/>
        </w:rPr>
        <w:t>E-meeting, 14th – 18th November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7A78"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E4B34" w:rsidR="001E41F3" w:rsidRPr="00410371" w:rsidRDefault="001D05EE" w:rsidP="00FA7F06">
            <w:pPr>
              <w:pStyle w:val="CRCoverPage"/>
              <w:spacing w:after="0"/>
              <w:rPr>
                <w:noProof/>
                <w:sz w:val="28"/>
              </w:rPr>
            </w:pPr>
            <w:r>
              <w:rPr>
                <w:b/>
                <w:noProof/>
                <w:sz w:val="28"/>
              </w:rPr>
              <w:t>1</w:t>
            </w:r>
            <w:r w:rsidR="00780170">
              <w:rPr>
                <w:b/>
                <w:noProof/>
                <w:sz w:val="28"/>
              </w:rPr>
              <w:t>7</w:t>
            </w:r>
            <w:r w:rsidR="00FA7F06" w:rsidRPr="00FA7F06">
              <w:rPr>
                <w:b/>
                <w:noProof/>
                <w:sz w:val="28"/>
              </w:rPr>
              <w:t>.</w:t>
            </w:r>
            <w:r w:rsidR="00780170">
              <w:rPr>
                <w:b/>
                <w:noProof/>
                <w:sz w:val="28"/>
              </w:rPr>
              <w:t>6</w:t>
            </w:r>
            <w:r w:rsidR="00FA7F06" w:rsidRPr="00FA7F06">
              <w:rPr>
                <w:b/>
                <w:noProof/>
                <w:sz w:val="28"/>
              </w:rPr>
              <w:t>.</w:t>
            </w:r>
            <w:r w:rsidR="007801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455899" w:rsidR="001E41F3" w:rsidRDefault="00D32F45" w:rsidP="00D32F45">
            <w:pPr>
              <w:pStyle w:val="CRCoverPage"/>
              <w:spacing w:after="0"/>
              <w:rPr>
                <w:noProof/>
              </w:rPr>
            </w:pPr>
            <w:r>
              <w:t xml:space="preserve"> DraftCR 38.101-</w:t>
            </w:r>
            <w:r w:rsidR="00300F6B">
              <w:t>1</w:t>
            </w:r>
            <w:r>
              <w:t xml:space="preserve">: </w:t>
            </w:r>
            <w:r w:rsidR="00B27127" w:rsidRPr="00B27127">
              <w:t>CA_n7A-n</w:t>
            </w:r>
            <w:r w:rsidR="00670F94">
              <w:t>66</w:t>
            </w:r>
            <w:r w:rsidR="00B27127" w:rsidRPr="00B27127">
              <w:t>A-n77(3A)</w:t>
            </w:r>
            <w:r w:rsidR="00B27127">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A7796" w:rsidR="001E41F3" w:rsidRDefault="00A82B74">
            <w:pPr>
              <w:pStyle w:val="CRCoverPage"/>
              <w:spacing w:after="0"/>
              <w:ind w:left="100"/>
              <w:rPr>
                <w:noProof/>
              </w:rPr>
            </w:pPr>
            <w:r>
              <w:t>Nokia, Bell, Telus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404BC" w:rsidR="001E41F3" w:rsidRDefault="00FA7F06">
            <w:pPr>
              <w:pStyle w:val="CRCoverPage"/>
              <w:spacing w:after="0"/>
              <w:ind w:left="100"/>
              <w:rPr>
                <w:noProof/>
              </w:rPr>
            </w:pPr>
            <w:r>
              <w:t>202</w:t>
            </w:r>
            <w:r w:rsidR="004743AC">
              <w:t>2</w:t>
            </w:r>
            <w:r>
              <w:t>-</w:t>
            </w:r>
            <w:r w:rsidR="00D32E1D">
              <w:t>22</w:t>
            </w:r>
            <w:r>
              <w:t>-</w:t>
            </w:r>
            <w:r w:rsidR="00C47CA5">
              <w:t>0</w:t>
            </w:r>
            <w:r w:rsidR="00D32E1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27E13D" w:rsidR="001E41F3" w:rsidRDefault="00B164B1">
            <w:pPr>
              <w:pStyle w:val="CRCoverPage"/>
              <w:spacing w:after="0"/>
              <w:ind w:left="100"/>
              <w:rPr>
                <w:noProof/>
              </w:rPr>
            </w:pPr>
            <w:r>
              <w:rPr>
                <w:noProof/>
              </w:rPr>
              <w:t xml:space="preserve">Addition </w:t>
            </w:r>
            <w:r w:rsidR="000B0AFD">
              <w:t xml:space="preserve">of </w:t>
            </w:r>
            <w:r w:rsidR="00D32E1D" w:rsidRPr="00B27127">
              <w:t>CA_n7A-n</w:t>
            </w:r>
            <w:r w:rsidR="00670F94">
              <w:t>66</w:t>
            </w:r>
            <w:r w:rsidR="00D32E1D" w:rsidRPr="00B27127">
              <w:t>A-n77(3A)</w:t>
            </w:r>
            <w:r w:rsidR="00D32E1D">
              <w:t xml:space="preserve"> </w:t>
            </w:r>
            <w:r w:rsidR="00F84A37">
              <w:t>configuration</w:t>
            </w:r>
            <w:r w:rsidR="00437BF5">
              <w:t xml:space="preserve">. This </w:t>
            </w:r>
            <w:r w:rsidR="00B0058C">
              <w:t>draft</w:t>
            </w:r>
            <w:r w:rsidR="00437BF5">
              <w:t xml:space="preserve">CR has fallback dependencies submitted </w:t>
            </w:r>
            <w:r w:rsidR="00ED4CA5">
              <w:t>a</w:t>
            </w:r>
            <w:r w:rsidR="00607A78">
              <w:t>t same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AA86E9" w:rsidR="001E41F3" w:rsidRDefault="004C5401" w:rsidP="000B0AFD">
            <w:pPr>
              <w:pStyle w:val="CRCoverPage"/>
              <w:spacing w:after="0"/>
              <w:rPr>
                <w:noProof/>
              </w:rPr>
            </w:pPr>
            <w:r>
              <w:t xml:space="preserve">  </w:t>
            </w:r>
            <w:r w:rsidR="00D32E1D" w:rsidRPr="00B27127">
              <w:t>CA_n7A-n</w:t>
            </w:r>
            <w:r w:rsidR="00670F94">
              <w:t>66</w:t>
            </w:r>
            <w:r w:rsidR="00D32E1D" w:rsidRPr="00B27127">
              <w:t>A-n77(3A)</w:t>
            </w:r>
            <w:r w:rsidR="00D32E1D">
              <w:t xml:space="preserve"> </w:t>
            </w:r>
            <w:r w:rsidR="00F84A37">
              <w:t xml:space="preserve">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2C9B323" w:rsidR="001E41F3" w:rsidRDefault="00732B31">
      <w:pPr>
        <w:rPr>
          <w:noProof/>
          <w:color w:val="0070C0"/>
        </w:rPr>
      </w:pPr>
      <w:r w:rsidRPr="00732B31">
        <w:rPr>
          <w:noProof/>
          <w:color w:val="0070C0"/>
        </w:rPr>
        <w:lastRenderedPageBreak/>
        <w:t>***************************** Start of changes ************************************</w:t>
      </w:r>
    </w:p>
    <w:p w14:paraId="4F95B4C5" w14:textId="77777777" w:rsidR="009E58F3" w:rsidRDefault="009E58F3" w:rsidP="009E58F3">
      <w:pPr>
        <w:pStyle w:val="TH"/>
        <w:rPr>
          <w:bCs/>
        </w:rPr>
      </w:pPr>
      <w:bookmarkStart w:id="5" w:name="_Hlk45267085"/>
      <w:bookmarkStart w:id="6" w:name="_Hlk83560895"/>
      <w:r w:rsidRPr="00A1115A">
        <w:rPr>
          <w:bCs/>
        </w:rPr>
        <w:lastRenderedPageBreak/>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7">
          <w:tblGrid>
            <w:gridCol w:w="30"/>
            <w:gridCol w:w="1818"/>
            <w:gridCol w:w="30"/>
            <w:gridCol w:w="1832"/>
            <w:gridCol w:w="30"/>
            <w:gridCol w:w="813"/>
            <w:gridCol w:w="30"/>
            <w:gridCol w:w="3393"/>
            <w:gridCol w:w="30"/>
            <w:gridCol w:w="1608"/>
            <w:gridCol w:w="30"/>
          </w:tblGrid>
        </w:tblGridChange>
      </w:tblGrid>
      <w:tr w:rsidR="009E58F3" w14:paraId="3A78AB25" w14:textId="77777777" w:rsidTr="00670F94">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D44CA00" w14:textId="77777777" w:rsidR="009E58F3" w:rsidRPr="001E32DC" w:rsidRDefault="009E58F3"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13063313" w14:textId="77777777" w:rsidR="009E58F3" w:rsidRPr="001E32DC" w:rsidRDefault="009E58F3" w:rsidP="001C76D5">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6FE227E8" w14:textId="77777777" w:rsidR="009E58F3" w:rsidRPr="001E32DC" w:rsidRDefault="009E58F3"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5221DE79" w14:textId="77777777" w:rsidR="009E58F3" w:rsidRPr="001E32DC" w:rsidRDefault="009E58F3"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7860B713"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315C3C0E" w14:textId="77777777" w:rsidR="009E58F3" w:rsidRPr="001E32DC" w:rsidRDefault="009E58F3"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58F3" w14:paraId="08ADB4B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24A7DE9" w14:textId="77777777" w:rsidR="009E58F3" w:rsidRPr="001E32DC" w:rsidRDefault="009E58F3" w:rsidP="001C76D5">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3ECD3AD2" w14:textId="77777777" w:rsidR="009E58F3" w:rsidRPr="001E32DC" w:rsidRDefault="009E58F3" w:rsidP="001C76D5">
            <w:pPr>
              <w:pStyle w:val="TAC"/>
              <w:rPr>
                <w:szCs w:val="18"/>
                <w:lang w:val="en-US" w:eastAsia="zh-CN"/>
              </w:rPr>
            </w:pPr>
            <w:r w:rsidRPr="001E32DC">
              <w:rPr>
                <w:szCs w:val="18"/>
                <w:lang w:val="en-US" w:eastAsia="zh-CN"/>
              </w:rPr>
              <w:t>CA_n1A-n3A</w:t>
            </w:r>
          </w:p>
          <w:p w14:paraId="625668B2" w14:textId="77777777" w:rsidR="009E58F3" w:rsidRPr="001E32DC" w:rsidRDefault="009E58F3" w:rsidP="001C76D5">
            <w:pPr>
              <w:pStyle w:val="TAC"/>
              <w:rPr>
                <w:szCs w:val="18"/>
                <w:lang w:val="en-US" w:eastAsia="zh-CN"/>
              </w:rPr>
            </w:pPr>
            <w:r w:rsidRPr="001E32DC">
              <w:rPr>
                <w:szCs w:val="18"/>
                <w:lang w:val="en-US" w:eastAsia="zh-CN"/>
              </w:rPr>
              <w:t>CA_n1A-n5A</w:t>
            </w:r>
          </w:p>
          <w:p w14:paraId="27FB6FC6" w14:textId="77777777" w:rsidR="009E58F3" w:rsidRPr="001E32DC" w:rsidRDefault="009E58F3" w:rsidP="001C76D5">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73FBC31D" w14:textId="77777777" w:rsidR="009E58F3" w:rsidRPr="001E32DC" w:rsidRDefault="009E58F3" w:rsidP="001C76D5">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79149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C18A638" w14:textId="77777777" w:rsidR="009E58F3" w:rsidRPr="001E32DC" w:rsidRDefault="009E58F3" w:rsidP="001C76D5">
            <w:pPr>
              <w:pStyle w:val="TAC"/>
              <w:rPr>
                <w:lang w:val="en-US"/>
              </w:rPr>
            </w:pPr>
            <w:r w:rsidRPr="001E32DC">
              <w:rPr>
                <w:lang w:val="en-US"/>
              </w:rPr>
              <w:t>0</w:t>
            </w:r>
          </w:p>
        </w:tc>
      </w:tr>
      <w:tr w:rsidR="009E58F3" w14:paraId="69F0FC65" w14:textId="77777777" w:rsidTr="00670F94">
        <w:trPr>
          <w:trHeight w:val="29"/>
        </w:trPr>
        <w:tc>
          <w:tcPr>
            <w:tcW w:w="1848" w:type="dxa"/>
            <w:tcBorders>
              <w:top w:val="nil"/>
              <w:left w:val="single" w:sz="4" w:space="0" w:color="auto"/>
              <w:bottom w:val="nil"/>
              <w:right w:val="single" w:sz="4" w:space="0" w:color="auto"/>
            </w:tcBorders>
            <w:vAlign w:val="center"/>
          </w:tcPr>
          <w:p w14:paraId="0AFAD2C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37517A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182E37" w14:textId="77777777" w:rsidR="009E58F3" w:rsidRPr="001E32DC" w:rsidRDefault="009E58F3" w:rsidP="001C76D5">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B1CCB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006A4E7" w14:textId="77777777" w:rsidR="009E58F3" w:rsidRPr="001E32DC" w:rsidRDefault="009E58F3" w:rsidP="001C76D5">
            <w:pPr>
              <w:pStyle w:val="TAC"/>
              <w:rPr>
                <w:lang w:val="en-US" w:eastAsia="zh-CN"/>
              </w:rPr>
            </w:pPr>
          </w:p>
        </w:tc>
      </w:tr>
      <w:tr w:rsidR="009E58F3" w14:paraId="0216EE8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D0F9DA9"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20369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DBCCD2" w14:textId="77777777" w:rsidR="009E58F3" w:rsidRPr="001E32DC" w:rsidRDefault="009E58F3"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4D7F7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C1EBBC9" w14:textId="77777777" w:rsidR="009E58F3" w:rsidRPr="001E32DC" w:rsidRDefault="009E58F3" w:rsidP="001C76D5">
            <w:pPr>
              <w:pStyle w:val="TAC"/>
              <w:rPr>
                <w:lang w:val="en-US" w:eastAsia="zh-CN"/>
              </w:rPr>
            </w:pPr>
          </w:p>
        </w:tc>
      </w:tr>
      <w:tr w:rsidR="009E58F3" w14:paraId="03EBE10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4C98915"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029CD4E2"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9F9BF2"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2E757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5C81C8" w14:textId="77777777" w:rsidR="009E58F3" w:rsidRPr="001E32DC" w:rsidRDefault="009E58F3" w:rsidP="001C76D5">
            <w:pPr>
              <w:pStyle w:val="TAC"/>
              <w:rPr>
                <w:lang w:val="en-US" w:eastAsia="zh-CN"/>
              </w:rPr>
            </w:pPr>
            <w:r w:rsidRPr="001E32DC">
              <w:rPr>
                <w:lang w:val="en-US" w:eastAsia="zh-CN"/>
              </w:rPr>
              <w:t>0</w:t>
            </w:r>
          </w:p>
        </w:tc>
      </w:tr>
      <w:tr w:rsidR="009E58F3" w14:paraId="39FD81BF" w14:textId="77777777" w:rsidTr="00670F94">
        <w:trPr>
          <w:trHeight w:val="29"/>
        </w:trPr>
        <w:tc>
          <w:tcPr>
            <w:tcW w:w="1848" w:type="dxa"/>
            <w:tcBorders>
              <w:top w:val="nil"/>
              <w:left w:val="single" w:sz="4" w:space="0" w:color="auto"/>
              <w:bottom w:val="nil"/>
              <w:right w:val="single" w:sz="4" w:space="0" w:color="auto"/>
            </w:tcBorders>
            <w:vAlign w:val="center"/>
          </w:tcPr>
          <w:p w14:paraId="0B247754"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102845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AF71C" w14:textId="77777777" w:rsidR="009E58F3" w:rsidRPr="001E32DC" w:rsidRDefault="009E58F3"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C06C54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ACB72BD" w14:textId="77777777" w:rsidR="009E58F3" w:rsidRPr="001E32DC" w:rsidRDefault="009E58F3" w:rsidP="001C76D5">
            <w:pPr>
              <w:pStyle w:val="TAC"/>
              <w:rPr>
                <w:lang w:val="en-US" w:eastAsia="zh-CN"/>
              </w:rPr>
            </w:pPr>
          </w:p>
        </w:tc>
      </w:tr>
      <w:tr w:rsidR="009E58F3" w14:paraId="62EACFF6" w14:textId="77777777" w:rsidTr="00670F94">
        <w:trPr>
          <w:trHeight w:val="29"/>
        </w:trPr>
        <w:tc>
          <w:tcPr>
            <w:tcW w:w="1848" w:type="dxa"/>
            <w:tcBorders>
              <w:top w:val="nil"/>
              <w:left w:val="single" w:sz="4" w:space="0" w:color="auto"/>
              <w:bottom w:val="nil"/>
              <w:right w:val="single" w:sz="4" w:space="0" w:color="auto"/>
            </w:tcBorders>
            <w:vAlign w:val="center"/>
          </w:tcPr>
          <w:p w14:paraId="4D6741FF"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D5BA3A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A263F0" w14:textId="77777777" w:rsidR="009E58F3" w:rsidRPr="001E32DC" w:rsidRDefault="009E58F3"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E0A3FC"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BFFE46C" w14:textId="77777777" w:rsidR="009E58F3" w:rsidRPr="001E32DC" w:rsidRDefault="009E58F3" w:rsidP="001C76D5">
            <w:pPr>
              <w:pStyle w:val="TAC"/>
              <w:rPr>
                <w:lang w:val="en-US" w:eastAsia="zh-CN"/>
              </w:rPr>
            </w:pPr>
          </w:p>
        </w:tc>
      </w:tr>
      <w:tr w:rsidR="009E58F3" w14:paraId="4F61D5BF" w14:textId="77777777" w:rsidTr="00670F94">
        <w:trPr>
          <w:trHeight w:val="29"/>
        </w:trPr>
        <w:tc>
          <w:tcPr>
            <w:tcW w:w="1848" w:type="dxa"/>
            <w:tcBorders>
              <w:top w:val="nil"/>
              <w:left w:val="single" w:sz="4" w:space="0" w:color="auto"/>
              <w:bottom w:val="nil"/>
              <w:right w:val="single" w:sz="4" w:space="0" w:color="auto"/>
            </w:tcBorders>
            <w:vAlign w:val="center"/>
          </w:tcPr>
          <w:p w14:paraId="6538EA34"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37DC4ED" w14:textId="77777777" w:rsidR="009E58F3" w:rsidRPr="001E32DC" w:rsidRDefault="009E58F3" w:rsidP="001C76D5">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1AF8917D" w14:textId="77777777" w:rsidR="009E58F3" w:rsidRPr="001E32DC" w:rsidRDefault="009E58F3" w:rsidP="001C76D5">
            <w:pPr>
              <w:pStyle w:val="TAC"/>
              <w:rPr>
                <w:rFonts w:cs="Arial"/>
                <w:szCs w:val="18"/>
                <w:lang w:val="sv-SE" w:eastAsia="ja-JP"/>
              </w:rPr>
            </w:pPr>
            <w:r w:rsidRPr="001E32DC">
              <w:rPr>
                <w:rFonts w:cs="Arial"/>
                <w:szCs w:val="18"/>
                <w:lang w:val="sv-SE" w:eastAsia="ja-JP"/>
              </w:rPr>
              <w:t>CA_n1A-n7A</w:t>
            </w:r>
          </w:p>
          <w:p w14:paraId="4CF236A3" w14:textId="77777777" w:rsidR="009E58F3" w:rsidRPr="001E32DC" w:rsidRDefault="009E58F3" w:rsidP="001C76D5">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0326D6F9"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11B41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35F76D" w14:textId="77777777" w:rsidR="009E58F3" w:rsidRPr="001E32DC" w:rsidRDefault="009E58F3" w:rsidP="001C76D5">
            <w:pPr>
              <w:pStyle w:val="TAC"/>
              <w:rPr>
                <w:lang w:val="en-US" w:eastAsia="zh-CN"/>
              </w:rPr>
            </w:pPr>
            <w:r w:rsidRPr="001E32DC">
              <w:rPr>
                <w:lang w:val="en-US" w:eastAsia="zh-CN"/>
              </w:rPr>
              <w:t>1</w:t>
            </w:r>
          </w:p>
        </w:tc>
      </w:tr>
      <w:tr w:rsidR="009E58F3" w14:paraId="0D7221A6" w14:textId="77777777" w:rsidTr="00670F94">
        <w:trPr>
          <w:trHeight w:val="29"/>
        </w:trPr>
        <w:tc>
          <w:tcPr>
            <w:tcW w:w="1848" w:type="dxa"/>
            <w:tcBorders>
              <w:top w:val="nil"/>
              <w:left w:val="single" w:sz="4" w:space="0" w:color="auto"/>
              <w:bottom w:val="nil"/>
              <w:right w:val="single" w:sz="4" w:space="0" w:color="auto"/>
            </w:tcBorders>
            <w:vAlign w:val="center"/>
          </w:tcPr>
          <w:p w14:paraId="7751E40A"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BA643C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83E62A"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21B92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C96D48" w14:textId="77777777" w:rsidR="009E58F3" w:rsidRPr="001E32DC" w:rsidRDefault="009E58F3" w:rsidP="001C76D5">
            <w:pPr>
              <w:pStyle w:val="TAC"/>
              <w:rPr>
                <w:lang w:val="en-US" w:eastAsia="zh-CN"/>
              </w:rPr>
            </w:pPr>
          </w:p>
        </w:tc>
      </w:tr>
      <w:tr w:rsidR="009E58F3" w14:paraId="23B59EAA" w14:textId="77777777" w:rsidTr="00670F94">
        <w:trPr>
          <w:trHeight w:val="29"/>
        </w:trPr>
        <w:tc>
          <w:tcPr>
            <w:tcW w:w="1848" w:type="dxa"/>
            <w:tcBorders>
              <w:top w:val="nil"/>
              <w:left w:val="single" w:sz="4" w:space="0" w:color="auto"/>
              <w:bottom w:val="nil"/>
              <w:right w:val="single" w:sz="4" w:space="0" w:color="auto"/>
            </w:tcBorders>
            <w:vAlign w:val="center"/>
          </w:tcPr>
          <w:p w14:paraId="6E81A38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E6AB9F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E4A92"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2FA24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F712C1A" w14:textId="77777777" w:rsidR="009E58F3" w:rsidRPr="001E32DC" w:rsidRDefault="009E58F3" w:rsidP="001C76D5">
            <w:pPr>
              <w:pStyle w:val="TAC"/>
              <w:rPr>
                <w:lang w:val="en-US" w:eastAsia="zh-CN"/>
              </w:rPr>
            </w:pPr>
          </w:p>
        </w:tc>
      </w:tr>
      <w:tr w:rsidR="009E58F3" w14:paraId="20B3E760" w14:textId="77777777" w:rsidTr="00670F94">
        <w:trPr>
          <w:trHeight w:val="29"/>
        </w:trPr>
        <w:tc>
          <w:tcPr>
            <w:tcW w:w="1848" w:type="dxa"/>
            <w:tcBorders>
              <w:top w:val="nil"/>
              <w:left w:val="single" w:sz="4" w:space="0" w:color="auto"/>
              <w:bottom w:val="nil"/>
              <w:right w:val="single" w:sz="4" w:space="0" w:color="auto"/>
            </w:tcBorders>
            <w:vAlign w:val="center"/>
          </w:tcPr>
          <w:p w14:paraId="0994A29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62E7BF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563E91"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AB355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2A1D54" w14:textId="77777777" w:rsidR="009E58F3" w:rsidRPr="001E32DC" w:rsidRDefault="009E58F3" w:rsidP="001C76D5">
            <w:pPr>
              <w:pStyle w:val="TAC"/>
              <w:rPr>
                <w:lang w:val="en-US" w:eastAsia="zh-CN"/>
              </w:rPr>
            </w:pPr>
            <w:r w:rsidRPr="001E32DC">
              <w:rPr>
                <w:rFonts w:cs="Arial"/>
                <w:szCs w:val="18"/>
                <w:lang w:val="en-US" w:eastAsia="zh-CN"/>
              </w:rPr>
              <w:t>2</w:t>
            </w:r>
          </w:p>
        </w:tc>
      </w:tr>
      <w:tr w:rsidR="009E58F3" w14:paraId="44D32D10" w14:textId="77777777" w:rsidTr="00670F94">
        <w:trPr>
          <w:trHeight w:val="29"/>
        </w:trPr>
        <w:tc>
          <w:tcPr>
            <w:tcW w:w="1848" w:type="dxa"/>
            <w:tcBorders>
              <w:top w:val="nil"/>
              <w:left w:val="single" w:sz="4" w:space="0" w:color="auto"/>
              <w:bottom w:val="nil"/>
              <w:right w:val="single" w:sz="4" w:space="0" w:color="auto"/>
            </w:tcBorders>
            <w:vAlign w:val="center"/>
          </w:tcPr>
          <w:p w14:paraId="30C008C5"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21D3E9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F601B7"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AC966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13E8B5" w14:textId="77777777" w:rsidR="009E58F3" w:rsidRPr="001E32DC" w:rsidRDefault="009E58F3" w:rsidP="001C76D5">
            <w:pPr>
              <w:pStyle w:val="TAC"/>
              <w:rPr>
                <w:lang w:val="en-US" w:eastAsia="zh-CN"/>
              </w:rPr>
            </w:pPr>
          </w:p>
        </w:tc>
      </w:tr>
      <w:tr w:rsidR="009E58F3" w14:paraId="04CE960D" w14:textId="77777777" w:rsidTr="00670F94">
        <w:trPr>
          <w:trHeight w:val="29"/>
        </w:trPr>
        <w:tc>
          <w:tcPr>
            <w:tcW w:w="1848" w:type="dxa"/>
            <w:tcBorders>
              <w:top w:val="nil"/>
              <w:left w:val="single" w:sz="4" w:space="0" w:color="auto"/>
              <w:bottom w:val="nil"/>
              <w:right w:val="single" w:sz="4" w:space="0" w:color="auto"/>
            </w:tcBorders>
            <w:vAlign w:val="center"/>
          </w:tcPr>
          <w:p w14:paraId="7474995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82AEF2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66C1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0D608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73E1C40" w14:textId="77777777" w:rsidR="009E58F3" w:rsidRPr="001E32DC" w:rsidRDefault="009E58F3" w:rsidP="001C76D5">
            <w:pPr>
              <w:pStyle w:val="TAC"/>
              <w:rPr>
                <w:lang w:val="en-US" w:eastAsia="zh-CN"/>
              </w:rPr>
            </w:pPr>
          </w:p>
        </w:tc>
      </w:tr>
      <w:tr w:rsidR="009E58F3" w14:paraId="42F780F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45F1930"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4F55FD36"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DFD1FE"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87BAC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15B618" w14:textId="77777777" w:rsidR="009E58F3" w:rsidRPr="001E32DC" w:rsidRDefault="009E58F3" w:rsidP="001C76D5">
            <w:pPr>
              <w:pStyle w:val="TAC"/>
              <w:rPr>
                <w:lang w:val="en-US" w:eastAsia="zh-CN"/>
              </w:rPr>
            </w:pPr>
            <w:r w:rsidRPr="001E32DC">
              <w:rPr>
                <w:lang w:val="en-US" w:eastAsia="zh-CN"/>
              </w:rPr>
              <w:t>0</w:t>
            </w:r>
          </w:p>
        </w:tc>
      </w:tr>
      <w:tr w:rsidR="009E58F3" w14:paraId="68E33615" w14:textId="77777777" w:rsidTr="00670F94">
        <w:trPr>
          <w:trHeight w:val="29"/>
        </w:trPr>
        <w:tc>
          <w:tcPr>
            <w:tcW w:w="1848" w:type="dxa"/>
            <w:tcBorders>
              <w:top w:val="nil"/>
              <w:left w:val="single" w:sz="4" w:space="0" w:color="auto"/>
              <w:bottom w:val="nil"/>
              <w:right w:val="single" w:sz="4" w:space="0" w:color="auto"/>
            </w:tcBorders>
            <w:vAlign w:val="center"/>
          </w:tcPr>
          <w:p w14:paraId="2C1BAA8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6996E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E9C38"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4BDFB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7D170D9" w14:textId="77777777" w:rsidR="009E58F3" w:rsidRPr="001E32DC" w:rsidRDefault="009E58F3" w:rsidP="001C76D5">
            <w:pPr>
              <w:pStyle w:val="TAC"/>
              <w:rPr>
                <w:lang w:val="en-US" w:eastAsia="zh-CN"/>
              </w:rPr>
            </w:pPr>
          </w:p>
        </w:tc>
      </w:tr>
      <w:tr w:rsidR="009E58F3" w14:paraId="7D36587C" w14:textId="77777777" w:rsidTr="00670F94">
        <w:trPr>
          <w:trHeight w:val="29"/>
        </w:trPr>
        <w:tc>
          <w:tcPr>
            <w:tcW w:w="1848" w:type="dxa"/>
            <w:tcBorders>
              <w:top w:val="nil"/>
              <w:left w:val="single" w:sz="4" w:space="0" w:color="auto"/>
              <w:bottom w:val="nil"/>
              <w:right w:val="single" w:sz="4" w:space="0" w:color="auto"/>
            </w:tcBorders>
            <w:vAlign w:val="center"/>
          </w:tcPr>
          <w:p w14:paraId="6F9EAA2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1A06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3AFB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97E116" w14:textId="77777777" w:rsidR="009E58F3" w:rsidRPr="001E32DC" w:rsidRDefault="009E58F3"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BA2BCEC" w14:textId="77777777" w:rsidR="009E58F3" w:rsidRPr="001E32DC" w:rsidRDefault="009E58F3" w:rsidP="001C76D5">
            <w:pPr>
              <w:pStyle w:val="TAC"/>
              <w:rPr>
                <w:lang w:val="en-US" w:eastAsia="zh-CN"/>
              </w:rPr>
            </w:pPr>
          </w:p>
        </w:tc>
      </w:tr>
      <w:tr w:rsidR="009E58F3" w14:paraId="6F12AD0E" w14:textId="77777777" w:rsidTr="00670F94">
        <w:trPr>
          <w:trHeight w:val="29"/>
        </w:trPr>
        <w:tc>
          <w:tcPr>
            <w:tcW w:w="1848" w:type="dxa"/>
            <w:tcBorders>
              <w:top w:val="nil"/>
              <w:left w:val="single" w:sz="4" w:space="0" w:color="auto"/>
              <w:bottom w:val="nil"/>
              <w:right w:val="single" w:sz="4" w:space="0" w:color="auto"/>
            </w:tcBorders>
            <w:vAlign w:val="center"/>
          </w:tcPr>
          <w:p w14:paraId="28ED9A70"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4A8B3C" w14:textId="77777777" w:rsidR="009E58F3" w:rsidRPr="001E32DC" w:rsidRDefault="009E58F3" w:rsidP="001C76D5">
            <w:pPr>
              <w:pStyle w:val="TAC"/>
              <w:rPr>
                <w:rFonts w:cs="Arial"/>
                <w:szCs w:val="18"/>
                <w:lang w:val="es-US" w:eastAsia="zh-CN"/>
              </w:rPr>
            </w:pPr>
            <w:r w:rsidRPr="001E32DC">
              <w:rPr>
                <w:rFonts w:cs="Arial"/>
                <w:szCs w:val="18"/>
                <w:lang w:val="es-US" w:eastAsia="zh-CN"/>
              </w:rPr>
              <w:t>CA_n1A-n3A</w:t>
            </w:r>
          </w:p>
          <w:p w14:paraId="4CCC60C0" w14:textId="77777777" w:rsidR="009E58F3" w:rsidRPr="001E32DC" w:rsidRDefault="009E58F3" w:rsidP="001C76D5">
            <w:pPr>
              <w:pStyle w:val="TAC"/>
              <w:rPr>
                <w:rFonts w:cs="Arial"/>
                <w:szCs w:val="18"/>
                <w:lang w:val="es-US" w:eastAsia="zh-CN"/>
              </w:rPr>
            </w:pPr>
            <w:r w:rsidRPr="001E32DC">
              <w:rPr>
                <w:rFonts w:cs="Arial"/>
                <w:szCs w:val="18"/>
                <w:lang w:val="es-US" w:eastAsia="zh-CN"/>
              </w:rPr>
              <w:t>CA_n1A-n7A</w:t>
            </w:r>
          </w:p>
          <w:p w14:paraId="57A88B6D" w14:textId="77777777" w:rsidR="009E58F3" w:rsidRPr="001E32DC" w:rsidRDefault="009E58F3" w:rsidP="001C76D5">
            <w:pPr>
              <w:pStyle w:val="TAC"/>
              <w:rPr>
                <w:rFonts w:cs="Arial"/>
                <w:szCs w:val="18"/>
                <w:lang w:val="es-US" w:eastAsia="zh-CN"/>
              </w:rPr>
            </w:pPr>
            <w:r w:rsidRPr="001E32DC">
              <w:rPr>
                <w:rFonts w:cs="Arial"/>
                <w:szCs w:val="18"/>
                <w:lang w:val="es-US" w:eastAsia="zh-CN"/>
              </w:rPr>
              <w:t>CA_n3A-n7A</w:t>
            </w:r>
          </w:p>
          <w:p w14:paraId="77F9C117" w14:textId="77777777" w:rsidR="009E58F3" w:rsidRPr="001E32DC" w:rsidRDefault="009E58F3" w:rsidP="001C76D5">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3719028" w14:textId="77777777" w:rsidR="009E58F3" w:rsidRPr="001E32DC" w:rsidRDefault="009E58F3"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6B431A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9E20625" w14:textId="77777777" w:rsidR="009E58F3" w:rsidRPr="001E32DC" w:rsidRDefault="009E58F3" w:rsidP="001C76D5">
            <w:pPr>
              <w:pStyle w:val="TAC"/>
              <w:rPr>
                <w:lang w:val="en-US" w:eastAsia="zh-CN"/>
              </w:rPr>
            </w:pPr>
            <w:r w:rsidRPr="001E32DC">
              <w:rPr>
                <w:rFonts w:cs="Arial"/>
                <w:szCs w:val="18"/>
                <w:lang w:val="en-US" w:eastAsia="zh-CN"/>
              </w:rPr>
              <w:t>1</w:t>
            </w:r>
          </w:p>
        </w:tc>
      </w:tr>
      <w:tr w:rsidR="009E58F3" w14:paraId="339F39B0" w14:textId="77777777" w:rsidTr="00670F94">
        <w:trPr>
          <w:trHeight w:val="29"/>
        </w:trPr>
        <w:tc>
          <w:tcPr>
            <w:tcW w:w="1848" w:type="dxa"/>
            <w:tcBorders>
              <w:top w:val="nil"/>
              <w:left w:val="single" w:sz="4" w:space="0" w:color="auto"/>
              <w:bottom w:val="nil"/>
              <w:right w:val="single" w:sz="4" w:space="0" w:color="auto"/>
            </w:tcBorders>
            <w:vAlign w:val="center"/>
          </w:tcPr>
          <w:p w14:paraId="3A85D66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7F82B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76B85" w14:textId="77777777" w:rsidR="009E58F3" w:rsidRPr="001E32DC" w:rsidRDefault="009E58F3" w:rsidP="001C76D5">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4A58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BFE3E0D" w14:textId="77777777" w:rsidR="009E58F3" w:rsidRPr="001E32DC" w:rsidRDefault="009E58F3" w:rsidP="001C76D5">
            <w:pPr>
              <w:pStyle w:val="TAC"/>
              <w:rPr>
                <w:lang w:val="en-US" w:eastAsia="zh-CN"/>
              </w:rPr>
            </w:pPr>
          </w:p>
        </w:tc>
      </w:tr>
      <w:tr w:rsidR="009E58F3" w14:paraId="32AA353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E74DAE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FF5C3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82552B" w14:textId="77777777" w:rsidR="009E58F3" w:rsidRPr="001E32DC" w:rsidRDefault="009E58F3" w:rsidP="001C76D5">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0A379F" w14:textId="77777777" w:rsidR="009E58F3" w:rsidRPr="001E32DC" w:rsidRDefault="009E58F3"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004C945" w14:textId="77777777" w:rsidR="009E58F3" w:rsidRPr="001E32DC" w:rsidRDefault="009E58F3" w:rsidP="001C76D5">
            <w:pPr>
              <w:pStyle w:val="TAC"/>
              <w:rPr>
                <w:lang w:val="en-US" w:eastAsia="zh-CN"/>
              </w:rPr>
            </w:pPr>
          </w:p>
        </w:tc>
      </w:tr>
      <w:tr w:rsidR="009E58F3" w14:paraId="7811CA4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6C8F81E" w14:textId="77777777" w:rsidR="009E58F3" w:rsidRPr="001E32DC" w:rsidRDefault="009E58F3" w:rsidP="001C76D5">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26E36F04" w14:textId="77777777" w:rsidR="009E58F3" w:rsidRPr="001E32DC" w:rsidRDefault="009E58F3"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26B74E" w14:textId="77777777" w:rsidR="009E58F3" w:rsidRPr="001E32DC" w:rsidRDefault="009E58F3"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E5316C9"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9DE2C7" w14:textId="77777777" w:rsidR="009E58F3" w:rsidRPr="001E32DC" w:rsidRDefault="009E58F3" w:rsidP="001C76D5">
            <w:pPr>
              <w:pStyle w:val="TAC"/>
              <w:rPr>
                <w:lang w:val="en-US" w:eastAsia="zh-CN"/>
              </w:rPr>
            </w:pPr>
            <w:r>
              <w:rPr>
                <w:rFonts w:hint="eastAsia"/>
                <w:lang w:val="en-US" w:eastAsia="zh-CN"/>
              </w:rPr>
              <w:t>0</w:t>
            </w:r>
          </w:p>
        </w:tc>
      </w:tr>
      <w:tr w:rsidR="009E58F3" w14:paraId="564B216E" w14:textId="77777777" w:rsidTr="00670F94">
        <w:trPr>
          <w:trHeight w:val="29"/>
        </w:trPr>
        <w:tc>
          <w:tcPr>
            <w:tcW w:w="1848" w:type="dxa"/>
            <w:tcBorders>
              <w:top w:val="nil"/>
              <w:left w:val="single" w:sz="4" w:space="0" w:color="auto"/>
              <w:bottom w:val="nil"/>
              <w:right w:val="single" w:sz="4" w:space="0" w:color="auto"/>
            </w:tcBorders>
            <w:vAlign w:val="center"/>
          </w:tcPr>
          <w:p w14:paraId="5D88F0E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8EF7A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BEC54A" w14:textId="77777777" w:rsidR="009E58F3" w:rsidRPr="001E32DC" w:rsidRDefault="009E58F3"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A36DA4" w14:textId="77777777" w:rsidR="009E58F3" w:rsidRPr="001E32DC" w:rsidRDefault="009E58F3"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71B20A89" w14:textId="77777777" w:rsidR="009E58F3" w:rsidRPr="001E32DC" w:rsidRDefault="009E58F3" w:rsidP="001C76D5">
            <w:pPr>
              <w:pStyle w:val="TAC"/>
              <w:rPr>
                <w:lang w:val="en-US" w:eastAsia="zh-CN"/>
              </w:rPr>
            </w:pPr>
          </w:p>
        </w:tc>
      </w:tr>
      <w:tr w:rsidR="009E58F3" w14:paraId="5ECFE2A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B4E55F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440EB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F5483C" w14:textId="77777777" w:rsidR="009E58F3" w:rsidRPr="001E32DC" w:rsidRDefault="009E58F3"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E12A1E"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D19B8B5" w14:textId="77777777" w:rsidR="009E58F3" w:rsidRPr="001E32DC" w:rsidRDefault="009E58F3" w:rsidP="001C76D5">
            <w:pPr>
              <w:pStyle w:val="TAC"/>
              <w:rPr>
                <w:lang w:val="en-US" w:eastAsia="zh-CN"/>
              </w:rPr>
            </w:pPr>
          </w:p>
        </w:tc>
      </w:tr>
      <w:tr w:rsidR="009E58F3" w14:paraId="3343663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837E87A" w14:textId="77777777" w:rsidR="009E58F3" w:rsidRPr="001E32DC" w:rsidRDefault="009E58F3"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43DE8429" w14:textId="77777777" w:rsidR="009E58F3" w:rsidRPr="001E32DC" w:rsidRDefault="009E58F3"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80EBB1" w14:textId="77777777" w:rsidR="009E58F3" w:rsidRPr="001E32DC" w:rsidRDefault="009E58F3"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DEB420" w14:textId="77777777" w:rsidR="009E58F3" w:rsidRPr="001E32DC" w:rsidRDefault="009E58F3"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50B10CC3" w14:textId="77777777" w:rsidR="009E58F3" w:rsidRPr="001E32DC" w:rsidRDefault="009E58F3" w:rsidP="001C76D5">
            <w:pPr>
              <w:pStyle w:val="TAC"/>
              <w:rPr>
                <w:lang w:val="en-US" w:eastAsia="zh-CN"/>
              </w:rPr>
            </w:pPr>
            <w:r>
              <w:rPr>
                <w:rFonts w:hint="eastAsia"/>
                <w:lang w:val="en-US" w:eastAsia="zh-CN"/>
              </w:rPr>
              <w:t>0</w:t>
            </w:r>
          </w:p>
        </w:tc>
      </w:tr>
      <w:tr w:rsidR="009E58F3" w14:paraId="4B992586" w14:textId="77777777" w:rsidTr="00670F94">
        <w:trPr>
          <w:trHeight w:val="29"/>
        </w:trPr>
        <w:tc>
          <w:tcPr>
            <w:tcW w:w="1848" w:type="dxa"/>
            <w:tcBorders>
              <w:top w:val="nil"/>
              <w:left w:val="single" w:sz="4" w:space="0" w:color="auto"/>
              <w:bottom w:val="nil"/>
              <w:right w:val="single" w:sz="4" w:space="0" w:color="auto"/>
            </w:tcBorders>
            <w:vAlign w:val="center"/>
          </w:tcPr>
          <w:p w14:paraId="3BB5097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3A2BD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0EE15" w14:textId="77777777" w:rsidR="009E58F3" w:rsidRPr="001E32DC" w:rsidRDefault="009E58F3"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AA9C0F"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4B31ABD0" w14:textId="77777777" w:rsidR="009E58F3" w:rsidRPr="001E32DC" w:rsidRDefault="009E58F3" w:rsidP="001C76D5">
            <w:pPr>
              <w:pStyle w:val="TAC"/>
              <w:rPr>
                <w:lang w:val="en-US" w:eastAsia="zh-CN"/>
              </w:rPr>
            </w:pPr>
          </w:p>
        </w:tc>
      </w:tr>
      <w:tr w:rsidR="009E58F3" w14:paraId="2F1B485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D41732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EB611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F91CA6" w14:textId="77777777" w:rsidR="009E58F3" w:rsidRPr="001E32DC" w:rsidRDefault="009E58F3"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CD1653"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3DE381B" w14:textId="77777777" w:rsidR="009E58F3" w:rsidRPr="001E32DC" w:rsidRDefault="009E58F3" w:rsidP="001C76D5">
            <w:pPr>
              <w:pStyle w:val="TAC"/>
              <w:rPr>
                <w:lang w:val="en-US" w:eastAsia="zh-CN"/>
              </w:rPr>
            </w:pPr>
          </w:p>
        </w:tc>
      </w:tr>
      <w:tr w:rsidR="009E58F3" w14:paraId="0834C95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4B3E8A2" w14:textId="77777777" w:rsidR="009E58F3" w:rsidRPr="001E32DC" w:rsidRDefault="009E58F3"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44F06851" w14:textId="77777777" w:rsidR="009E58F3" w:rsidRPr="001E32DC" w:rsidRDefault="009E58F3"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DEC09E" w14:textId="77777777" w:rsidR="009E58F3" w:rsidRPr="001E32DC" w:rsidRDefault="009E58F3"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D905B64" w14:textId="77777777" w:rsidR="009E58F3" w:rsidRPr="001E32DC" w:rsidRDefault="009E58F3"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60EFE0C" w14:textId="77777777" w:rsidR="009E58F3" w:rsidRPr="001E32DC" w:rsidRDefault="009E58F3" w:rsidP="001C76D5">
            <w:pPr>
              <w:pStyle w:val="TAC"/>
              <w:rPr>
                <w:lang w:val="en-US" w:eastAsia="zh-CN"/>
              </w:rPr>
            </w:pPr>
            <w:r>
              <w:rPr>
                <w:rFonts w:hint="eastAsia"/>
                <w:lang w:val="en-US" w:eastAsia="zh-CN"/>
              </w:rPr>
              <w:t>0</w:t>
            </w:r>
          </w:p>
        </w:tc>
      </w:tr>
      <w:tr w:rsidR="009E58F3" w14:paraId="42BB4138" w14:textId="77777777" w:rsidTr="00670F94">
        <w:trPr>
          <w:trHeight w:val="29"/>
        </w:trPr>
        <w:tc>
          <w:tcPr>
            <w:tcW w:w="1848" w:type="dxa"/>
            <w:tcBorders>
              <w:top w:val="nil"/>
              <w:left w:val="single" w:sz="4" w:space="0" w:color="auto"/>
              <w:bottom w:val="nil"/>
              <w:right w:val="single" w:sz="4" w:space="0" w:color="auto"/>
            </w:tcBorders>
            <w:vAlign w:val="center"/>
          </w:tcPr>
          <w:p w14:paraId="6C1D8E5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EA50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9024F" w14:textId="77777777" w:rsidR="009E58F3" w:rsidRPr="001E32DC" w:rsidRDefault="009E58F3"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4A76C0" w14:textId="77777777" w:rsidR="009E58F3" w:rsidRPr="001E32DC" w:rsidRDefault="009E58F3" w:rsidP="001C76D5">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4FBA8CE0" w14:textId="77777777" w:rsidR="009E58F3" w:rsidRPr="001E32DC" w:rsidRDefault="009E58F3" w:rsidP="001C76D5">
            <w:pPr>
              <w:pStyle w:val="TAC"/>
              <w:rPr>
                <w:lang w:val="en-US" w:eastAsia="zh-CN"/>
              </w:rPr>
            </w:pPr>
          </w:p>
        </w:tc>
      </w:tr>
      <w:tr w:rsidR="009E58F3" w14:paraId="3710A04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4C1E50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7AFA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48774" w14:textId="77777777" w:rsidR="009E58F3" w:rsidRPr="001E32DC" w:rsidRDefault="009E58F3"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FD4615"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B765E68" w14:textId="77777777" w:rsidR="009E58F3" w:rsidRPr="001E32DC" w:rsidRDefault="009E58F3" w:rsidP="001C76D5">
            <w:pPr>
              <w:pStyle w:val="TAC"/>
              <w:rPr>
                <w:lang w:val="en-US" w:eastAsia="zh-CN"/>
              </w:rPr>
            </w:pPr>
          </w:p>
        </w:tc>
      </w:tr>
      <w:tr w:rsidR="009E58F3" w14:paraId="0386AD9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3E0F426" w14:textId="77777777" w:rsidR="009E58F3" w:rsidRPr="001E32DC" w:rsidRDefault="009E58F3"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3803060F" w14:textId="77777777" w:rsidR="009E58F3" w:rsidRPr="001E32DC" w:rsidRDefault="009E58F3"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0C4663" w14:textId="77777777" w:rsidR="009E58F3" w:rsidRPr="001E32DC" w:rsidRDefault="009E58F3"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F5351B" w14:textId="77777777" w:rsidR="009E58F3" w:rsidRPr="001E32DC" w:rsidRDefault="009E58F3"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603314A" w14:textId="77777777" w:rsidR="009E58F3" w:rsidRPr="001E32DC" w:rsidRDefault="009E58F3" w:rsidP="001C76D5">
            <w:pPr>
              <w:pStyle w:val="TAC"/>
              <w:rPr>
                <w:lang w:val="en-US" w:eastAsia="zh-CN"/>
              </w:rPr>
            </w:pPr>
            <w:r>
              <w:rPr>
                <w:rFonts w:hint="eastAsia"/>
                <w:lang w:val="en-US" w:eastAsia="zh-CN"/>
              </w:rPr>
              <w:t>0</w:t>
            </w:r>
          </w:p>
        </w:tc>
      </w:tr>
      <w:tr w:rsidR="009E58F3" w14:paraId="1CD17E1B" w14:textId="77777777" w:rsidTr="00670F94">
        <w:trPr>
          <w:trHeight w:val="29"/>
        </w:trPr>
        <w:tc>
          <w:tcPr>
            <w:tcW w:w="1848" w:type="dxa"/>
            <w:tcBorders>
              <w:top w:val="nil"/>
              <w:left w:val="single" w:sz="4" w:space="0" w:color="auto"/>
              <w:bottom w:val="nil"/>
              <w:right w:val="single" w:sz="4" w:space="0" w:color="auto"/>
            </w:tcBorders>
            <w:vAlign w:val="center"/>
          </w:tcPr>
          <w:p w14:paraId="60BF2FA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9529A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6B1C9E" w14:textId="77777777" w:rsidR="009E58F3" w:rsidRPr="001E32DC" w:rsidRDefault="009E58F3"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35C167" w14:textId="77777777" w:rsidR="009E58F3" w:rsidRPr="001E32DC" w:rsidRDefault="009E58F3"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33494464" w14:textId="77777777" w:rsidR="009E58F3" w:rsidRPr="001E32DC" w:rsidRDefault="009E58F3" w:rsidP="001C76D5">
            <w:pPr>
              <w:pStyle w:val="TAC"/>
              <w:rPr>
                <w:lang w:val="en-US" w:eastAsia="zh-CN"/>
              </w:rPr>
            </w:pPr>
          </w:p>
        </w:tc>
      </w:tr>
      <w:tr w:rsidR="009E58F3" w14:paraId="60DC5D5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BDF9A1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282F3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A915CB" w14:textId="77777777" w:rsidR="009E58F3" w:rsidRPr="001E32DC" w:rsidRDefault="009E58F3"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B5F665"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8BA5F07" w14:textId="77777777" w:rsidR="009E58F3" w:rsidRPr="001E32DC" w:rsidRDefault="009E58F3" w:rsidP="001C76D5">
            <w:pPr>
              <w:pStyle w:val="TAC"/>
              <w:rPr>
                <w:lang w:val="en-US" w:eastAsia="zh-CN"/>
              </w:rPr>
            </w:pPr>
          </w:p>
        </w:tc>
      </w:tr>
      <w:tr w:rsidR="009E58F3" w14:paraId="0EEB633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0F4DB19" w14:textId="77777777" w:rsidR="009E58F3" w:rsidRPr="001E32DC" w:rsidRDefault="009E58F3" w:rsidP="001C76D5">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C860C6C"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D9769DF"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C55EC3"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D13501" w14:textId="77777777" w:rsidR="009E58F3" w:rsidRPr="001E32DC" w:rsidRDefault="009E58F3" w:rsidP="001C76D5">
            <w:pPr>
              <w:pStyle w:val="TAC"/>
              <w:rPr>
                <w:lang w:val="en-US" w:eastAsia="zh-CN"/>
              </w:rPr>
            </w:pPr>
            <w:r w:rsidRPr="001E32DC">
              <w:rPr>
                <w:lang w:val="en-US" w:eastAsia="zh-CN"/>
              </w:rPr>
              <w:t>0</w:t>
            </w:r>
          </w:p>
        </w:tc>
      </w:tr>
      <w:tr w:rsidR="009E58F3" w14:paraId="4E2D0669" w14:textId="77777777" w:rsidTr="00670F94">
        <w:trPr>
          <w:trHeight w:val="29"/>
        </w:trPr>
        <w:tc>
          <w:tcPr>
            <w:tcW w:w="1848" w:type="dxa"/>
            <w:tcBorders>
              <w:top w:val="nil"/>
              <w:left w:val="single" w:sz="4" w:space="0" w:color="auto"/>
              <w:bottom w:val="nil"/>
              <w:right w:val="single" w:sz="4" w:space="0" w:color="auto"/>
            </w:tcBorders>
            <w:vAlign w:val="center"/>
          </w:tcPr>
          <w:p w14:paraId="774A3ED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59ED0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85DBE"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61479F" w14:textId="77777777" w:rsidR="009E58F3" w:rsidRPr="001E32DC" w:rsidRDefault="009E58F3" w:rsidP="001C76D5">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057381" w14:textId="77777777" w:rsidR="009E58F3" w:rsidRPr="001E32DC" w:rsidRDefault="009E58F3" w:rsidP="001C76D5">
            <w:pPr>
              <w:pStyle w:val="TAC"/>
              <w:rPr>
                <w:lang w:val="en-US" w:eastAsia="zh-CN"/>
              </w:rPr>
            </w:pPr>
          </w:p>
        </w:tc>
      </w:tr>
      <w:tr w:rsidR="009E58F3" w14:paraId="2370A94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05BCF3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2998D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88555"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7FEDF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D7E4C9" w14:textId="77777777" w:rsidR="009E58F3" w:rsidRPr="001E32DC" w:rsidRDefault="009E58F3" w:rsidP="001C76D5">
            <w:pPr>
              <w:pStyle w:val="TAC"/>
              <w:rPr>
                <w:lang w:val="en-US" w:eastAsia="zh-CN"/>
              </w:rPr>
            </w:pPr>
          </w:p>
        </w:tc>
      </w:tr>
      <w:tr w:rsidR="009E58F3" w14:paraId="1393B030" w14:textId="77777777" w:rsidTr="00670F94">
        <w:trPr>
          <w:trHeight w:val="29"/>
        </w:trPr>
        <w:tc>
          <w:tcPr>
            <w:tcW w:w="1848" w:type="dxa"/>
            <w:tcBorders>
              <w:top w:val="single" w:sz="4" w:space="0" w:color="auto"/>
              <w:left w:val="single" w:sz="4" w:space="0" w:color="auto"/>
              <w:bottom w:val="nil"/>
              <w:right w:val="single" w:sz="4" w:space="0" w:color="auto"/>
            </w:tcBorders>
          </w:tcPr>
          <w:p w14:paraId="341A8306" w14:textId="77777777" w:rsidR="009E58F3" w:rsidRPr="001E32DC" w:rsidRDefault="009E58F3" w:rsidP="001C76D5">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7821578A" w14:textId="77777777" w:rsidR="009E58F3" w:rsidRPr="001E32DC" w:rsidRDefault="009E58F3" w:rsidP="001C76D5">
            <w:pPr>
              <w:pStyle w:val="TAC"/>
              <w:rPr>
                <w:lang w:val="en-US"/>
              </w:rPr>
            </w:pPr>
            <w:r w:rsidRPr="001E32DC">
              <w:rPr>
                <w:lang w:val="en-US"/>
              </w:rPr>
              <w:t xml:space="preserve"> CA_n1A-n3A</w:t>
            </w:r>
          </w:p>
          <w:p w14:paraId="32284B96" w14:textId="77777777" w:rsidR="009E58F3" w:rsidRPr="001E32DC" w:rsidRDefault="009E58F3" w:rsidP="001C76D5">
            <w:pPr>
              <w:pStyle w:val="TAC"/>
              <w:rPr>
                <w:lang w:val="en-US"/>
              </w:rPr>
            </w:pPr>
            <w:r w:rsidRPr="001E32DC">
              <w:rPr>
                <w:lang w:val="en-US"/>
              </w:rPr>
              <w:t>CA_n1A-n18A</w:t>
            </w:r>
          </w:p>
          <w:p w14:paraId="4EE8761C" w14:textId="77777777" w:rsidR="009E58F3" w:rsidRPr="001E32DC" w:rsidRDefault="009E58F3" w:rsidP="001C76D5">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4707E7FD" w14:textId="77777777" w:rsidR="009E58F3" w:rsidRPr="001E32DC" w:rsidRDefault="009E58F3"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5BAA42" w14:textId="77777777" w:rsidR="009E58F3" w:rsidRPr="001E32DC" w:rsidRDefault="009E58F3" w:rsidP="001C76D5">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789F552E" w14:textId="77777777" w:rsidR="009E58F3" w:rsidRPr="001E32DC" w:rsidRDefault="009E58F3" w:rsidP="001C76D5">
            <w:pPr>
              <w:pStyle w:val="TAC"/>
              <w:rPr>
                <w:lang w:val="en-US" w:eastAsia="zh-CN"/>
              </w:rPr>
            </w:pPr>
            <w:r w:rsidRPr="001E32DC">
              <w:rPr>
                <w:lang w:val="en-US" w:eastAsia="zh-CN"/>
              </w:rPr>
              <w:t>0</w:t>
            </w:r>
          </w:p>
        </w:tc>
      </w:tr>
      <w:tr w:rsidR="009E58F3" w14:paraId="4B8BD1F4" w14:textId="77777777" w:rsidTr="00670F94">
        <w:trPr>
          <w:trHeight w:val="29"/>
        </w:trPr>
        <w:tc>
          <w:tcPr>
            <w:tcW w:w="1848" w:type="dxa"/>
            <w:tcBorders>
              <w:top w:val="nil"/>
              <w:left w:val="single" w:sz="4" w:space="0" w:color="auto"/>
              <w:bottom w:val="nil"/>
              <w:right w:val="single" w:sz="4" w:space="0" w:color="auto"/>
            </w:tcBorders>
          </w:tcPr>
          <w:p w14:paraId="23DAD94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1DCD9F2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607842" w14:textId="77777777" w:rsidR="009E58F3" w:rsidRPr="001E32DC" w:rsidRDefault="009E58F3" w:rsidP="001C76D5">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F25FEF" w14:textId="77777777" w:rsidR="009E58F3" w:rsidRPr="001E32DC" w:rsidRDefault="009E58F3" w:rsidP="001C76D5">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74571349" w14:textId="77777777" w:rsidR="009E58F3" w:rsidRPr="001E32DC" w:rsidRDefault="009E58F3" w:rsidP="001C76D5">
            <w:pPr>
              <w:pStyle w:val="TAC"/>
              <w:rPr>
                <w:lang w:val="en-US" w:eastAsia="zh-CN"/>
              </w:rPr>
            </w:pPr>
          </w:p>
        </w:tc>
      </w:tr>
      <w:tr w:rsidR="009E58F3" w14:paraId="366D233C" w14:textId="77777777" w:rsidTr="00670F94">
        <w:trPr>
          <w:trHeight w:val="29"/>
        </w:trPr>
        <w:tc>
          <w:tcPr>
            <w:tcW w:w="1848" w:type="dxa"/>
            <w:tcBorders>
              <w:top w:val="nil"/>
              <w:left w:val="single" w:sz="4" w:space="0" w:color="auto"/>
              <w:bottom w:val="single" w:sz="4" w:space="0" w:color="auto"/>
              <w:right w:val="single" w:sz="4" w:space="0" w:color="auto"/>
            </w:tcBorders>
          </w:tcPr>
          <w:p w14:paraId="4E024FF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9C3684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84AE61"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522B4BA" w14:textId="77777777" w:rsidR="009E58F3" w:rsidRPr="001E32DC" w:rsidRDefault="009E58F3" w:rsidP="001C76D5">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5F7C1637" w14:textId="77777777" w:rsidR="009E58F3" w:rsidRPr="001E32DC" w:rsidRDefault="009E58F3" w:rsidP="001C76D5">
            <w:pPr>
              <w:pStyle w:val="TAC"/>
              <w:rPr>
                <w:lang w:val="en-US" w:eastAsia="zh-CN"/>
              </w:rPr>
            </w:pPr>
          </w:p>
        </w:tc>
      </w:tr>
      <w:tr w:rsidR="009E58F3" w14:paraId="5BD12566" w14:textId="77777777" w:rsidTr="00670F94">
        <w:trPr>
          <w:trHeight w:val="29"/>
        </w:trPr>
        <w:tc>
          <w:tcPr>
            <w:tcW w:w="1848" w:type="dxa"/>
            <w:tcBorders>
              <w:top w:val="nil"/>
              <w:left w:val="single" w:sz="4" w:space="0" w:color="auto"/>
              <w:bottom w:val="nil"/>
              <w:right w:val="single" w:sz="4" w:space="0" w:color="auto"/>
            </w:tcBorders>
          </w:tcPr>
          <w:p w14:paraId="13ED73D1" w14:textId="77777777" w:rsidR="009E58F3" w:rsidRPr="001E32DC" w:rsidRDefault="009E58F3" w:rsidP="001C76D5">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780C330" w14:textId="77777777" w:rsidR="009E58F3" w:rsidRPr="001E32DC" w:rsidRDefault="009E58F3" w:rsidP="001C76D5">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1CCCCFF"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E13431" w14:textId="77777777" w:rsidR="009E58F3" w:rsidRPr="001E32DC" w:rsidRDefault="009E58F3" w:rsidP="001C76D5">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9C28AC" w14:textId="77777777" w:rsidR="009E58F3" w:rsidRPr="001E32DC" w:rsidRDefault="009E58F3" w:rsidP="001C76D5">
            <w:pPr>
              <w:pStyle w:val="TAC"/>
              <w:rPr>
                <w:lang w:val="en-US" w:eastAsia="zh-CN"/>
              </w:rPr>
            </w:pPr>
            <w:r w:rsidRPr="001E32DC">
              <w:rPr>
                <w:lang w:val="en-US" w:eastAsia="zh-CN"/>
              </w:rPr>
              <w:t>0</w:t>
            </w:r>
          </w:p>
        </w:tc>
      </w:tr>
      <w:tr w:rsidR="009E58F3" w14:paraId="530E6B99" w14:textId="77777777" w:rsidTr="00670F94">
        <w:trPr>
          <w:trHeight w:val="29"/>
        </w:trPr>
        <w:tc>
          <w:tcPr>
            <w:tcW w:w="1848" w:type="dxa"/>
            <w:tcBorders>
              <w:top w:val="nil"/>
              <w:left w:val="single" w:sz="4" w:space="0" w:color="auto"/>
              <w:bottom w:val="nil"/>
              <w:right w:val="single" w:sz="4" w:space="0" w:color="auto"/>
            </w:tcBorders>
            <w:vAlign w:val="center"/>
          </w:tcPr>
          <w:p w14:paraId="0194AED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055B4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8CA551"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AEDB89" w14:textId="77777777" w:rsidR="009E58F3" w:rsidRPr="001E32DC" w:rsidRDefault="009E58F3" w:rsidP="001C76D5">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D28D8B4" w14:textId="77777777" w:rsidR="009E58F3" w:rsidRPr="001E32DC" w:rsidRDefault="009E58F3" w:rsidP="001C76D5">
            <w:pPr>
              <w:pStyle w:val="TAC"/>
              <w:rPr>
                <w:lang w:val="en-US" w:eastAsia="zh-CN"/>
              </w:rPr>
            </w:pPr>
          </w:p>
        </w:tc>
      </w:tr>
      <w:tr w:rsidR="009E58F3" w14:paraId="6F48E11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B42B04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72BDD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98D63" w14:textId="77777777" w:rsidR="009E58F3" w:rsidRPr="001E32DC" w:rsidRDefault="009E58F3"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EE1F64A" w14:textId="77777777" w:rsidR="009E58F3" w:rsidRPr="001E32DC" w:rsidRDefault="009E58F3" w:rsidP="001C76D5">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DB2613A" w14:textId="77777777" w:rsidR="009E58F3" w:rsidRPr="001E32DC" w:rsidRDefault="009E58F3" w:rsidP="001C76D5">
            <w:pPr>
              <w:pStyle w:val="TAC"/>
              <w:rPr>
                <w:lang w:val="en-US" w:eastAsia="zh-CN"/>
              </w:rPr>
            </w:pPr>
          </w:p>
        </w:tc>
      </w:tr>
      <w:tr w:rsidR="009E58F3" w14:paraId="0EAC2C2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9EFDBF0"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1D56306"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44B90A"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7BA8F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0F1BD8" w14:textId="77777777" w:rsidR="009E58F3" w:rsidRPr="001E32DC" w:rsidRDefault="009E58F3" w:rsidP="001C76D5">
            <w:pPr>
              <w:pStyle w:val="TAC"/>
              <w:rPr>
                <w:lang w:val="en-US" w:eastAsia="zh-CN"/>
              </w:rPr>
            </w:pPr>
            <w:r w:rsidRPr="001E32DC">
              <w:rPr>
                <w:lang w:val="en-US" w:eastAsia="zh-CN"/>
              </w:rPr>
              <w:t>0</w:t>
            </w:r>
          </w:p>
        </w:tc>
      </w:tr>
      <w:tr w:rsidR="009E58F3" w14:paraId="7B7B1E43" w14:textId="77777777" w:rsidTr="00670F94">
        <w:trPr>
          <w:trHeight w:val="29"/>
        </w:trPr>
        <w:tc>
          <w:tcPr>
            <w:tcW w:w="1848" w:type="dxa"/>
            <w:tcBorders>
              <w:top w:val="nil"/>
              <w:left w:val="single" w:sz="4" w:space="0" w:color="auto"/>
              <w:bottom w:val="nil"/>
              <w:right w:val="single" w:sz="4" w:space="0" w:color="auto"/>
            </w:tcBorders>
            <w:vAlign w:val="center"/>
          </w:tcPr>
          <w:p w14:paraId="7E2773D0"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A92FEF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4CA5F3" w14:textId="77777777" w:rsidR="009E58F3" w:rsidRPr="001E32DC" w:rsidRDefault="009E58F3"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8708B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664FE42" w14:textId="77777777" w:rsidR="009E58F3" w:rsidRPr="001E32DC" w:rsidRDefault="009E58F3" w:rsidP="001C76D5">
            <w:pPr>
              <w:pStyle w:val="TAC"/>
              <w:rPr>
                <w:lang w:val="en-US" w:eastAsia="zh-CN"/>
              </w:rPr>
            </w:pPr>
          </w:p>
        </w:tc>
      </w:tr>
      <w:tr w:rsidR="009E58F3" w14:paraId="73C3058C" w14:textId="77777777" w:rsidTr="00670F94">
        <w:trPr>
          <w:trHeight w:val="29"/>
        </w:trPr>
        <w:tc>
          <w:tcPr>
            <w:tcW w:w="1848" w:type="dxa"/>
            <w:tcBorders>
              <w:top w:val="nil"/>
              <w:left w:val="single" w:sz="4" w:space="0" w:color="auto"/>
              <w:bottom w:val="nil"/>
              <w:right w:val="single" w:sz="4" w:space="0" w:color="auto"/>
            </w:tcBorders>
            <w:vAlign w:val="center"/>
          </w:tcPr>
          <w:p w14:paraId="3D44ECF2"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42DC7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100E21"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FAE67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06688BAC" w14:textId="77777777" w:rsidR="009E58F3" w:rsidRPr="001E32DC" w:rsidRDefault="009E58F3" w:rsidP="001C76D5">
            <w:pPr>
              <w:pStyle w:val="TAC"/>
              <w:rPr>
                <w:lang w:val="en-US" w:eastAsia="zh-CN"/>
              </w:rPr>
            </w:pPr>
          </w:p>
        </w:tc>
      </w:tr>
      <w:tr w:rsidR="009E58F3" w14:paraId="0862155B" w14:textId="77777777" w:rsidTr="00670F94">
        <w:trPr>
          <w:trHeight w:val="29"/>
        </w:trPr>
        <w:tc>
          <w:tcPr>
            <w:tcW w:w="1848" w:type="dxa"/>
            <w:tcBorders>
              <w:top w:val="nil"/>
              <w:left w:val="single" w:sz="4" w:space="0" w:color="auto"/>
              <w:bottom w:val="nil"/>
              <w:right w:val="single" w:sz="4" w:space="0" w:color="auto"/>
            </w:tcBorders>
            <w:vAlign w:val="center"/>
          </w:tcPr>
          <w:p w14:paraId="1BB8B151"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77721CE" w14:textId="77777777" w:rsidR="009E58F3" w:rsidRPr="001E32DC" w:rsidRDefault="009E58F3" w:rsidP="001C76D5">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5058AA36" w14:textId="77777777" w:rsidR="009E58F3" w:rsidRPr="001E32DC" w:rsidRDefault="009E58F3" w:rsidP="001C76D5">
            <w:pPr>
              <w:pStyle w:val="TAC"/>
              <w:rPr>
                <w:szCs w:val="18"/>
                <w:lang w:val="sv-SE" w:eastAsia="ja-JP"/>
              </w:rPr>
            </w:pPr>
            <w:r w:rsidRPr="001E32DC">
              <w:rPr>
                <w:szCs w:val="18"/>
                <w:lang w:val="sv-SE" w:eastAsia="ja-JP"/>
              </w:rPr>
              <w:t>CA_n1A-n28A</w:t>
            </w:r>
          </w:p>
          <w:p w14:paraId="7486B34E" w14:textId="77777777" w:rsidR="009E58F3" w:rsidRPr="001E32DC" w:rsidRDefault="009E58F3" w:rsidP="001C76D5">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6E99A16F"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D300F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D8848E" w14:textId="77777777" w:rsidR="009E58F3" w:rsidRPr="001E32DC" w:rsidRDefault="009E58F3" w:rsidP="001C76D5">
            <w:pPr>
              <w:pStyle w:val="TAC"/>
              <w:rPr>
                <w:lang w:val="en-US" w:eastAsia="zh-CN"/>
              </w:rPr>
            </w:pPr>
            <w:r w:rsidRPr="001E32DC">
              <w:rPr>
                <w:szCs w:val="18"/>
                <w:lang w:val="en-US" w:eastAsia="zh-CN"/>
              </w:rPr>
              <w:t>1</w:t>
            </w:r>
          </w:p>
        </w:tc>
      </w:tr>
      <w:tr w:rsidR="009E58F3" w14:paraId="315BEFBD" w14:textId="77777777" w:rsidTr="00670F94">
        <w:trPr>
          <w:trHeight w:val="29"/>
        </w:trPr>
        <w:tc>
          <w:tcPr>
            <w:tcW w:w="1848" w:type="dxa"/>
            <w:tcBorders>
              <w:top w:val="nil"/>
              <w:left w:val="single" w:sz="4" w:space="0" w:color="auto"/>
              <w:bottom w:val="nil"/>
              <w:right w:val="single" w:sz="4" w:space="0" w:color="auto"/>
            </w:tcBorders>
            <w:vAlign w:val="center"/>
          </w:tcPr>
          <w:p w14:paraId="35D9E86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3B56E9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5F7E86"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85D05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959403" w14:textId="77777777" w:rsidR="009E58F3" w:rsidRPr="001E32DC" w:rsidRDefault="009E58F3" w:rsidP="001C76D5">
            <w:pPr>
              <w:pStyle w:val="TAC"/>
              <w:rPr>
                <w:lang w:val="en-US" w:eastAsia="zh-CN"/>
              </w:rPr>
            </w:pPr>
          </w:p>
        </w:tc>
      </w:tr>
      <w:tr w:rsidR="009E58F3" w14:paraId="424F8B10" w14:textId="77777777" w:rsidTr="00670F94">
        <w:trPr>
          <w:trHeight w:val="29"/>
        </w:trPr>
        <w:tc>
          <w:tcPr>
            <w:tcW w:w="1848" w:type="dxa"/>
            <w:tcBorders>
              <w:top w:val="nil"/>
              <w:left w:val="single" w:sz="4" w:space="0" w:color="auto"/>
              <w:bottom w:val="nil"/>
              <w:right w:val="single" w:sz="4" w:space="0" w:color="auto"/>
            </w:tcBorders>
            <w:vAlign w:val="center"/>
          </w:tcPr>
          <w:p w14:paraId="2F08E56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356502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EB66D"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B9328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4A1C9" w14:textId="77777777" w:rsidR="009E58F3" w:rsidRPr="001E32DC" w:rsidRDefault="009E58F3" w:rsidP="001C76D5">
            <w:pPr>
              <w:pStyle w:val="TAC"/>
              <w:rPr>
                <w:lang w:val="en-US" w:eastAsia="zh-CN"/>
              </w:rPr>
            </w:pPr>
          </w:p>
        </w:tc>
      </w:tr>
      <w:tr w:rsidR="009E58F3" w14:paraId="6FCBC4B8" w14:textId="77777777" w:rsidTr="00670F94">
        <w:trPr>
          <w:trHeight w:val="29"/>
        </w:trPr>
        <w:tc>
          <w:tcPr>
            <w:tcW w:w="1848" w:type="dxa"/>
            <w:tcBorders>
              <w:top w:val="nil"/>
              <w:left w:val="single" w:sz="4" w:space="0" w:color="auto"/>
              <w:bottom w:val="nil"/>
              <w:right w:val="single" w:sz="4" w:space="0" w:color="auto"/>
            </w:tcBorders>
            <w:vAlign w:val="center"/>
          </w:tcPr>
          <w:p w14:paraId="0096C600"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33691A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7F1248"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ED2C3C"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C6D450" w14:textId="77777777" w:rsidR="009E58F3" w:rsidRPr="001E32DC" w:rsidRDefault="009E58F3" w:rsidP="001C76D5">
            <w:pPr>
              <w:pStyle w:val="TAC"/>
              <w:rPr>
                <w:lang w:val="en-US" w:eastAsia="zh-CN"/>
              </w:rPr>
            </w:pPr>
            <w:r w:rsidRPr="001E32DC">
              <w:rPr>
                <w:szCs w:val="18"/>
                <w:lang w:val="en-US" w:eastAsia="zh-CN"/>
              </w:rPr>
              <w:t>2</w:t>
            </w:r>
          </w:p>
        </w:tc>
      </w:tr>
      <w:tr w:rsidR="009E58F3" w14:paraId="357053EB" w14:textId="77777777" w:rsidTr="00670F94">
        <w:trPr>
          <w:trHeight w:val="29"/>
        </w:trPr>
        <w:tc>
          <w:tcPr>
            <w:tcW w:w="1848" w:type="dxa"/>
            <w:tcBorders>
              <w:top w:val="nil"/>
              <w:left w:val="single" w:sz="4" w:space="0" w:color="auto"/>
              <w:bottom w:val="nil"/>
              <w:right w:val="single" w:sz="4" w:space="0" w:color="auto"/>
            </w:tcBorders>
            <w:vAlign w:val="center"/>
          </w:tcPr>
          <w:p w14:paraId="7746C7DE"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16E87C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AFDE9"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5CBA4C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07DCEB9" w14:textId="77777777" w:rsidR="009E58F3" w:rsidRPr="001E32DC" w:rsidRDefault="009E58F3" w:rsidP="001C76D5">
            <w:pPr>
              <w:pStyle w:val="TAC"/>
              <w:rPr>
                <w:lang w:val="en-US" w:eastAsia="zh-CN"/>
              </w:rPr>
            </w:pPr>
          </w:p>
        </w:tc>
      </w:tr>
      <w:tr w:rsidR="009E58F3" w14:paraId="241432C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1502781"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083E2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444FA8"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B0A79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51A113E" w14:textId="77777777" w:rsidR="009E58F3" w:rsidRPr="001E32DC" w:rsidRDefault="009E58F3" w:rsidP="001C76D5">
            <w:pPr>
              <w:pStyle w:val="TAC"/>
              <w:rPr>
                <w:lang w:val="en-US" w:eastAsia="zh-CN"/>
              </w:rPr>
            </w:pPr>
          </w:p>
        </w:tc>
      </w:tr>
      <w:tr w:rsidR="009E58F3" w14:paraId="7BBF2A6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5ED6339" w14:textId="77777777" w:rsidR="009E58F3" w:rsidRPr="001E32DC" w:rsidRDefault="009E58F3" w:rsidP="001C76D5">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6F045480" w14:textId="77777777" w:rsidR="009E58F3" w:rsidRPr="001E32DC" w:rsidRDefault="009E58F3" w:rsidP="001C76D5">
            <w:pPr>
              <w:pStyle w:val="TAC"/>
              <w:rPr>
                <w:lang w:val="en-US" w:eastAsia="zh-CN"/>
              </w:rPr>
            </w:pPr>
            <w:r w:rsidRPr="001E32DC">
              <w:rPr>
                <w:lang w:val="en-US" w:eastAsia="zh-CN"/>
              </w:rPr>
              <w:t>CA_n1A-n3A</w:t>
            </w:r>
          </w:p>
          <w:p w14:paraId="142AA7B1" w14:textId="77777777" w:rsidR="009E58F3" w:rsidRPr="001E32DC" w:rsidRDefault="009E58F3" w:rsidP="001C76D5">
            <w:pPr>
              <w:pStyle w:val="TAC"/>
              <w:rPr>
                <w:lang w:val="en-US" w:eastAsia="zh-CN"/>
              </w:rPr>
            </w:pPr>
            <w:r w:rsidRPr="001E32DC">
              <w:rPr>
                <w:lang w:val="en-US" w:eastAsia="zh-CN"/>
              </w:rPr>
              <w:t>CA_n1A-n41A</w:t>
            </w:r>
          </w:p>
          <w:p w14:paraId="436FE813" w14:textId="77777777" w:rsidR="009E58F3" w:rsidRPr="001E32DC" w:rsidRDefault="009E58F3" w:rsidP="001C76D5">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726F246" w14:textId="77777777" w:rsidR="009E58F3" w:rsidRPr="001E32DC" w:rsidRDefault="009E58F3"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294B4F"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3AF46A" w14:textId="77777777" w:rsidR="009E58F3" w:rsidRPr="001E32DC" w:rsidRDefault="009E58F3" w:rsidP="001C76D5">
            <w:pPr>
              <w:pStyle w:val="TAC"/>
              <w:rPr>
                <w:lang w:val="en-US" w:eastAsia="zh-CN"/>
              </w:rPr>
            </w:pPr>
            <w:r w:rsidRPr="001E32DC">
              <w:rPr>
                <w:lang w:val="en-US" w:eastAsia="zh-CN"/>
              </w:rPr>
              <w:t>0</w:t>
            </w:r>
          </w:p>
        </w:tc>
      </w:tr>
      <w:tr w:rsidR="009E58F3" w14:paraId="203A50BF" w14:textId="77777777" w:rsidTr="00670F94">
        <w:trPr>
          <w:trHeight w:val="29"/>
        </w:trPr>
        <w:tc>
          <w:tcPr>
            <w:tcW w:w="1848" w:type="dxa"/>
            <w:tcBorders>
              <w:top w:val="nil"/>
              <w:left w:val="single" w:sz="4" w:space="0" w:color="auto"/>
              <w:bottom w:val="nil"/>
              <w:right w:val="single" w:sz="4" w:space="0" w:color="auto"/>
            </w:tcBorders>
            <w:vAlign w:val="center"/>
          </w:tcPr>
          <w:p w14:paraId="6FCA651E"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29616A0"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ED32A" w14:textId="77777777" w:rsidR="009E58F3" w:rsidRPr="001E32DC" w:rsidRDefault="009E58F3"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27C055"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30A610E" w14:textId="77777777" w:rsidR="009E58F3" w:rsidRPr="001E32DC" w:rsidRDefault="009E58F3" w:rsidP="001C76D5">
            <w:pPr>
              <w:pStyle w:val="TAC"/>
              <w:rPr>
                <w:lang w:val="en-US" w:eastAsia="zh-CN"/>
              </w:rPr>
            </w:pPr>
          </w:p>
        </w:tc>
      </w:tr>
      <w:tr w:rsidR="009E58F3" w14:paraId="73605A3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838701F"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8325311"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98C1E" w14:textId="77777777" w:rsidR="009E58F3" w:rsidRPr="001E32DC" w:rsidRDefault="009E58F3" w:rsidP="001C76D5">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7125AD"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BBF4253" w14:textId="77777777" w:rsidR="009E58F3" w:rsidRPr="001E32DC" w:rsidRDefault="009E58F3" w:rsidP="001C76D5">
            <w:pPr>
              <w:pStyle w:val="TAC"/>
              <w:rPr>
                <w:lang w:val="en-US" w:eastAsia="zh-CN"/>
              </w:rPr>
            </w:pPr>
          </w:p>
        </w:tc>
      </w:tr>
      <w:tr w:rsidR="009E58F3" w14:paraId="3421D14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272F289" w14:textId="77777777" w:rsidR="009E58F3" w:rsidRPr="001E32DC" w:rsidRDefault="009E58F3" w:rsidP="001C76D5">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1ECF4EE8" w14:textId="77777777" w:rsidR="009E58F3" w:rsidRPr="001E32DC" w:rsidRDefault="009E58F3" w:rsidP="001C76D5">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1212EBA8" w14:textId="77777777" w:rsidR="009E58F3" w:rsidRPr="001E32DC" w:rsidRDefault="009E58F3"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E7498B" w14:textId="77777777" w:rsidR="009E58F3" w:rsidRPr="001E32DC" w:rsidRDefault="009E58F3" w:rsidP="001C76D5">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5FD5E92" w14:textId="77777777" w:rsidR="009E58F3" w:rsidRPr="001E32DC" w:rsidRDefault="009E58F3" w:rsidP="001C76D5">
            <w:pPr>
              <w:pStyle w:val="TAC"/>
              <w:rPr>
                <w:lang w:val="en-US" w:eastAsia="zh-CN"/>
              </w:rPr>
            </w:pPr>
            <w:r w:rsidRPr="001E32DC">
              <w:rPr>
                <w:lang w:val="en-US" w:eastAsia="zh-CN"/>
              </w:rPr>
              <w:t>0</w:t>
            </w:r>
          </w:p>
        </w:tc>
      </w:tr>
      <w:tr w:rsidR="009E58F3" w14:paraId="69E1AE17" w14:textId="77777777" w:rsidTr="00670F94">
        <w:trPr>
          <w:trHeight w:val="29"/>
        </w:trPr>
        <w:tc>
          <w:tcPr>
            <w:tcW w:w="1848" w:type="dxa"/>
            <w:tcBorders>
              <w:top w:val="nil"/>
              <w:left w:val="single" w:sz="4" w:space="0" w:color="auto"/>
              <w:bottom w:val="nil"/>
              <w:right w:val="single" w:sz="4" w:space="0" w:color="auto"/>
            </w:tcBorders>
            <w:vAlign w:val="center"/>
          </w:tcPr>
          <w:p w14:paraId="10670450"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B1D3146"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09F83DD3" w14:textId="77777777" w:rsidR="009E58F3" w:rsidRPr="001E32DC" w:rsidRDefault="009E58F3" w:rsidP="001C76D5">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6870A4" w14:textId="77777777" w:rsidR="009E58F3" w:rsidRPr="001E32DC" w:rsidRDefault="009E58F3" w:rsidP="001C76D5">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8B604C4" w14:textId="77777777" w:rsidR="009E58F3" w:rsidRPr="001E32DC" w:rsidRDefault="009E58F3" w:rsidP="001C76D5">
            <w:pPr>
              <w:pStyle w:val="TAC"/>
              <w:rPr>
                <w:lang w:val="en-US" w:eastAsia="zh-CN"/>
              </w:rPr>
            </w:pPr>
          </w:p>
        </w:tc>
      </w:tr>
      <w:tr w:rsidR="009E58F3" w14:paraId="21DC344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1E08EDC"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ED553FA"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090397A8" w14:textId="77777777" w:rsidR="009E58F3" w:rsidRPr="001E32DC" w:rsidRDefault="009E58F3" w:rsidP="001C76D5">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69DDC8FE" w14:textId="77777777" w:rsidR="009E58F3" w:rsidRPr="001E32DC" w:rsidRDefault="009E58F3"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7C74A49E" w14:textId="77777777" w:rsidR="009E58F3" w:rsidRPr="001E32DC" w:rsidRDefault="009E58F3" w:rsidP="001C76D5">
            <w:pPr>
              <w:pStyle w:val="TAC"/>
              <w:rPr>
                <w:lang w:val="en-US" w:eastAsia="zh-CN"/>
              </w:rPr>
            </w:pPr>
          </w:p>
        </w:tc>
      </w:tr>
      <w:tr w:rsidR="009E58F3" w14:paraId="66847BA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7CDD9B7" w14:textId="77777777" w:rsidR="009E58F3" w:rsidRPr="001E32DC" w:rsidRDefault="009E58F3" w:rsidP="001C76D5">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4F26001F" w14:textId="77777777" w:rsidR="009E58F3" w:rsidRPr="001E32DC" w:rsidRDefault="009E58F3" w:rsidP="001C76D5">
            <w:pPr>
              <w:pStyle w:val="TAC"/>
              <w:rPr>
                <w:lang w:val="en-US" w:eastAsia="zh-CN"/>
              </w:rPr>
            </w:pPr>
            <w:r w:rsidRPr="001E32DC">
              <w:rPr>
                <w:lang w:val="en-US" w:eastAsia="zh-CN"/>
              </w:rPr>
              <w:t>CA_n1A-n3A</w:t>
            </w:r>
          </w:p>
          <w:p w14:paraId="7FDF7967" w14:textId="77777777" w:rsidR="009E58F3" w:rsidRPr="001E32DC" w:rsidRDefault="009E58F3" w:rsidP="001C76D5">
            <w:pPr>
              <w:pStyle w:val="TAC"/>
              <w:rPr>
                <w:lang w:val="en-US" w:eastAsia="zh-CN"/>
              </w:rPr>
            </w:pPr>
            <w:r w:rsidRPr="001E32DC">
              <w:rPr>
                <w:lang w:val="en-US" w:eastAsia="zh-CN"/>
              </w:rPr>
              <w:t>CA_n1A-n77A</w:t>
            </w:r>
          </w:p>
          <w:p w14:paraId="3B4163F2" w14:textId="77777777" w:rsidR="009E58F3" w:rsidRPr="001E32DC" w:rsidRDefault="009E58F3" w:rsidP="001C76D5">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6A41ABF" w14:textId="77777777" w:rsidR="009E58F3" w:rsidRPr="001E32DC" w:rsidRDefault="009E58F3"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A2F770"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FB6CAA"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065EC092" w14:textId="77777777" w:rsidTr="00670F94">
        <w:trPr>
          <w:trHeight w:val="29"/>
        </w:trPr>
        <w:tc>
          <w:tcPr>
            <w:tcW w:w="1848" w:type="dxa"/>
            <w:tcBorders>
              <w:top w:val="nil"/>
              <w:left w:val="single" w:sz="4" w:space="0" w:color="auto"/>
              <w:bottom w:val="nil"/>
              <w:right w:val="single" w:sz="4" w:space="0" w:color="auto"/>
            </w:tcBorders>
            <w:vAlign w:val="center"/>
          </w:tcPr>
          <w:p w14:paraId="038914A9"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EA3A16"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C33BA8" w14:textId="77777777" w:rsidR="009E58F3" w:rsidRPr="001E32DC" w:rsidRDefault="009E58F3"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CD45174"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845BC89" w14:textId="77777777" w:rsidR="009E58F3" w:rsidRPr="001E32DC" w:rsidRDefault="009E58F3" w:rsidP="001C76D5">
            <w:pPr>
              <w:pStyle w:val="TAC"/>
              <w:rPr>
                <w:rFonts w:eastAsia="Yu Mincho"/>
                <w:lang w:val="en-US"/>
              </w:rPr>
            </w:pPr>
          </w:p>
        </w:tc>
      </w:tr>
      <w:tr w:rsidR="009E58F3" w14:paraId="644743F6" w14:textId="77777777" w:rsidTr="00670F94">
        <w:trPr>
          <w:trHeight w:val="29"/>
        </w:trPr>
        <w:tc>
          <w:tcPr>
            <w:tcW w:w="1848" w:type="dxa"/>
            <w:tcBorders>
              <w:top w:val="nil"/>
              <w:left w:val="single" w:sz="4" w:space="0" w:color="auto"/>
              <w:bottom w:val="nil"/>
              <w:right w:val="single" w:sz="4" w:space="0" w:color="auto"/>
            </w:tcBorders>
            <w:vAlign w:val="center"/>
          </w:tcPr>
          <w:p w14:paraId="7C0E4A9F"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B51AEB2"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A7C319" w14:textId="77777777" w:rsidR="009E58F3" w:rsidRPr="001E32DC" w:rsidRDefault="009E58F3"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F46728"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0263189" w14:textId="77777777" w:rsidR="009E58F3" w:rsidRPr="001E32DC" w:rsidRDefault="009E58F3" w:rsidP="001C76D5">
            <w:pPr>
              <w:pStyle w:val="TAC"/>
              <w:rPr>
                <w:rFonts w:eastAsia="Yu Mincho"/>
                <w:lang w:val="en-US"/>
              </w:rPr>
            </w:pPr>
          </w:p>
        </w:tc>
      </w:tr>
      <w:tr w:rsidR="009E58F3" w14:paraId="59CB4180" w14:textId="77777777" w:rsidTr="00670F94">
        <w:trPr>
          <w:trHeight w:val="29"/>
        </w:trPr>
        <w:tc>
          <w:tcPr>
            <w:tcW w:w="1848" w:type="dxa"/>
            <w:tcBorders>
              <w:top w:val="nil"/>
              <w:left w:val="single" w:sz="4" w:space="0" w:color="auto"/>
              <w:bottom w:val="nil"/>
              <w:right w:val="single" w:sz="4" w:space="0" w:color="auto"/>
            </w:tcBorders>
            <w:vAlign w:val="center"/>
          </w:tcPr>
          <w:p w14:paraId="1D07237D"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5E93433"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44E6F" w14:textId="77777777" w:rsidR="009E58F3" w:rsidRPr="001E32DC" w:rsidRDefault="009E58F3"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C1E439"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D5D27C3" w14:textId="77777777" w:rsidR="009E58F3" w:rsidRPr="001E32DC" w:rsidRDefault="009E58F3" w:rsidP="001C76D5">
            <w:pPr>
              <w:pStyle w:val="TAC"/>
              <w:rPr>
                <w:rFonts w:eastAsia="Yu Mincho"/>
                <w:lang w:val="en-US"/>
              </w:rPr>
            </w:pPr>
            <w:r w:rsidRPr="001E32DC">
              <w:rPr>
                <w:lang w:val="en-US" w:eastAsia="zh-CN"/>
              </w:rPr>
              <w:t>1</w:t>
            </w:r>
          </w:p>
        </w:tc>
      </w:tr>
      <w:tr w:rsidR="009E58F3" w14:paraId="4B51B61D" w14:textId="77777777" w:rsidTr="00670F94">
        <w:trPr>
          <w:trHeight w:val="29"/>
        </w:trPr>
        <w:tc>
          <w:tcPr>
            <w:tcW w:w="1848" w:type="dxa"/>
            <w:tcBorders>
              <w:top w:val="nil"/>
              <w:left w:val="single" w:sz="4" w:space="0" w:color="auto"/>
              <w:bottom w:val="nil"/>
              <w:right w:val="single" w:sz="4" w:space="0" w:color="auto"/>
            </w:tcBorders>
            <w:vAlign w:val="center"/>
          </w:tcPr>
          <w:p w14:paraId="659CA749"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5CA88EA"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F35A58" w14:textId="77777777" w:rsidR="009E58F3" w:rsidRPr="001E32DC" w:rsidRDefault="009E58F3"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DD9392"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732B52" w14:textId="77777777" w:rsidR="009E58F3" w:rsidRPr="001E32DC" w:rsidRDefault="009E58F3" w:rsidP="001C76D5">
            <w:pPr>
              <w:pStyle w:val="TAC"/>
              <w:rPr>
                <w:rFonts w:eastAsia="Yu Mincho"/>
                <w:lang w:val="en-US"/>
              </w:rPr>
            </w:pPr>
          </w:p>
        </w:tc>
      </w:tr>
      <w:tr w:rsidR="009E58F3" w14:paraId="140D804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8C461C3"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0E7268B"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BE7EE1" w14:textId="77777777" w:rsidR="009E58F3" w:rsidRPr="001E32DC" w:rsidRDefault="009E58F3"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167C84"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B3BAAF" w14:textId="77777777" w:rsidR="009E58F3" w:rsidRPr="001E32DC" w:rsidRDefault="009E58F3" w:rsidP="001C76D5">
            <w:pPr>
              <w:pStyle w:val="TAC"/>
              <w:rPr>
                <w:rFonts w:eastAsia="Yu Mincho"/>
                <w:lang w:val="en-US"/>
              </w:rPr>
            </w:pPr>
          </w:p>
        </w:tc>
      </w:tr>
      <w:tr w:rsidR="009E58F3" w14:paraId="0E9AD42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4FDE553" w14:textId="77777777" w:rsidR="009E58F3" w:rsidRPr="001E32DC" w:rsidRDefault="009E58F3" w:rsidP="001C76D5">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7B538554" w14:textId="77777777" w:rsidR="009E58F3" w:rsidRPr="001E32DC" w:rsidRDefault="009E58F3" w:rsidP="001C76D5">
            <w:pPr>
              <w:pStyle w:val="TAC"/>
              <w:rPr>
                <w:rFonts w:eastAsia="Yu Mincho"/>
              </w:rPr>
            </w:pPr>
            <w:r w:rsidRPr="00571960">
              <w:rPr>
                <w:rFonts w:eastAsia="Yu Mincho"/>
              </w:rPr>
              <w:t xml:space="preserve"> CA_n1A-n3A</w:t>
            </w:r>
          </w:p>
          <w:p w14:paraId="4E2EE219" w14:textId="77777777" w:rsidR="009E58F3" w:rsidRPr="001E32DC" w:rsidRDefault="009E58F3" w:rsidP="001C76D5">
            <w:pPr>
              <w:pStyle w:val="TAC"/>
              <w:rPr>
                <w:rFonts w:eastAsia="Yu Mincho"/>
              </w:rPr>
            </w:pPr>
            <w:r w:rsidRPr="00571960">
              <w:rPr>
                <w:rFonts w:eastAsia="Yu Mincho"/>
              </w:rPr>
              <w:t>CA_n1A-n77A</w:t>
            </w:r>
          </w:p>
          <w:p w14:paraId="77A4B936" w14:textId="77777777" w:rsidR="009E58F3" w:rsidRPr="001E32DC" w:rsidRDefault="009E58F3" w:rsidP="001C76D5">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5624E8C" w14:textId="77777777" w:rsidR="009E58F3" w:rsidRPr="001E32DC" w:rsidRDefault="009E58F3"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6C0323"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C12AFB"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0B1FF4A8" w14:textId="77777777" w:rsidTr="00670F94">
        <w:trPr>
          <w:trHeight w:val="29"/>
        </w:trPr>
        <w:tc>
          <w:tcPr>
            <w:tcW w:w="1848" w:type="dxa"/>
            <w:tcBorders>
              <w:top w:val="nil"/>
              <w:left w:val="single" w:sz="4" w:space="0" w:color="auto"/>
              <w:bottom w:val="nil"/>
              <w:right w:val="single" w:sz="4" w:space="0" w:color="auto"/>
            </w:tcBorders>
            <w:vAlign w:val="center"/>
          </w:tcPr>
          <w:p w14:paraId="64C97E1C"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0F7DCE1"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E15C02" w14:textId="77777777" w:rsidR="009E58F3" w:rsidRPr="001E32DC" w:rsidRDefault="009E58F3"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93A260"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1C91B10" w14:textId="77777777" w:rsidR="009E58F3" w:rsidRPr="001E32DC" w:rsidRDefault="009E58F3" w:rsidP="001C76D5">
            <w:pPr>
              <w:pStyle w:val="TAC"/>
              <w:rPr>
                <w:rFonts w:eastAsia="Yu Mincho"/>
                <w:lang w:val="en-US"/>
              </w:rPr>
            </w:pPr>
          </w:p>
        </w:tc>
      </w:tr>
      <w:tr w:rsidR="009E58F3" w14:paraId="17C51AD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3F97B37"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4F8D0EF"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744681" w14:textId="77777777" w:rsidR="009E58F3" w:rsidRPr="001E32DC" w:rsidRDefault="009E58F3"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C18912"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B458F1" w14:textId="77777777" w:rsidR="009E58F3" w:rsidRPr="001E32DC" w:rsidRDefault="009E58F3" w:rsidP="001C76D5">
            <w:pPr>
              <w:pStyle w:val="TAC"/>
              <w:rPr>
                <w:rFonts w:eastAsia="Yu Mincho"/>
                <w:lang w:val="en-US"/>
              </w:rPr>
            </w:pPr>
          </w:p>
        </w:tc>
      </w:tr>
      <w:tr w:rsidR="009E58F3" w14:paraId="6EFA9EC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FA3D610" w14:textId="77777777" w:rsidR="009E58F3" w:rsidRPr="001E32DC" w:rsidRDefault="009E58F3" w:rsidP="001C76D5">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4B581ED8"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CA_n1A-n3A</w:t>
            </w:r>
          </w:p>
          <w:p w14:paraId="0EA42834"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AA6FD4D"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3504579"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85E5E9"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D1E2E7"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0</w:t>
            </w:r>
          </w:p>
        </w:tc>
      </w:tr>
      <w:tr w:rsidR="009E58F3" w14:paraId="6F2A52D8" w14:textId="77777777" w:rsidTr="00670F94">
        <w:trPr>
          <w:trHeight w:val="29"/>
        </w:trPr>
        <w:tc>
          <w:tcPr>
            <w:tcW w:w="1848" w:type="dxa"/>
            <w:tcBorders>
              <w:top w:val="nil"/>
              <w:left w:val="single" w:sz="4" w:space="0" w:color="auto"/>
              <w:bottom w:val="nil"/>
              <w:right w:val="single" w:sz="4" w:space="0" w:color="auto"/>
            </w:tcBorders>
            <w:vAlign w:val="center"/>
          </w:tcPr>
          <w:p w14:paraId="1FAABAA6"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3C7312B"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B627AC"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1CBE6F"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7C29712" w14:textId="77777777" w:rsidR="009E58F3" w:rsidRPr="001E32DC" w:rsidRDefault="009E58F3" w:rsidP="001C76D5">
            <w:pPr>
              <w:pStyle w:val="TAC"/>
              <w:rPr>
                <w:rFonts w:eastAsia="Yu Mincho" w:cs="Arial"/>
                <w:szCs w:val="18"/>
                <w:lang w:val="en-US"/>
              </w:rPr>
            </w:pPr>
          </w:p>
        </w:tc>
      </w:tr>
      <w:tr w:rsidR="009E58F3" w14:paraId="1CB21A2E" w14:textId="77777777" w:rsidTr="00670F94">
        <w:trPr>
          <w:trHeight w:val="29"/>
        </w:trPr>
        <w:tc>
          <w:tcPr>
            <w:tcW w:w="1848" w:type="dxa"/>
            <w:tcBorders>
              <w:top w:val="nil"/>
              <w:left w:val="single" w:sz="4" w:space="0" w:color="auto"/>
              <w:bottom w:val="nil"/>
              <w:right w:val="single" w:sz="4" w:space="0" w:color="auto"/>
            </w:tcBorders>
            <w:vAlign w:val="center"/>
          </w:tcPr>
          <w:p w14:paraId="45B92958"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B73FEFD"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0A30EF"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0438F0"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309092E" w14:textId="77777777" w:rsidR="009E58F3" w:rsidRPr="001E32DC" w:rsidRDefault="009E58F3" w:rsidP="001C76D5">
            <w:pPr>
              <w:pStyle w:val="TAC"/>
              <w:rPr>
                <w:rFonts w:eastAsia="Yu Mincho" w:cs="Arial"/>
                <w:szCs w:val="18"/>
                <w:lang w:val="en-US"/>
              </w:rPr>
            </w:pPr>
          </w:p>
        </w:tc>
      </w:tr>
      <w:tr w:rsidR="009E58F3" w14:paraId="061FEFF1" w14:textId="77777777" w:rsidTr="00670F94">
        <w:trPr>
          <w:trHeight w:val="29"/>
        </w:trPr>
        <w:tc>
          <w:tcPr>
            <w:tcW w:w="1848" w:type="dxa"/>
            <w:tcBorders>
              <w:top w:val="nil"/>
              <w:left w:val="single" w:sz="4" w:space="0" w:color="auto"/>
              <w:bottom w:val="nil"/>
              <w:right w:val="single" w:sz="4" w:space="0" w:color="auto"/>
            </w:tcBorders>
            <w:vAlign w:val="center"/>
          </w:tcPr>
          <w:p w14:paraId="77A322D6"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87C5A90"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AB12AA"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F7E11E"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84222D"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1</w:t>
            </w:r>
          </w:p>
        </w:tc>
      </w:tr>
      <w:tr w:rsidR="009E58F3" w14:paraId="3CC6FE15" w14:textId="77777777" w:rsidTr="00670F94">
        <w:trPr>
          <w:trHeight w:val="29"/>
        </w:trPr>
        <w:tc>
          <w:tcPr>
            <w:tcW w:w="1848" w:type="dxa"/>
            <w:tcBorders>
              <w:top w:val="nil"/>
              <w:left w:val="single" w:sz="4" w:space="0" w:color="auto"/>
              <w:bottom w:val="nil"/>
              <w:right w:val="single" w:sz="4" w:space="0" w:color="auto"/>
            </w:tcBorders>
            <w:vAlign w:val="center"/>
          </w:tcPr>
          <w:p w14:paraId="1244B0FE"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046BBD7"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A11074"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011AF8"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7453FD" w14:textId="77777777" w:rsidR="009E58F3" w:rsidRPr="001E32DC" w:rsidRDefault="009E58F3" w:rsidP="001C76D5">
            <w:pPr>
              <w:pStyle w:val="TAC"/>
              <w:rPr>
                <w:rFonts w:eastAsia="Yu Mincho" w:cs="Arial"/>
                <w:szCs w:val="18"/>
                <w:lang w:val="en-US"/>
              </w:rPr>
            </w:pPr>
          </w:p>
        </w:tc>
      </w:tr>
      <w:tr w:rsidR="009E58F3" w14:paraId="173270A1" w14:textId="77777777" w:rsidTr="00670F94">
        <w:trPr>
          <w:trHeight w:val="29"/>
        </w:trPr>
        <w:tc>
          <w:tcPr>
            <w:tcW w:w="1848" w:type="dxa"/>
            <w:tcBorders>
              <w:top w:val="nil"/>
              <w:left w:val="single" w:sz="4" w:space="0" w:color="auto"/>
              <w:bottom w:val="nil"/>
              <w:right w:val="single" w:sz="4" w:space="0" w:color="auto"/>
            </w:tcBorders>
            <w:vAlign w:val="center"/>
          </w:tcPr>
          <w:p w14:paraId="390E380E"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189556A"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EA5AA"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4642CD"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7B7D765B" w14:textId="77777777" w:rsidR="009E58F3" w:rsidRPr="001E32DC" w:rsidRDefault="009E58F3" w:rsidP="001C76D5">
            <w:pPr>
              <w:pStyle w:val="TAC"/>
              <w:rPr>
                <w:rFonts w:eastAsia="Yu Mincho" w:cs="Arial"/>
                <w:szCs w:val="18"/>
                <w:lang w:val="en-US"/>
              </w:rPr>
            </w:pPr>
          </w:p>
        </w:tc>
      </w:tr>
      <w:tr w:rsidR="009E58F3" w14:paraId="7F48022A" w14:textId="77777777" w:rsidTr="00670F94">
        <w:trPr>
          <w:trHeight w:val="29"/>
        </w:trPr>
        <w:tc>
          <w:tcPr>
            <w:tcW w:w="1848" w:type="dxa"/>
            <w:tcBorders>
              <w:top w:val="nil"/>
              <w:left w:val="single" w:sz="4" w:space="0" w:color="auto"/>
              <w:bottom w:val="nil"/>
              <w:right w:val="single" w:sz="4" w:space="0" w:color="auto"/>
            </w:tcBorders>
            <w:vAlign w:val="center"/>
          </w:tcPr>
          <w:p w14:paraId="051795CD"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4DA8D9F"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7F6C8" w14:textId="77777777" w:rsidR="009E58F3" w:rsidRPr="001E32DC" w:rsidRDefault="009E58F3"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4357C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8A861F" w14:textId="77777777" w:rsidR="009E58F3" w:rsidRPr="001E32DC" w:rsidRDefault="009E58F3" w:rsidP="001C76D5">
            <w:pPr>
              <w:pStyle w:val="TAC"/>
              <w:rPr>
                <w:rFonts w:eastAsia="Yu Mincho" w:cs="Arial"/>
                <w:szCs w:val="18"/>
                <w:lang w:val="en-US"/>
              </w:rPr>
            </w:pPr>
            <w:r w:rsidRPr="001E32DC">
              <w:rPr>
                <w:lang w:val="en-US" w:eastAsia="zh-CN"/>
              </w:rPr>
              <w:t>2</w:t>
            </w:r>
          </w:p>
        </w:tc>
      </w:tr>
      <w:tr w:rsidR="009E58F3" w14:paraId="6E354EA6" w14:textId="77777777" w:rsidTr="00670F94">
        <w:trPr>
          <w:trHeight w:val="29"/>
        </w:trPr>
        <w:tc>
          <w:tcPr>
            <w:tcW w:w="1848" w:type="dxa"/>
            <w:tcBorders>
              <w:top w:val="nil"/>
              <w:left w:val="single" w:sz="4" w:space="0" w:color="auto"/>
              <w:bottom w:val="nil"/>
              <w:right w:val="single" w:sz="4" w:space="0" w:color="auto"/>
            </w:tcBorders>
            <w:vAlign w:val="center"/>
          </w:tcPr>
          <w:p w14:paraId="0887FA39"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3972503"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73C8CB" w14:textId="77777777" w:rsidR="009E58F3" w:rsidRPr="001E32DC" w:rsidRDefault="009E58F3"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EAF26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615CE3" w14:textId="77777777" w:rsidR="009E58F3" w:rsidRPr="001E32DC" w:rsidRDefault="009E58F3" w:rsidP="001C76D5">
            <w:pPr>
              <w:pStyle w:val="TAC"/>
              <w:rPr>
                <w:rFonts w:eastAsia="Yu Mincho" w:cs="Arial"/>
                <w:szCs w:val="18"/>
                <w:lang w:val="en-US"/>
              </w:rPr>
            </w:pPr>
          </w:p>
        </w:tc>
      </w:tr>
      <w:tr w:rsidR="009E58F3" w14:paraId="2FA74D1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E171C96"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7B057B9"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2214A5" w14:textId="77777777" w:rsidR="009E58F3" w:rsidRPr="001E32DC" w:rsidRDefault="009E58F3"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7EDFE0"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5F575C" w14:textId="77777777" w:rsidR="009E58F3" w:rsidRPr="001E32DC" w:rsidRDefault="009E58F3" w:rsidP="001C76D5">
            <w:pPr>
              <w:pStyle w:val="TAC"/>
              <w:rPr>
                <w:rFonts w:eastAsia="Yu Mincho" w:cs="Arial"/>
                <w:szCs w:val="18"/>
                <w:lang w:val="en-US"/>
              </w:rPr>
            </w:pPr>
          </w:p>
        </w:tc>
      </w:tr>
      <w:tr w:rsidR="009E58F3" w14:paraId="203280B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0458868" w14:textId="77777777" w:rsidR="009E58F3" w:rsidRPr="001E32DC" w:rsidRDefault="009E58F3" w:rsidP="001C76D5">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68ECCD5" w14:textId="77777777" w:rsidR="009E58F3" w:rsidRPr="001E32DC" w:rsidRDefault="009E58F3" w:rsidP="001C76D5">
            <w:pPr>
              <w:pStyle w:val="TAC"/>
              <w:rPr>
                <w:lang w:val="es-US" w:eastAsia="zh-CN"/>
              </w:rPr>
            </w:pPr>
            <w:r w:rsidRPr="001E32DC">
              <w:rPr>
                <w:lang w:val="es-US" w:eastAsia="zh-CN"/>
              </w:rPr>
              <w:t>CA_n1A-n3A</w:t>
            </w:r>
          </w:p>
          <w:p w14:paraId="6F54D30E" w14:textId="77777777" w:rsidR="009E58F3" w:rsidRPr="001E32DC" w:rsidRDefault="009E58F3" w:rsidP="001C76D5">
            <w:pPr>
              <w:pStyle w:val="TAC"/>
              <w:rPr>
                <w:lang w:val="es-US" w:eastAsia="zh-CN"/>
              </w:rPr>
            </w:pPr>
            <w:r w:rsidRPr="001E32DC">
              <w:rPr>
                <w:lang w:val="es-US" w:eastAsia="zh-CN"/>
              </w:rPr>
              <w:t>CA_n1A-n78A</w:t>
            </w:r>
          </w:p>
          <w:p w14:paraId="2431AB76" w14:textId="77777777" w:rsidR="009E58F3" w:rsidRPr="001E32DC" w:rsidRDefault="009E58F3" w:rsidP="001C76D5">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08B8C96" w14:textId="77777777" w:rsidR="009E58F3" w:rsidRPr="001E32DC" w:rsidRDefault="009E58F3"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9D0B3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C51E91" w14:textId="77777777" w:rsidR="009E58F3" w:rsidRPr="001E32DC" w:rsidRDefault="009E58F3" w:rsidP="001C76D5">
            <w:pPr>
              <w:pStyle w:val="TAC"/>
              <w:rPr>
                <w:rFonts w:eastAsia="Yu Mincho" w:cs="Arial"/>
                <w:szCs w:val="18"/>
                <w:lang w:val="en-US"/>
              </w:rPr>
            </w:pPr>
            <w:r w:rsidRPr="001E32DC">
              <w:rPr>
                <w:lang w:val="en-US" w:eastAsia="zh-CN"/>
              </w:rPr>
              <w:t>0</w:t>
            </w:r>
          </w:p>
        </w:tc>
      </w:tr>
      <w:tr w:rsidR="009E58F3" w14:paraId="129A8BF6" w14:textId="77777777" w:rsidTr="00670F94">
        <w:trPr>
          <w:trHeight w:val="29"/>
        </w:trPr>
        <w:tc>
          <w:tcPr>
            <w:tcW w:w="1848" w:type="dxa"/>
            <w:tcBorders>
              <w:top w:val="nil"/>
              <w:left w:val="single" w:sz="4" w:space="0" w:color="auto"/>
              <w:bottom w:val="nil"/>
              <w:right w:val="single" w:sz="4" w:space="0" w:color="auto"/>
            </w:tcBorders>
            <w:vAlign w:val="center"/>
          </w:tcPr>
          <w:p w14:paraId="4C8180E4"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F3A8771"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AC103" w14:textId="77777777" w:rsidR="009E58F3" w:rsidRPr="001E32DC" w:rsidRDefault="009E58F3"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7B441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F00272" w14:textId="77777777" w:rsidR="009E58F3" w:rsidRPr="001E32DC" w:rsidRDefault="009E58F3" w:rsidP="001C76D5">
            <w:pPr>
              <w:pStyle w:val="TAC"/>
              <w:rPr>
                <w:rFonts w:eastAsia="Yu Mincho" w:cs="Arial"/>
                <w:szCs w:val="18"/>
                <w:lang w:val="en-US"/>
              </w:rPr>
            </w:pPr>
          </w:p>
        </w:tc>
      </w:tr>
      <w:tr w:rsidR="009E58F3" w14:paraId="1C50DE6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DF806DA"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F2BBE29"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B0EB4" w14:textId="77777777" w:rsidR="009E58F3" w:rsidRPr="001E32DC" w:rsidRDefault="009E58F3"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DFC0C4"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4F313F2" w14:textId="77777777" w:rsidR="009E58F3" w:rsidRPr="001E32DC" w:rsidRDefault="009E58F3" w:rsidP="001C76D5">
            <w:pPr>
              <w:pStyle w:val="TAC"/>
              <w:rPr>
                <w:rFonts w:eastAsia="Yu Mincho" w:cs="Arial"/>
                <w:szCs w:val="18"/>
                <w:lang w:val="en-US"/>
              </w:rPr>
            </w:pPr>
          </w:p>
        </w:tc>
      </w:tr>
      <w:tr w:rsidR="009E58F3" w14:paraId="654F015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57073FF" w14:textId="77777777" w:rsidR="009E58F3" w:rsidRPr="001E32DC" w:rsidRDefault="009E58F3" w:rsidP="001C76D5">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261EFD64" w14:textId="77777777" w:rsidR="009E58F3" w:rsidRPr="001E32DC" w:rsidRDefault="009E58F3" w:rsidP="001C76D5">
            <w:pPr>
              <w:pStyle w:val="TAC"/>
              <w:rPr>
                <w:lang w:val="sv-SE"/>
              </w:rPr>
            </w:pPr>
            <w:r w:rsidRPr="00571960">
              <w:rPr>
                <w:lang w:val="sv-SE"/>
              </w:rPr>
              <w:t>CA_n1A-n3A</w:t>
            </w:r>
          </w:p>
          <w:p w14:paraId="0DEBB38F" w14:textId="77777777" w:rsidR="009E58F3" w:rsidRPr="001E32DC" w:rsidRDefault="009E58F3" w:rsidP="001C76D5">
            <w:pPr>
              <w:pStyle w:val="TAC"/>
              <w:rPr>
                <w:lang w:val="sv-SE"/>
              </w:rPr>
            </w:pPr>
            <w:r w:rsidRPr="00571960">
              <w:rPr>
                <w:lang w:val="sv-SE"/>
              </w:rPr>
              <w:t>CA_n1A-n79A</w:t>
            </w:r>
          </w:p>
          <w:p w14:paraId="26541A57" w14:textId="77777777" w:rsidR="009E58F3" w:rsidRPr="001E32DC" w:rsidRDefault="009E58F3" w:rsidP="001C76D5">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03834796" w14:textId="77777777" w:rsidR="009E58F3" w:rsidRPr="001E32DC" w:rsidRDefault="009E58F3" w:rsidP="001C76D5">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5E000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33479C" w14:textId="77777777" w:rsidR="009E58F3" w:rsidRPr="001E32DC" w:rsidRDefault="009E58F3" w:rsidP="001C76D5">
            <w:pPr>
              <w:pStyle w:val="TAC"/>
              <w:rPr>
                <w:rFonts w:eastAsia="Yu Mincho"/>
                <w:lang w:val="en-US"/>
              </w:rPr>
            </w:pPr>
            <w:r w:rsidRPr="001E32DC">
              <w:rPr>
                <w:rFonts w:cs="Arial"/>
                <w:szCs w:val="18"/>
                <w:lang w:val="en-US"/>
              </w:rPr>
              <w:t>0</w:t>
            </w:r>
          </w:p>
        </w:tc>
      </w:tr>
      <w:tr w:rsidR="009E58F3" w14:paraId="198A1065" w14:textId="77777777" w:rsidTr="00670F94">
        <w:trPr>
          <w:trHeight w:val="29"/>
        </w:trPr>
        <w:tc>
          <w:tcPr>
            <w:tcW w:w="1848" w:type="dxa"/>
            <w:tcBorders>
              <w:top w:val="nil"/>
              <w:left w:val="single" w:sz="4" w:space="0" w:color="auto"/>
              <w:bottom w:val="nil"/>
              <w:right w:val="single" w:sz="4" w:space="0" w:color="auto"/>
            </w:tcBorders>
            <w:vAlign w:val="center"/>
          </w:tcPr>
          <w:p w14:paraId="22F24B82"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4476DD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E23CF" w14:textId="77777777" w:rsidR="009E58F3" w:rsidRPr="001E32DC" w:rsidRDefault="009E58F3" w:rsidP="001C76D5">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C066F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B3BA086" w14:textId="77777777" w:rsidR="009E58F3" w:rsidRPr="001E32DC" w:rsidRDefault="009E58F3" w:rsidP="001C76D5">
            <w:pPr>
              <w:pStyle w:val="TAC"/>
              <w:rPr>
                <w:rFonts w:eastAsia="Yu Mincho"/>
                <w:lang w:val="en-US"/>
              </w:rPr>
            </w:pPr>
          </w:p>
        </w:tc>
      </w:tr>
      <w:tr w:rsidR="009E58F3" w14:paraId="65ACBF6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0A3B2C1"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0D7B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A4145" w14:textId="77777777" w:rsidR="009E58F3" w:rsidRPr="001E32DC" w:rsidRDefault="009E58F3" w:rsidP="001C76D5">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6B6B482" w14:textId="77777777" w:rsidR="009E58F3" w:rsidRPr="001E32DC" w:rsidRDefault="009E58F3"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A37B1CD" w14:textId="77777777" w:rsidR="009E58F3" w:rsidRPr="001E32DC" w:rsidRDefault="009E58F3" w:rsidP="001C76D5">
            <w:pPr>
              <w:pStyle w:val="TAC"/>
              <w:rPr>
                <w:rFonts w:eastAsia="Yu Mincho"/>
                <w:lang w:val="en-US"/>
              </w:rPr>
            </w:pPr>
          </w:p>
        </w:tc>
      </w:tr>
      <w:tr w:rsidR="009E58F3" w14:paraId="11A9FE9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F3748D4"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76F1BD43" w14:textId="77777777" w:rsidR="009E58F3" w:rsidRPr="001E32DC" w:rsidRDefault="009E58F3" w:rsidP="001C76D5">
            <w:pPr>
              <w:pStyle w:val="TAC"/>
              <w:rPr>
                <w:lang w:val="en-US" w:eastAsia="zh-CN"/>
              </w:rPr>
            </w:pPr>
            <w:r w:rsidRPr="001E32DC">
              <w:rPr>
                <w:lang w:val="en-US" w:eastAsia="zh-CN"/>
              </w:rPr>
              <w:t>CA_n1A-n5A</w:t>
            </w:r>
          </w:p>
          <w:p w14:paraId="32F6A1C9" w14:textId="77777777" w:rsidR="009E58F3" w:rsidRPr="001E32DC" w:rsidRDefault="009E58F3" w:rsidP="001C76D5">
            <w:pPr>
              <w:pStyle w:val="TAC"/>
              <w:rPr>
                <w:lang w:val="en-US" w:eastAsia="zh-CN"/>
              </w:rPr>
            </w:pPr>
            <w:r w:rsidRPr="001E32DC">
              <w:rPr>
                <w:lang w:val="en-US" w:eastAsia="zh-CN"/>
              </w:rPr>
              <w:t>CA_n1A-n7A</w:t>
            </w:r>
          </w:p>
          <w:p w14:paraId="3AA96BF8" w14:textId="77777777" w:rsidR="009E58F3" w:rsidRPr="001E32DC" w:rsidRDefault="009E58F3" w:rsidP="001C76D5">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109FDBAB"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BAE90A"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8B0E22"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0</w:t>
            </w:r>
          </w:p>
        </w:tc>
      </w:tr>
      <w:tr w:rsidR="009E58F3" w14:paraId="4F2D7121" w14:textId="77777777" w:rsidTr="00670F94">
        <w:trPr>
          <w:trHeight w:val="29"/>
        </w:trPr>
        <w:tc>
          <w:tcPr>
            <w:tcW w:w="1848" w:type="dxa"/>
            <w:tcBorders>
              <w:top w:val="nil"/>
              <w:left w:val="single" w:sz="4" w:space="0" w:color="auto"/>
              <w:bottom w:val="nil"/>
              <w:right w:val="single" w:sz="4" w:space="0" w:color="auto"/>
            </w:tcBorders>
            <w:vAlign w:val="center"/>
          </w:tcPr>
          <w:p w14:paraId="41992207"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ABB3658" w14:textId="77777777" w:rsidR="009E58F3" w:rsidRPr="001E32DC" w:rsidRDefault="009E58F3"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20929A"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A50678"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F6126B" w14:textId="77777777" w:rsidR="009E58F3" w:rsidRPr="001E32DC" w:rsidRDefault="009E58F3" w:rsidP="001C76D5">
            <w:pPr>
              <w:pStyle w:val="TAC"/>
              <w:rPr>
                <w:rFonts w:eastAsia="Yu Mincho" w:cs="Arial"/>
                <w:szCs w:val="18"/>
                <w:lang w:val="en-US"/>
              </w:rPr>
            </w:pPr>
          </w:p>
        </w:tc>
      </w:tr>
      <w:tr w:rsidR="009E58F3" w14:paraId="2FECCF2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D59EC29"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1DC5AD53" w14:textId="77777777" w:rsidR="009E58F3" w:rsidRPr="001E32DC" w:rsidRDefault="009E58F3"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97071E"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F8EC0F" w14:textId="77777777" w:rsidR="009E58F3" w:rsidRPr="001E32DC" w:rsidRDefault="009E58F3"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F84ACFA" w14:textId="77777777" w:rsidR="009E58F3" w:rsidRPr="001E32DC" w:rsidRDefault="009E58F3" w:rsidP="001C76D5">
            <w:pPr>
              <w:pStyle w:val="TAC"/>
              <w:rPr>
                <w:rFonts w:eastAsia="Yu Mincho" w:cs="Arial"/>
                <w:szCs w:val="18"/>
                <w:lang w:val="en-US"/>
              </w:rPr>
            </w:pPr>
          </w:p>
        </w:tc>
      </w:tr>
      <w:tr w:rsidR="009E58F3" w14:paraId="711D0409" w14:textId="77777777" w:rsidTr="00670F94">
        <w:trPr>
          <w:trHeight w:val="29"/>
        </w:trPr>
        <w:tc>
          <w:tcPr>
            <w:tcW w:w="1848" w:type="dxa"/>
            <w:tcBorders>
              <w:top w:val="nil"/>
              <w:left w:val="single" w:sz="4" w:space="0" w:color="auto"/>
              <w:bottom w:val="nil"/>
              <w:right w:val="single" w:sz="4" w:space="0" w:color="auto"/>
            </w:tcBorders>
            <w:vAlign w:val="center"/>
          </w:tcPr>
          <w:p w14:paraId="2AD31CCD"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0004A8F6" w14:textId="77777777" w:rsidR="009E58F3" w:rsidRPr="001E32DC" w:rsidRDefault="009E58F3" w:rsidP="001C76D5">
            <w:pPr>
              <w:pStyle w:val="TAC"/>
              <w:rPr>
                <w:lang w:val="en-US" w:eastAsia="zh-CN"/>
              </w:rPr>
            </w:pPr>
            <w:r w:rsidRPr="001E32DC">
              <w:rPr>
                <w:lang w:val="en-US" w:eastAsia="zh-CN"/>
              </w:rPr>
              <w:t>CA_n1A-n5A</w:t>
            </w:r>
          </w:p>
          <w:p w14:paraId="4DD29997" w14:textId="77777777" w:rsidR="009E58F3" w:rsidRPr="001E32DC" w:rsidRDefault="009E58F3" w:rsidP="001C76D5">
            <w:pPr>
              <w:pStyle w:val="TAC"/>
              <w:rPr>
                <w:lang w:val="en-US" w:eastAsia="zh-CN"/>
              </w:rPr>
            </w:pPr>
            <w:r w:rsidRPr="001E32DC">
              <w:rPr>
                <w:lang w:val="en-US" w:eastAsia="zh-CN"/>
              </w:rPr>
              <w:t>CA_n1A-n7A</w:t>
            </w:r>
          </w:p>
          <w:p w14:paraId="235B26DA" w14:textId="77777777" w:rsidR="009E58F3" w:rsidRPr="001E32DC" w:rsidRDefault="009E58F3" w:rsidP="001C76D5">
            <w:pPr>
              <w:pStyle w:val="TAC"/>
              <w:rPr>
                <w:lang w:val="en-US" w:eastAsia="zh-CN"/>
              </w:rPr>
            </w:pPr>
            <w:r w:rsidRPr="001E32DC">
              <w:rPr>
                <w:lang w:val="en-US" w:eastAsia="zh-CN"/>
              </w:rPr>
              <w:t>CA_n5A-n7A</w:t>
            </w:r>
          </w:p>
          <w:p w14:paraId="7AEE373C" w14:textId="77777777" w:rsidR="009E58F3" w:rsidRPr="001E32DC" w:rsidRDefault="009E58F3" w:rsidP="001C76D5">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FC9E1EC"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ECEE95" w14:textId="77777777" w:rsidR="009E58F3" w:rsidRPr="001E32DC" w:rsidRDefault="009E58F3"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289876D"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0</w:t>
            </w:r>
          </w:p>
        </w:tc>
      </w:tr>
      <w:tr w:rsidR="009E58F3" w14:paraId="681DF3B5" w14:textId="77777777" w:rsidTr="00670F94">
        <w:trPr>
          <w:trHeight w:val="29"/>
        </w:trPr>
        <w:tc>
          <w:tcPr>
            <w:tcW w:w="1848" w:type="dxa"/>
            <w:tcBorders>
              <w:top w:val="nil"/>
              <w:left w:val="single" w:sz="4" w:space="0" w:color="auto"/>
              <w:bottom w:val="nil"/>
              <w:right w:val="single" w:sz="4" w:space="0" w:color="auto"/>
            </w:tcBorders>
            <w:vAlign w:val="center"/>
          </w:tcPr>
          <w:p w14:paraId="0130CA42"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7CBE945"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0C4BF"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48C009" w14:textId="77777777" w:rsidR="009E58F3" w:rsidRPr="001E32DC" w:rsidRDefault="009E58F3"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FBDB6E" w14:textId="77777777" w:rsidR="009E58F3" w:rsidRPr="001E32DC" w:rsidRDefault="009E58F3" w:rsidP="001C76D5">
            <w:pPr>
              <w:pStyle w:val="TAC"/>
              <w:rPr>
                <w:rFonts w:eastAsia="Yu Mincho" w:cs="Arial"/>
                <w:szCs w:val="18"/>
                <w:lang w:val="en-US"/>
              </w:rPr>
            </w:pPr>
          </w:p>
        </w:tc>
      </w:tr>
      <w:tr w:rsidR="009E58F3" w14:paraId="084D0EB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01B6468" w14:textId="77777777" w:rsidR="009E58F3" w:rsidRPr="001E32DC" w:rsidRDefault="009E58F3" w:rsidP="001C76D5">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E7DB13"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CC33F4" w14:textId="77777777" w:rsidR="009E58F3" w:rsidRPr="001E32DC" w:rsidRDefault="009E58F3" w:rsidP="001C76D5">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F1FF7F" w14:textId="77777777" w:rsidR="009E58F3" w:rsidRPr="001E32DC" w:rsidRDefault="009E58F3" w:rsidP="001C76D5">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CE35553" w14:textId="77777777" w:rsidR="009E58F3" w:rsidRPr="001E32DC" w:rsidRDefault="009E58F3" w:rsidP="001C76D5">
            <w:pPr>
              <w:pStyle w:val="TAC"/>
              <w:rPr>
                <w:rFonts w:eastAsia="Yu Mincho" w:cs="Arial"/>
                <w:szCs w:val="18"/>
                <w:lang w:val="en-US" w:eastAsia="zh-CN"/>
              </w:rPr>
            </w:pPr>
          </w:p>
        </w:tc>
      </w:tr>
      <w:tr w:rsidR="009E58F3" w14:paraId="18F80AB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F3B74B4" w14:textId="77777777" w:rsidR="009E58F3" w:rsidRPr="001E32DC" w:rsidRDefault="009E58F3" w:rsidP="001C76D5">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6F8E385"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3D661E" w14:textId="77777777" w:rsidR="009E58F3" w:rsidRPr="001E32DC" w:rsidRDefault="009E58F3"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83700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6DA24B" w14:textId="77777777" w:rsidR="009E58F3" w:rsidRPr="001E32DC" w:rsidRDefault="009E58F3" w:rsidP="001C76D5">
            <w:pPr>
              <w:pStyle w:val="TAC"/>
              <w:rPr>
                <w:rFonts w:eastAsia="Yu Mincho"/>
                <w:lang w:val="en-US"/>
              </w:rPr>
            </w:pPr>
            <w:r w:rsidRPr="001E32DC">
              <w:rPr>
                <w:rFonts w:eastAsia="Yu Mincho"/>
                <w:szCs w:val="18"/>
                <w:lang w:val="en-US"/>
              </w:rPr>
              <w:t>0</w:t>
            </w:r>
          </w:p>
        </w:tc>
      </w:tr>
      <w:tr w:rsidR="009E58F3" w14:paraId="495E786C" w14:textId="77777777" w:rsidTr="00670F94">
        <w:trPr>
          <w:trHeight w:val="29"/>
        </w:trPr>
        <w:tc>
          <w:tcPr>
            <w:tcW w:w="1848" w:type="dxa"/>
            <w:tcBorders>
              <w:top w:val="nil"/>
              <w:left w:val="single" w:sz="4" w:space="0" w:color="auto"/>
              <w:bottom w:val="nil"/>
              <w:right w:val="single" w:sz="4" w:space="0" w:color="auto"/>
            </w:tcBorders>
            <w:vAlign w:val="center"/>
          </w:tcPr>
          <w:p w14:paraId="7EBFBE6E"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CF98B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734674" w14:textId="77777777" w:rsidR="009E58F3" w:rsidRPr="001E32DC" w:rsidRDefault="009E58F3" w:rsidP="001C76D5">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6293B9" w14:textId="77777777" w:rsidR="009E58F3" w:rsidRPr="001E32DC" w:rsidRDefault="009E58F3"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CA1A44" w14:textId="77777777" w:rsidR="009E58F3" w:rsidRPr="001E32DC" w:rsidRDefault="009E58F3" w:rsidP="001C76D5">
            <w:pPr>
              <w:pStyle w:val="TAC"/>
              <w:rPr>
                <w:rFonts w:eastAsia="Yu Mincho"/>
                <w:lang w:val="en-US"/>
              </w:rPr>
            </w:pPr>
          </w:p>
        </w:tc>
      </w:tr>
      <w:tr w:rsidR="009E58F3" w14:paraId="21FFD96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83E9948"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48B350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E072B" w14:textId="77777777" w:rsidR="009E58F3" w:rsidRPr="001E32DC" w:rsidRDefault="009E58F3" w:rsidP="001C76D5">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CE5A3E1" w14:textId="77777777" w:rsidR="009E58F3" w:rsidRPr="001E32DC" w:rsidRDefault="009E58F3"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0CCF5D6" w14:textId="77777777" w:rsidR="009E58F3" w:rsidRPr="001E32DC" w:rsidRDefault="009E58F3" w:rsidP="001C76D5">
            <w:pPr>
              <w:pStyle w:val="TAC"/>
              <w:rPr>
                <w:rFonts w:eastAsia="Yu Mincho"/>
                <w:lang w:val="en-US"/>
              </w:rPr>
            </w:pPr>
          </w:p>
        </w:tc>
      </w:tr>
      <w:tr w:rsidR="009E58F3" w14:paraId="75EF7C8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F4402E8" w14:textId="77777777" w:rsidR="009E58F3" w:rsidRPr="001E32DC" w:rsidRDefault="009E58F3" w:rsidP="001C76D5">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F306ADB" w14:textId="77777777" w:rsidR="009E58F3" w:rsidRPr="001E32DC" w:rsidRDefault="009E58F3" w:rsidP="001C76D5">
            <w:pPr>
              <w:pStyle w:val="TAC"/>
              <w:rPr>
                <w:lang w:val="en-US" w:eastAsia="zh-CN"/>
              </w:rPr>
            </w:pPr>
            <w:r w:rsidRPr="001E32DC">
              <w:rPr>
                <w:lang w:val="en-US" w:eastAsia="zh-CN"/>
              </w:rPr>
              <w:t>CA_n1A-n5A</w:t>
            </w:r>
          </w:p>
          <w:p w14:paraId="1F800EAE" w14:textId="77777777" w:rsidR="009E58F3" w:rsidRPr="001E32DC" w:rsidRDefault="009E58F3" w:rsidP="001C76D5">
            <w:pPr>
              <w:pStyle w:val="TAC"/>
              <w:rPr>
                <w:lang w:val="en-US" w:eastAsia="zh-CN"/>
              </w:rPr>
            </w:pPr>
            <w:r w:rsidRPr="001E32DC">
              <w:rPr>
                <w:lang w:val="en-US" w:eastAsia="zh-CN"/>
              </w:rPr>
              <w:t>CA_n1A-n78A</w:t>
            </w:r>
          </w:p>
          <w:p w14:paraId="0EBFE8C1" w14:textId="77777777" w:rsidR="009E58F3" w:rsidRPr="001E32DC" w:rsidRDefault="009E58F3" w:rsidP="001C76D5">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7350E8C9" w14:textId="77777777" w:rsidR="009E58F3" w:rsidRPr="001E32DC" w:rsidRDefault="009E58F3"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1FF5B76"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C647BD5"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73A8BF69" w14:textId="77777777" w:rsidTr="00670F94">
        <w:trPr>
          <w:trHeight w:val="29"/>
        </w:trPr>
        <w:tc>
          <w:tcPr>
            <w:tcW w:w="1848" w:type="dxa"/>
            <w:tcBorders>
              <w:top w:val="nil"/>
              <w:left w:val="single" w:sz="4" w:space="0" w:color="auto"/>
              <w:bottom w:val="nil"/>
              <w:right w:val="single" w:sz="4" w:space="0" w:color="auto"/>
            </w:tcBorders>
            <w:vAlign w:val="center"/>
          </w:tcPr>
          <w:p w14:paraId="7F8982A9" w14:textId="77777777" w:rsidR="009E58F3" w:rsidRPr="001E32DC" w:rsidRDefault="009E58F3" w:rsidP="001C76D5">
            <w:pPr>
              <w:pStyle w:val="TAC"/>
              <w:rPr>
                <w:rFonts w:eastAsia="Yu Mincho"/>
                <w:lang w:val="en-US"/>
              </w:rPr>
            </w:pPr>
          </w:p>
        </w:tc>
        <w:tc>
          <w:tcPr>
            <w:tcW w:w="1862" w:type="dxa"/>
            <w:tcBorders>
              <w:top w:val="nil"/>
              <w:left w:val="nil"/>
              <w:bottom w:val="nil"/>
              <w:right w:val="single" w:sz="4" w:space="0" w:color="auto"/>
            </w:tcBorders>
            <w:vAlign w:val="center"/>
          </w:tcPr>
          <w:p w14:paraId="59668700"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603B6" w14:textId="77777777" w:rsidR="009E58F3" w:rsidRPr="001E32DC" w:rsidRDefault="009E58F3" w:rsidP="001C76D5">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D9287E"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F35FA2" w14:textId="77777777" w:rsidR="009E58F3" w:rsidRPr="001E32DC" w:rsidRDefault="009E58F3" w:rsidP="001C76D5">
            <w:pPr>
              <w:pStyle w:val="TAC"/>
              <w:rPr>
                <w:rFonts w:eastAsia="Yu Mincho"/>
                <w:lang w:val="en-US"/>
              </w:rPr>
            </w:pPr>
          </w:p>
        </w:tc>
      </w:tr>
      <w:tr w:rsidR="009E58F3" w14:paraId="773D8DA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BC41F20" w14:textId="77777777" w:rsidR="009E58F3" w:rsidRPr="001E32DC" w:rsidRDefault="009E58F3" w:rsidP="001C76D5">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1DEACB65"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89A114" w14:textId="77777777" w:rsidR="009E58F3" w:rsidRPr="001E32DC" w:rsidRDefault="009E58F3" w:rsidP="001C76D5">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F56FBA"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FCC2F41" w14:textId="77777777" w:rsidR="009E58F3" w:rsidRPr="001E32DC" w:rsidRDefault="009E58F3" w:rsidP="001C76D5">
            <w:pPr>
              <w:pStyle w:val="TAC"/>
              <w:rPr>
                <w:rFonts w:eastAsia="Yu Mincho"/>
                <w:lang w:val="en-US"/>
              </w:rPr>
            </w:pPr>
          </w:p>
        </w:tc>
      </w:tr>
      <w:tr w:rsidR="009E58F3" w14:paraId="214DD392" w14:textId="77777777" w:rsidTr="00670F94">
        <w:trPr>
          <w:trHeight w:val="202"/>
        </w:trPr>
        <w:tc>
          <w:tcPr>
            <w:tcW w:w="1848" w:type="dxa"/>
            <w:tcBorders>
              <w:top w:val="nil"/>
              <w:left w:val="single" w:sz="4" w:space="0" w:color="auto"/>
              <w:bottom w:val="nil"/>
              <w:right w:val="single" w:sz="4" w:space="0" w:color="auto"/>
            </w:tcBorders>
            <w:vAlign w:val="center"/>
          </w:tcPr>
          <w:p w14:paraId="0F71277A" w14:textId="77777777" w:rsidR="009E58F3" w:rsidRPr="001E32DC" w:rsidRDefault="009E58F3" w:rsidP="001C76D5">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03043017" w14:textId="77777777" w:rsidR="009E58F3" w:rsidRDefault="009E58F3" w:rsidP="001C76D5">
            <w:pPr>
              <w:pStyle w:val="TAC"/>
              <w:rPr>
                <w:lang w:val="en-US" w:eastAsia="zh-CN"/>
              </w:rPr>
            </w:pPr>
            <w:r w:rsidRPr="001E32DC">
              <w:rPr>
                <w:lang w:val="en-US" w:eastAsia="zh-CN"/>
              </w:rPr>
              <w:t>CA_n1A-n7A</w:t>
            </w:r>
          </w:p>
          <w:p w14:paraId="52B5A1BE" w14:textId="77777777" w:rsidR="009E58F3" w:rsidRDefault="009E58F3" w:rsidP="001C76D5">
            <w:pPr>
              <w:pStyle w:val="TAC"/>
              <w:rPr>
                <w:lang w:val="en-US" w:eastAsia="zh-CN"/>
              </w:rPr>
            </w:pPr>
            <w:r>
              <w:rPr>
                <w:lang w:val="en-US" w:eastAsia="zh-CN"/>
              </w:rPr>
              <w:t>CA_n1A-n8</w:t>
            </w:r>
            <w:r w:rsidRPr="001E32DC">
              <w:rPr>
                <w:lang w:val="en-US" w:eastAsia="zh-CN"/>
              </w:rPr>
              <w:t>A</w:t>
            </w:r>
          </w:p>
          <w:p w14:paraId="1D0AE97E" w14:textId="77777777" w:rsidR="009E58F3" w:rsidRPr="001E32DC" w:rsidRDefault="009E58F3" w:rsidP="001C76D5">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6AC4DBB"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ED94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5314B3"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4EC87188" w14:textId="77777777" w:rsidTr="00670F94">
        <w:trPr>
          <w:trHeight w:val="202"/>
        </w:trPr>
        <w:tc>
          <w:tcPr>
            <w:tcW w:w="1848" w:type="dxa"/>
            <w:tcBorders>
              <w:top w:val="nil"/>
              <w:left w:val="single" w:sz="4" w:space="0" w:color="auto"/>
              <w:bottom w:val="nil"/>
              <w:right w:val="single" w:sz="4" w:space="0" w:color="auto"/>
            </w:tcBorders>
            <w:vAlign w:val="center"/>
          </w:tcPr>
          <w:p w14:paraId="41BA58E3" w14:textId="77777777" w:rsidR="009E58F3" w:rsidRPr="001E32DC" w:rsidRDefault="009E58F3" w:rsidP="001C76D5">
            <w:pPr>
              <w:pStyle w:val="TAC"/>
              <w:rPr>
                <w:lang w:val="zh-CN"/>
              </w:rPr>
            </w:pPr>
          </w:p>
        </w:tc>
        <w:tc>
          <w:tcPr>
            <w:tcW w:w="1862" w:type="dxa"/>
            <w:tcBorders>
              <w:top w:val="nil"/>
              <w:left w:val="nil"/>
              <w:bottom w:val="nil"/>
              <w:right w:val="single" w:sz="4" w:space="0" w:color="auto"/>
            </w:tcBorders>
            <w:vAlign w:val="center"/>
          </w:tcPr>
          <w:p w14:paraId="24F0D5E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4BE0A8" w14:textId="77777777" w:rsidR="009E58F3" w:rsidRPr="001E32DC" w:rsidRDefault="009E58F3" w:rsidP="001C76D5">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7F654A9"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01ACA1B" w14:textId="77777777" w:rsidR="009E58F3" w:rsidRPr="001E32DC" w:rsidRDefault="009E58F3" w:rsidP="001C76D5">
            <w:pPr>
              <w:pStyle w:val="TAC"/>
              <w:rPr>
                <w:rFonts w:eastAsia="Yu Mincho"/>
                <w:lang w:val="en-US"/>
              </w:rPr>
            </w:pPr>
          </w:p>
        </w:tc>
      </w:tr>
      <w:tr w:rsidR="009E58F3" w14:paraId="728BA403" w14:textId="77777777" w:rsidTr="00670F94">
        <w:trPr>
          <w:trHeight w:val="202"/>
        </w:trPr>
        <w:tc>
          <w:tcPr>
            <w:tcW w:w="1848" w:type="dxa"/>
            <w:tcBorders>
              <w:top w:val="nil"/>
              <w:left w:val="single" w:sz="4" w:space="0" w:color="auto"/>
              <w:bottom w:val="single" w:sz="4" w:space="0" w:color="auto"/>
              <w:right w:val="single" w:sz="4" w:space="0" w:color="auto"/>
            </w:tcBorders>
            <w:vAlign w:val="center"/>
          </w:tcPr>
          <w:p w14:paraId="7AB854D4" w14:textId="77777777" w:rsidR="009E58F3" w:rsidRPr="001E32DC" w:rsidRDefault="009E58F3" w:rsidP="001C76D5">
            <w:pPr>
              <w:pStyle w:val="TAC"/>
              <w:rPr>
                <w:lang w:val="zh-CN"/>
              </w:rPr>
            </w:pPr>
          </w:p>
        </w:tc>
        <w:tc>
          <w:tcPr>
            <w:tcW w:w="1862" w:type="dxa"/>
            <w:tcBorders>
              <w:top w:val="nil"/>
              <w:left w:val="nil"/>
              <w:bottom w:val="single" w:sz="4" w:space="0" w:color="auto"/>
              <w:right w:val="single" w:sz="4" w:space="0" w:color="auto"/>
            </w:tcBorders>
            <w:vAlign w:val="center"/>
          </w:tcPr>
          <w:p w14:paraId="0C9B54D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12471F" w14:textId="77777777" w:rsidR="009E58F3" w:rsidRPr="001E32DC" w:rsidRDefault="009E58F3" w:rsidP="001C76D5">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E3F3EA3"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B52CCE8" w14:textId="77777777" w:rsidR="009E58F3" w:rsidRPr="001E32DC" w:rsidRDefault="009E58F3" w:rsidP="001C76D5">
            <w:pPr>
              <w:pStyle w:val="TAC"/>
              <w:rPr>
                <w:rFonts w:eastAsia="Yu Mincho"/>
                <w:lang w:val="en-US"/>
              </w:rPr>
            </w:pPr>
          </w:p>
        </w:tc>
      </w:tr>
      <w:tr w:rsidR="009E58F3" w14:paraId="032A2EB3" w14:textId="77777777" w:rsidTr="00670F94">
        <w:trPr>
          <w:trHeight w:val="202"/>
        </w:trPr>
        <w:tc>
          <w:tcPr>
            <w:tcW w:w="1848" w:type="dxa"/>
            <w:tcBorders>
              <w:top w:val="single" w:sz="4" w:space="0" w:color="auto"/>
              <w:left w:val="single" w:sz="4" w:space="0" w:color="auto"/>
              <w:bottom w:val="nil"/>
              <w:right w:val="single" w:sz="4" w:space="0" w:color="auto"/>
            </w:tcBorders>
            <w:vAlign w:val="center"/>
          </w:tcPr>
          <w:p w14:paraId="72200F15" w14:textId="77777777" w:rsidR="009E58F3" w:rsidRPr="001E32DC" w:rsidRDefault="009E58F3" w:rsidP="001C76D5">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52EF8C8B" w14:textId="77777777" w:rsidR="009E58F3" w:rsidRDefault="009E58F3" w:rsidP="001C76D5">
            <w:pPr>
              <w:pStyle w:val="TAC"/>
              <w:rPr>
                <w:lang w:val="en-US" w:eastAsia="zh-CN"/>
              </w:rPr>
            </w:pPr>
            <w:r w:rsidRPr="001E32DC">
              <w:rPr>
                <w:lang w:val="en-US" w:eastAsia="zh-CN"/>
              </w:rPr>
              <w:t>CA_n1A-n7A</w:t>
            </w:r>
          </w:p>
          <w:p w14:paraId="4AEF8A56" w14:textId="77777777" w:rsidR="009E58F3" w:rsidRDefault="009E58F3" w:rsidP="001C76D5">
            <w:pPr>
              <w:pStyle w:val="TAC"/>
              <w:rPr>
                <w:lang w:val="en-US" w:eastAsia="zh-CN"/>
              </w:rPr>
            </w:pPr>
            <w:r>
              <w:rPr>
                <w:lang w:val="en-US" w:eastAsia="zh-CN"/>
              </w:rPr>
              <w:t>CA_n1A-n40</w:t>
            </w:r>
            <w:r w:rsidRPr="001E32DC">
              <w:rPr>
                <w:lang w:val="en-US" w:eastAsia="zh-CN"/>
              </w:rPr>
              <w:t>A</w:t>
            </w:r>
          </w:p>
          <w:p w14:paraId="629AD6EA" w14:textId="77777777" w:rsidR="009E58F3" w:rsidRPr="001E32DC" w:rsidRDefault="009E58F3" w:rsidP="001C76D5">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933A865" w14:textId="77777777" w:rsidR="009E58F3" w:rsidRPr="001E32DC" w:rsidRDefault="009E58F3"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DD01F4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344CD8E9" w14:textId="77777777" w:rsidR="009E58F3" w:rsidRPr="001E32DC" w:rsidRDefault="009E58F3" w:rsidP="001C76D5">
            <w:pPr>
              <w:pStyle w:val="TAC"/>
              <w:rPr>
                <w:rFonts w:eastAsia="Yu Mincho"/>
                <w:lang w:val="en-US"/>
              </w:rPr>
            </w:pPr>
            <w:r>
              <w:rPr>
                <w:rFonts w:eastAsia="Yu Mincho"/>
                <w:lang w:val="en-US"/>
              </w:rPr>
              <w:t>0</w:t>
            </w:r>
          </w:p>
        </w:tc>
      </w:tr>
      <w:tr w:rsidR="009E58F3" w14:paraId="0C59D074" w14:textId="77777777" w:rsidTr="00670F94">
        <w:trPr>
          <w:trHeight w:val="202"/>
        </w:trPr>
        <w:tc>
          <w:tcPr>
            <w:tcW w:w="1848" w:type="dxa"/>
            <w:tcBorders>
              <w:top w:val="nil"/>
              <w:left w:val="single" w:sz="4" w:space="0" w:color="auto"/>
              <w:bottom w:val="nil"/>
              <w:right w:val="single" w:sz="4" w:space="0" w:color="auto"/>
            </w:tcBorders>
            <w:vAlign w:val="center"/>
          </w:tcPr>
          <w:p w14:paraId="044E4A85" w14:textId="77777777" w:rsidR="009E58F3" w:rsidRPr="001E32DC" w:rsidRDefault="009E58F3" w:rsidP="001C76D5">
            <w:pPr>
              <w:pStyle w:val="TAC"/>
              <w:rPr>
                <w:lang w:val="zh-CN"/>
              </w:rPr>
            </w:pPr>
          </w:p>
        </w:tc>
        <w:tc>
          <w:tcPr>
            <w:tcW w:w="1862" w:type="dxa"/>
            <w:tcBorders>
              <w:top w:val="nil"/>
              <w:left w:val="nil"/>
              <w:bottom w:val="nil"/>
              <w:right w:val="single" w:sz="4" w:space="0" w:color="auto"/>
            </w:tcBorders>
            <w:vAlign w:val="center"/>
          </w:tcPr>
          <w:p w14:paraId="4A8D7A5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9BBBB5" w14:textId="77777777" w:rsidR="009E58F3" w:rsidRPr="001E32DC" w:rsidRDefault="009E58F3" w:rsidP="001C76D5">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17CE45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0F500844" w14:textId="77777777" w:rsidR="009E58F3" w:rsidRPr="001E32DC" w:rsidRDefault="009E58F3" w:rsidP="001C76D5">
            <w:pPr>
              <w:pStyle w:val="TAC"/>
              <w:rPr>
                <w:rFonts w:eastAsia="Yu Mincho"/>
                <w:lang w:val="en-US"/>
              </w:rPr>
            </w:pPr>
          </w:p>
        </w:tc>
      </w:tr>
      <w:tr w:rsidR="009E58F3" w14:paraId="009AC1F4" w14:textId="77777777" w:rsidTr="00670F94">
        <w:trPr>
          <w:trHeight w:val="202"/>
        </w:trPr>
        <w:tc>
          <w:tcPr>
            <w:tcW w:w="1848" w:type="dxa"/>
            <w:tcBorders>
              <w:top w:val="nil"/>
              <w:left w:val="single" w:sz="4" w:space="0" w:color="auto"/>
              <w:bottom w:val="single" w:sz="4" w:space="0" w:color="auto"/>
              <w:right w:val="single" w:sz="4" w:space="0" w:color="auto"/>
            </w:tcBorders>
            <w:vAlign w:val="center"/>
          </w:tcPr>
          <w:p w14:paraId="6C9EAB02" w14:textId="77777777" w:rsidR="009E58F3" w:rsidRPr="001E32DC" w:rsidRDefault="009E58F3" w:rsidP="001C76D5">
            <w:pPr>
              <w:pStyle w:val="TAC"/>
              <w:rPr>
                <w:lang w:val="zh-CN"/>
              </w:rPr>
            </w:pPr>
          </w:p>
        </w:tc>
        <w:tc>
          <w:tcPr>
            <w:tcW w:w="1862" w:type="dxa"/>
            <w:tcBorders>
              <w:top w:val="nil"/>
              <w:left w:val="nil"/>
              <w:bottom w:val="single" w:sz="4" w:space="0" w:color="auto"/>
              <w:right w:val="single" w:sz="4" w:space="0" w:color="auto"/>
            </w:tcBorders>
            <w:vAlign w:val="center"/>
          </w:tcPr>
          <w:p w14:paraId="1E1366C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5A0434" w14:textId="77777777" w:rsidR="009E58F3" w:rsidRPr="001E32DC" w:rsidRDefault="009E58F3"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0360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2F057D0A" w14:textId="77777777" w:rsidR="009E58F3" w:rsidRPr="001E32DC" w:rsidRDefault="009E58F3" w:rsidP="001C76D5">
            <w:pPr>
              <w:pStyle w:val="TAC"/>
              <w:rPr>
                <w:rFonts w:eastAsia="Yu Mincho"/>
                <w:lang w:val="en-US"/>
              </w:rPr>
            </w:pPr>
          </w:p>
        </w:tc>
      </w:tr>
      <w:tr w:rsidR="009E58F3" w14:paraId="0C4C7C4E" w14:textId="77777777" w:rsidTr="00670F94">
        <w:trPr>
          <w:trHeight w:val="202"/>
        </w:trPr>
        <w:tc>
          <w:tcPr>
            <w:tcW w:w="1848" w:type="dxa"/>
            <w:tcBorders>
              <w:top w:val="nil"/>
              <w:left w:val="single" w:sz="4" w:space="0" w:color="auto"/>
              <w:bottom w:val="nil"/>
              <w:right w:val="single" w:sz="4" w:space="0" w:color="auto"/>
            </w:tcBorders>
            <w:vAlign w:val="center"/>
          </w:tcPr>
          <w:p w14:paraId="4C0F4E89" w14:textId="77777777" w:rsidR="009E58F3" w:rsidRPr="001E32DC" w:rsidRDefault="009E58F3" w:rsidP="001C76D5">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0244ADA6" w14:textId="77777777" w:rsidR="009E58F3" w:rsidRPr="001E32DC" w:rsidRDefault="009E58F3" w:rsidP="001C76D5">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C66A03" w14:textId="77777777" w:rsidR="009E58F3" w:rsidRPr="001E32DC" w:rsidRDefault="009E58F3"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DDAB1E"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FA66F4" w14:textId="77777777" w:rsidR="009E58F3" w:rsidRPr="001E32DC" w:rsidRDefault="009E58F3" w:rsidP="001C76D5">
            <w:pPr>
              <w:pStyle w:val="TAC"/>
              <w:rPr>
                <w:rFonts w:eastAsia="Yu Mincho"/>
                <w:lang w:val="en-US"/>
              </w:rPr>
            </w:pPr>
            <w:r w:rsidRPr="0062357B">
              <w:rPr>
                <w:rFonts w:eastAsia="SimSun"/>
                <w:kern w:val="2"/>
                <w:szCs w:val="22"/>
                <w:lang w:val="en-US"/>
              </w:rPr>
              <w:t>0</w:t>
            </w:r>
          </w:p>
        </w:tc>
      </w:tr>
      <w:tr w:rsidR="009E58F3" w14:paraId="22380423" w14:textId="77777777" w:rsidTr="00670F94">
        <w:trPr>
          <w:trHeight w:val="202"/>
        </w:trPr>
        <w:tc>
          <w:tcPr>
            <w:tcW w:w="1848" w:type="dxa"/>
            <w:tcBorders>
              <w:top w:val="nil"/>
              <w:left w:val="single" w:sz="4" w:space="0" w:color="auto"/>
              <w:bottom w:val="nil"/>
              <w:right w:val="single" w:sz="4" w:space="0" w:color="auto"/>
            </w:tcBorders>
            <w:vAlign w:val="center"/>
          </w:tcPr>
          <w:p w14:paraId="6D4971C2" w14:textId="77777777" w:rsidR="009E58F3" w:rsidRPr="001E32DC" w:rsidRDefault="009E58F3" w:rsidP="001C76D5">
            <w:pPr>
              <w:pStyle w:val="TAC"/>
              <w:rPr>
                <w:lang w:val="en-US" w:eastAsia="zh-CN"/>
              </w:rPr>
            </w:pPr>
          </w:p>
        </w:tc>
        <w:tc>
          <w:tcPr>
            <w:tcW w:w="1862" w:type="dxa"/>
            <w:tcBorders>
              <w:top w:val="nil"/>
              <w:left w:val="nil"/>
              <w:bottom w:val="nil"/>
              <w:right w:val="single" w:sz="4" w:space="0" w:color="auto"/>
            </w:tcBorders>
            <w:vAlign w:val="center"/>
          </w:tcPr>
          <w:p w14:paraId="359E0CD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60A859" w14:textId="77777777" w:rsidR="009E58F3" w:rsidRPr="001E32DC" w:rsidRDefault="009E58F3"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270FF0"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39B271A" w14:textId="77777777" w:rsidR="009E58F3" w:rsidRPr="001E32DC" w:rsidRDefault="009E58F3" w:rsidP="001C76D5">
            <w:pPr>
              <w:pStyle w:val="TAC"/>
              <w:rPr>
                <w:rFonts w:eastAsia="Yu Mincho"/>
                <w:lang w:val="en-US"/>
              </w:rPr>
            </w:pPr>
          </w:p>
        </w:tc>
      </w:tr>
      <w:tr w:rsidR="009E58F3" w14:paraId="34882EAA" w14:textId="77777777" w:rsidTr="00670F94">
        <w:trPr>
          <w:trHeight w:val="202"/>
        </w:trPr>
        <w:tc>
          <w:tcPr>
            <w:tcW w:w="1848" w:type="dxa"/>
            <w:tcBorders>
              <w:top w:val="nil"/>
              <w:left w:val="single" w:sz="4" w:space="0" w:color="auto"/>
              <w:bottom w:val="single" w:sz="4" w:space="0" w:color="auto"/>
              <w:right w:val="single" w:sz="4" w:space="0" w:color="auto"/>
            </w:tcBorders>
            <w:vAlign w:val="center"/>
          </w:tcPr>
          <w:p w14:paraId="5A037793" w14:textId="77777777" w:rsidR="009E58F3" w:rsidRPr="001E32DC" w:rsidRDefault="009E58F3"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20F197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0ECFB" w14:textId="77777777" w:rsidR="009E58F3" w:rsidRPr="001E32DC" w:rsidRDefault="009E58F3"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3A03199"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39BA14E" w14:textId="77777777" w:rsidR="009E58F3" w:rsidRPr="001E32DC" w:rsidRDefault="009E58F3" w:rsidP="001C76D5">
            <w:pPr>
              <w:pStyle w:val="TAC"/>
              <w:rPr>
                <w:rFonts w:eastAsia="Yu Mincho"/>
                <w:lang w:val="en-US"/>
              </w:rPr>
            </w:pPr>
          </w:p>
        </w:tc>
      </w:tr>
      <w:tr w:rsidR="009E58F3" w14:paraId="59D562DA" w14:textId="77777777" w:rsidTr="00670F94">
        <w:trPr>
          <w:trHeight w:val="202"/>
        </w:trPr>
        <w:tc>
          <w:tcPr>
            <w:tcW w:w="1848" w:type="dxa"/>
            <w:tcBorders>
              <w:top w:val="nil"/>
              <w:left w:val="single" w:sz="4" w:space="0" w:color="auto"/>
              <w:bottom w:val="nil"/>
              <w:right w:val="single" w:sz="4" w:space="0" w:color="auto"/>
            </w:tcBorders>
            <w:vAlign w:val="center"/>
          </w:tcPr>
          <w:p w14:paraId="6772F703" w14:textId="77777777" w:rsidR="009E58F3" w:rsidRPr="001E32DC" w:rsidRDefault="009E58F3" w:rsidP="001C76D5">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407B2454" w14:textId="77777777" w:rsidR="009E58F3" w:rsidRPr="001E32DC" w:rsidRDefault="009E58F3"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2D761E" w14:textId="77777777" w:rsidR="009E58F3" w:rsidRPr="001E32DC" w:rsidRDefault="009E58F3"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19414E"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EB1019" w14:textId="77777777" w:rsidR="009E58F3" w:rsidRPr="001E32DC" w:rsidRDefault="009E58F3" w:rsidP="001C76D5">
            <w:pPr>
              <w:pStyle w:val="TAC"/>
              <w:rPr>
                <w:rFonts w:eastAsia="Yu Mincho"/>
                <w:lang w:val="en-US"/>
              </w:rPr>
            </w:pPr>
            <w:r w:rsidRPr="0062357B">
              <w:rPr>
                <w:rFonts w:eastAsia="SimSun"/>
                <w:kern w:val="2"/>
                <w:szCs w:val="22"/>
                <w:lang w:val="en-US" w:eastAsia="zh-CN"/>
              </w:rPr>
              <w:t>0</w:t>
            </w:r>
          </w:p>
        </w:tc>
      </w:tr>
      <w:tr w:rsidR="009E58F3" w14:paraId="663BA4D2" w14:textId="77777777" w:rsidTr="00670F94">
        <w:trPr>
          <w:trHeight w:val="202"/>
        </w:trPr>
        <w:tc>
          <w:tcPr>
            <w:tcW w:w="1848" w:type="dxa"/>
            <w:tcBorders>
              <w:top w:val="nil"/>
              <w:left w:val="single" w:sz="4" w:space="0" w:color="auto"/>
              <w:bottom w:val="nil"/>
              <w:right w:val="single" w:sz="4" w:space="0" w:color="auto"/>
            </w:tcBorders>
            <w:vAlign w:val="center"/>
          </w:tcPr>
          <w:p w14:paraId="6A3E21E1" w14:textId="77777777" w:rsidR="009E58F3" w:rsidRPr="001E32DC" w:rsidRDefault="009E58F3" w:rsidP="001C76D5">
            <w:pPr>
              <w:pStyle w:val="TAC"/>
              <w:rPr>
                <w:lang w:val="en-US" w:eastAsia="zh-CN"/>
              </w:rPr>
            </w:pPr>
          </w:p>
        </w:tc>
        <w:tc>
          <w:tcPr>
            <w:tcW w:w="1862" w:type="dxa"/>
            <w:tcBorders>
              <w:top w:val="nil"/>
              <w:left w:val="nil"/>
              <w:bottom w:val="nil"/>
              <w:right w:val="single" w:sz="4" w:space="0" w:color="auto"/>
            </w:tcBorders>
            <w:vAlign w:val="center"/>
          </w:tcPr>
          <w:p w14:paraId="6CA6A90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AF47C9" w14:textId="77777777" w:rsidR="009E58F3" w:rsidRPr="001E32DC" w:rsidRDefault="009E58F3"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61C68E"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0B1BF1" w14:textId="77777777" w:rsidR="009E58F3" w:rsidRPr="001E32DC" w:rsidRDefault="009E58F3" w:rsidP="001C76D5">
            <w:pPr>
              <w:pStyle w:val="TAC"/>
              <w:rPr>
                <w:rFonts w:eastAsia="Yu Mincho"/>
                <w:lang w:val="en-US"/>
              </w:rPr>
            </w:pPr>
          </w:p>
        </w:tc>
      </w:tr>
      <w:tr w:rsidR="009E58F3" w14:paraId="168142B0" w14:textId="77777777" w:rsidTr="00670F94">
        <w:trPr>
          <w:trHeight w:val="202"/>
        </w:trPr>
        <w:tc>
          <w:tcPr>
            <w:tcW w:w="1848" w:type="dxa"/>
            <w:tcBorders>
              <w:top w:val="nil"/>
              <w:left w:val="single" w:sz="4" w:space="0" w:color="auto"/>
              <w:bottom w:val="single" w:sz="4" w:space="0" w:color="auto"/>
              <w:right w:val="single" w:sz="4" w:space="0" w:color="auto"/>
            </w:tcBorders>
            <w:vAlign w:val="center"/>
          </w:tcPr>
          <w:p w14:paraId="192EF5F1" w14:textId="77777777" w:rsidR="009E58F3" w:rsidRPr="001E32DC" w:rsidRDefault="009E58F3"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399DD66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5E0B6" w14:textId="77777777" w:rsidR="009E58F3" w:rsidRPr="001E32DC" w:rsidRDefault="009E58F3"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FA9D07"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7166F992" w14:textId="77777777" w:rsidR="009E58F3" w:rsidRPr="001E32DC" w:rsidRDefault="009E58F3" w:rsidP="001C76D5">
            <w:pPr>
              <w:pStyle w:val="TAC"/>
              <w:rPr>
                <w:rFonts w:eastAsia="Yu Mincho"/>
                <w:lang w:val="en-US"/>
              </w:rPr>
            </w:pPr>
          </w:p>
        </w:tc>
      </w:tr>
      <w:tr w:rsidR="009E58F3" w14:paraId="45FA1235" w14:textId="77777777" w:rsidTr="00670F94">
        <w:trPr>
          <w:trHeight w:val="202"/>
        </w:trPr>
        <w:tc>
          <w:tcPr>
            <w:tcW w:w="1848" w:type="dxa"/>
            <w:tcBorders>
              <w:top w:val="nil"/>
              <w:left w:val="single" w:sz="4" w:space="0" w:color="auto"/>
              <w:bottom w:val="nil"/>
              <w:right w:val="single" w:sz="4" w:space="0" w:color="auto"/>
            </w:tcBorders>
            <w:vAlign w:val="center"/>
          </w:tcPr>
          <w:p w14:paraId="77E81C19" w14:textId="77777777" w:rsidR="009E58F3" w:rsidRPr="001E32DC" w:rsidRDefault="009E58F3" w:rsidP="001C76D5">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1E8AD3D6" w14:textId="77777777" w:rsidR="009E58F3" w:rsidRPr="001E32DC" w:rsidRDefault="009E58F3"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ED69D2" w14:textId="77777777" w:rsidR="009E58F3" w:rsidRPr="001E32DC" w:rsidRDefault="009E58F3"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017628"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41EA058" w14:textId="77777777" w:rsidR="009E58F3" w:rsidRPr="001E32DC" w:rsidRDefault="009E58F3" w:rsidP="001C76D5">
            <w:pPr>
              <w:pStyle w:val="TAC"/>
              <w:rPr>
                <w:rFonts w:eastAsia="Yu Mincho"/>
                <w:lang w:val="en-US"/>
              </w:rPr>
            </w:pPr>
            <w:r w:rsidRPr="0062357B">
              <w:rPr>
                <w:rFonts w:eastAsia="SimSun"/>
                <w:kern w:val="2"/>
                <w:szCs w:val="22"/>
                <w:lang w:val="en-US" w:eastAsia="zh-CN"/>
              </w:rPr>
              <w:t>0</w:t>
            </w:r>
          </w:p>
        </w:tc>
      </w:tr>
      <w:tr w:rsidR="009E58F3" w14:paraId="7D3BDCCE" w14:textId="77777777" w:rsidTr="00670F94">
        <w:trPr>
          <w:trHeight w:val="202"/>
        </w:trPr>
        <w:tc>
          <w:tcPr>
            <w:tcW w:w="1848" w:type="dxa"/>
            <w:tcBorders>
              <w:top w:val="nil"/>
              <w:left w:val="single" w:sz="4" w:space="0" w:color="auto"/>
              <w:bottom w:val="nil"/>
              <w:right w:val="single" w:sz="4" w:space="0" w:color="auto"/>
            </w:tcBorders>
            <w:vAlign w:val="center"/>
          </w:tcPr>
          <w:p w14:paraId="2599449C" w14:textId="77777777" w:rsidR="009E58F3" w:rsidRPr="001E32DC" w:rsidRDefault="009E58F3" w:rsidP="001C76D5">
            <w:pPr>
              <w:pStyle w:val="TAC"/>
              <w:rPr>
                <w:lang w:val="en-US" w:eastAsia="zh-CN"/>
              </w:rPr>
            </w:pPr>
          </w:p>
        </w:tc>
        <w:tc>
          <w:tcPr>
            <w:tcW w:w="1862" w:type="dxa"/>
            <w:tcBorders>
              <w:top w:val="nil"/>
              <w:left w:val="nil"/>
              <w:bottom w:val="nil"/>
              <w:right w:val="single" w:sz="4" w:space="0" w:color="auto"/>
            </w:tcBorders>
            <w:vAlign w:val="center"/>
          </w:tcPr>
          <w:p w14:paraId="03E9E7D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014C6" w14:textId="77777777" w:rsidR="009E58F3" w:rsidRPr="001E32DC" w:rsidRDefault="009E58F3"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D9B876"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0865A1D" w14:textId="77777777" w:rsidR="009E58F3" w:rsidRPr="001E32DC" w:rsidRDefault="009E58F3" w:rsidP="001C76D5">
            <w:pPr>
              <w:pStyle w:val="TAC"/>
              <w:rPr>
                <w:rFonts w:eastAsia="Yu Mincho"/>
                <w:lang w:val="en-US"/>
              </w:rPr>
            </w:pPr>
          </w:p>
        </w:tc>
      </w:tr>
      <w:tr w:rsidR="009E58F3" w14:paraId="30D7B917" w14:textId="77777777" w:rsidTr="00670F94">
        <w:trPr>
          <w:trHeight w:val="202"/>
        </w:trPr>
        <w:tc>
          <w:tcPr>
            <w:tcW w:w="1848" w:type="dxa"/>
            <w:tcBorders>
              <w:top w:val="nil"/>
              <w:left w:val="single" w:sz="4" w:space="0" w:color="auto"/>
              <w:bottom w:val="single" w:sz="4" w:space="0" w:color="auto"/>
              <w:right w:val="single" w:sz="4" w:space="0" w:color="auto"/>
            </w:tcBorders>
            <w:vAlign w:val="center"/>
          </w:tcPr>
          <w:p w14:paraId="7C92B59B" w14:textId="77777777" w:rsidR="009E58F3" w:rsidRPr="001E32DC" w:rsidRDefault="009E58F3"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234DF55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AECF2" w14:textId="77777777" w:rsidR="009E58F3" w:rsidRPr="001E32DC" w:rsidRDefault="009E58F3"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3F0B292"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3FF366C" w14:textId="77777777" w:rsidR="009E58F3" w:rsidRPr="001E32DC" w:rsidRDefault="009E58F3" w:rsidP="001C76D5">
            <w:pPr>
              <w:pStyle w:val="TAC"/>
              <w:rPr>
                <w:rFonts w:eastAsia="Yu Mincho"/>
                <w:lang w:val="en-US"/>
              </w:rPr>
            </w:pPr>
          </w:p>
        </w:tc>
      </w:tr>
      <w:tr w:rsidR="009E58F3" w14:paraId="27B740E9" w14:textId="77777777" w:rsidTr="00670F94">
        <w:trPr>
          <w:trHeight w:val="202"/>
        </w:trPr>
        <w:tc>
          <w:tcPr>
            <w:tcW w:w="1848" w:type="dxa"/>
            <w:tcBorders>
              <w:top w:val="nil"/>
              <w:left w:val="single" w:sz="4" w:space="0" w:color="auto"/>
              <w:bottom w:val="nil"/>
              <w:right w:val="single" w:sz="4" w:space="0" w:color="auto"/>
            </w:tcBorders>
            <w:vAlign w:val="center"/>
          </w:tcPr>
          <w:p w14:paraId="5EE47880" w14:textId="77777777" w:rsidR="009E58F3" w:rsidRPr="001E32DC" w:rsidRDefault="009E58F3" w:rsidP="001C76D5">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7DEFBBD6" w14:textId="77777777" w:rsidR="009E58F3" w:rsidRPr="001E32DC" w:rsidRDefault="009E58F3"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105EBD0" w14:textId="77777777" w:rsidR="009E58F3" w:rsidRPr="001E32DC" w:rsidRDefault="009E58F3"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347A22"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773E2FA8" w14:textId="77777777" w:rsidR="009E58F3" w:rsidRPr="001E32DC" w:rsidRDefault="009E58F3" w:rsidP="001C76D5">
            <w:pPr>
              <w:pStyle w:val="TAC"/>
              <w:rPr>
                <w:rFonts w:eastAsia="Yu Mincho"/>
                <w:lang w:val="en-US"/>
              </w:rPr>
            </w:pPr>
            <w:r w:rsidRPr="0062357B">
              <w:rPr>
                <w:rFonts w:eastAsia="SimSun"/>
                <w:kern w:val="2"/>
                <w:szCs w:val="22"/>
                <w:lang w:val="en-US" w:eastAsia="zh-CN"/>
              </w:rPr>
              <w:t>0</w:t>
            </w:r>
          </w:p>
        </w:tc>
      </w:tr>
      <w:tr w:rsidR="009E58F3" w14:paraId="73CFCF7E" w14:textId="77777777" w:rsidTr="00670F94">
        <w:trPr>
          <w:trHeight w:val="202"/>
        </w:trPr>
        <w:tc>
          <w:tcPr>
            <w:tcW w:w="1848" w:type="dxa"/>
            <w:tcBorders>
              <w:top w:val="nil"/>
              <w:left w:val="single" w:sz="4" w:space="0" w:color="auto"/>
              <w:bottom w:val="nil"/>
              <w:right w:val="single" w:sz="4" w:space="0" w:color="auto"/>
            </w:tcBorders>
            <w:vAlign w:val="center"/>
          </w:tcPr>
          <w:p w14:paraId="3C41EE4E" w14:textId="77777777" w:rsidR="009E58F3" w:rsidRPr="001E32DC" w:rsidRDefault="009E58F3" w:rsidP="001C76D5">
            <w:pPr>
              <w:pStyle w:val="TAC"/>
              <w:rPr>
                <w:lang w:val="en-US" w:eastAsia="zh-CN"/>
              </w:rPr>
            </w:pPr>
          </w:p>
        </w:tc>
        <w:tc>
          <w:tcPr>
            <w:tcW w:w="1862" w:type="dxa"/>
            <w:tcBorders>
              <w:top w:val="nil"/>
              <w:left w:val="nil"/>
              <w:bottom w:val="nil"/>
              <w:right w:val="single" w:sz="4" w:space="0" w:color="auto"/>
            </w:tcBorders>
            <w:vAlign w:val="center"/>
          </w:tcPr>
          <w:p w14:paraId="4860010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32E99" w14:textId="77777777" w:rsidR="009E58F3" w:rsidRPr="001E32DC" w:rsidRDefault="009E58F3"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EF7601"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58ED6B6" w14:textId="77777777" w:rsidR="009E58F3" w:rsidRPr="001E32DC" w:rsidRDefault="009E58F3" w:rsidP="001C76D5">
            <w:pPr>
              <w:pStyle w:val="TAC"/>
              <w:rPr>
                <w:rFonts w:eastAsia="Yu Mincho"/>
                <w:lang w:val="en-US"/>
              </w:rPr>
            </w:pPr>
          </w:p>
        </w:tc>
      </w:tr>
      <w:tr w:rsidR="009E58F3" w14:paraId="27BE9EAD" w14:textId="77777777" w:rsidTr="00670F94">
        <w:trPr>
          <w:trHeight w:val="202"/>
        </w:trPr>
        <w:tc>
          <w:tcPr>
            <w:tcW w:w="1848" w:type="dxa"/>
            <w:tcBorders>
              <w:top w:val="nil"/>
              <w:left w:val="single" w:sz="4" w:space="0" w:color="auto"/>
              <w:bottom w:val="single" w:sz="4" w:space="0" w:color="auto"/>
              <w:right w:val="single" w:sz="4" w:space="0" w:color="auto"/>
            </w:tcBorders>
            <w:vAlign w:val="center"/>
          </w:tcPr>
          <w:p w14:paraId="06580AA4" w14:textId="77777777" w:rsidR="009E58F3" w:rsidRPr="001E32DC" w:rsidRDefault="009E58F3"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7A9CDE6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D621F" w14:textId="77777777" w:rsidR="009E58F3" w:rsidRPr="001E32DC" w:rsidRDefault="009E58F3"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7A2264"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B863C28" w14:textId="77777777" w:rsidR="009E58F3" w:rsidRPr="001E32DC" w:rsidRDefault="009E58F3" w:rsidP="001C76D5">
            <w:pPr>
              <w:pStyle w:val="TAC"/>
              <w:rPr>
                <w:rFonts w:eastAsia="Yu Mincho"/>
                <w:lang w:val="en-US"/>
              </w:rPr>
            </w:pPr>
          </w:p>
        </w:tc>
      </w:tr>
      <w:tr w:rsidR="009E58F3" w14:paraId="02304554" w14:textId="77777777" w:rsidTr="00670F94">
        <w:trPr>
          <w:trHeight w:val="202"/>
        </w:trPr>
        <w:tc>
          <w:tcPr>
            <w:tcW w:w="1848" w:type="dxa"/>
            <w:tcBorders>
              <w:top w:val="single" w:sz="4" w:space="0" w:color="auto"/>
              <w:left w:val="single" w:sz="4" w:space="0" w:color="auto"/>
              <w:bottom w:val="nil"/>
              <w:right w:val="single" w:sz="4" w:space="0" w:color="auto"/>
            </w:tcBorders>
            <w:vAlign w:val="center"/>
          </w:tcPr>
          <w:p w14:paraId="56DA2C03" w14:textId="77777777" w:rsidR="009E58F3" w:rsidRPr="001E32DC" w:rsidRDefault="009E58F3" w:rsidP="001C76D5">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0AD74EC7"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F5DA0D"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BAC93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2C60812"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3F471A96" w14:textId="77777777" w:rsidTr="00670F94">
        <w:trPr>
          <w:trHeight w:val="202"/>
        </w:trPr>
        <w:tc>
          <w:tcPr>
            <w:tcW w:w="1848" w:type="dxa"/>
            <w:tcBorders>
              <w:top w:val="nil"/>
              <w:left w:val="single" w:sz="4" w:space="0" w:color="auto"/>
              <w:bottom w:val="nil"/>
              <w:right w:val="single" w:sz="4" w:space="0" w:color="auto"/>
            </w:tcBorders>
            <w:vAlign w:val="center"/>
          </w:tcPr>
          <w:p w14:paraId="10E05022" w14:textId="77777777" w:rsidR="009E58F3" w:rsidRPr="001E32DC" w:rsidRDefault="009E58F3" w:rsidP="001C76D5">
            <w:pPr>
              <w:pStyle w:val="TAC"/>
              <w:rPr>
                <w:lang w:val="zh-CN"/>
              </w:rPr>
            </w:pPr>
          </w:p>
        </w:tc>
        <w:tc>
          <w:tcPr>
            <w:tcW w:w="1862" w:type="dxa"/>
            <w:tcBorders>
              <w:top w:val="nil"/>
              <w:left w:val="nil"/>
              <w:bottom w:val="nil"/>
              <w:right w:val="single" w:sz="4" w:space="0" w:color="auto"/>
            </w:tcBorders>
            <w:vAlign w:val="center"/>
          </w:tcPr>
          <w:p w14:paraId="086EDDB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3BD478" w14:textId="77777777" w:rsidR="009E58F3" w:rsidRPr="001E32DC" w:rsidRDefault="009E58F3" w:rsidP="001C76D5">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252C8F8"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F49D66" w14:textId="77777777" w:rsidR="009E58F3" w:rsidRPr="001E32DC" w:rsidRDefault="009E58F3" w:rsidP="001C76D5">
            <w:pPr>
              <w:pStyle w:val="TAC"/>
              <w:rPr>
                <w:rFonts w:eastAsia="Yu Mincho"/>
                <w:lang w:val="en-US"/>
              </w:rPr>
            </w:pPr>
          </w:p>
        </w:tc>
      </w:tr>
      <w:tr w:rsidR="009E58F3" w14:paraId="67AFFDED" w14:textId="77777777" w:rsidTr="00670F94">
        <w:trPr>
          <w:trHeight w:val="202"/>
        </w:trPr>
        <w:tc>
          <w:tcPr>
            <w:tcW w:w="1848" w:type="dxa"/>
            <w:tcBorders>
              <w:top w:val="nil"/>
              <w:left w:val="single" w:sz="4" w:space="0" w:color="auto"/>
              <w:bottom w:val="single" w:sz="4" w:space="0" w:color="auto"/>
              <w:right w:val="single" w:sz="4" w:space="0" w:color="auto"/>
            </w:tcBorders>
            <w:vAlign w:val="center"/>
          </w:tcPr>
          <w:p w14:paraId="25D3BFBD" w14:textId="77777777" w:rsidR="009E58F3" w:rsidRPr="001E32DC" w:rsidRDefault="009E58F3" w:rsidP="001C76D5">
            <w:pPr>
              <w:pStyle w:val="TAC"/>
              <w:rPr>
                <w:lang w:val="zh-CN"/>
              </w:rPr>
            </w:pPr>
          </w:p>
        </w:tc>
        <w:tc>
          <w:tcPr>
            <w:tcW w:w="1862" w:type="dxa"/>
            <w:tcBorders>
              <w:top w:val="nil"/>
              <w:left w:val="nil"/>
              <w:bottom w:val="single" w:sz="4" w:space="0" w:color="auto"/>
              <w:right w:val="single" w:sz="4" w:space="0" w:color="auto"/>
            </w:tcBorders>
            <w:vAlign w:val="center"/>
          </w:tcPr>
          <w:p w14:paraId="476F87E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BEA03C" w14:textId="77777777" w:rsidR="009E58F3" w:rsidRPr="001E32DC" w:rsidRDefault="009E58F3" w:rsidP="001C76D5">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5815F16A"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5CDB649F" w14:textId="77777777" w:rsidR="009E58F3" w:rsidRPr="001E32DC" w:rsidRDefault="009E58F3" w:rsidP="001C76D5">
            <w:pPr>
              <w:pStyle w:val="TAC"/>
              <w:rPr>
                <w:rFonts w:eastAsia="Yu Mincho"/>
                <w:lang w:val="en-US"/>
              </w:rPr>
            </w:pPr>
          </w:p>
        </w:tc>
      </w:tr>
      <w:tr w:rsidR="009E58F3" w14:paraId="2FD7BA2F" w14:textId="77777777" w:rsidTr="00670F94">
        <w:trPr>
          <w:trHeight w:val="202"/>
        </w:trPr>
        <w:tc>
          <w:tcPr>
            <w:tcW w:w="1848" w:type="dxa"/>
            <w:tcBorders>
              <w:top w:val="single" w:sz="4" w:space="0" w:color="auto"/>
              <w:left w:val="single" w:sz="4" w:space="0" w:color="auto"/>
              <w:bottom w:val="nil"/>
              <w:right w:val="single" w:sz="4" w:space="0" w:color="auto"/>
            </w:tcBorders>
            <w:vAlign w:val="center"/>
          </w:tcPr>
          <w:p w14:paraId="65AD68F4" w14:textId="77777777" w:rsidR="009E58F3" w:rsidRPr="001E32DC" w:rsidRDefault="009E58F3" w:rsidP="001C76D5">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48A03C25" w14:textId="77777777" w:rsidR="009E58F3" w:rsidRDefault="009E58F3" w:rsidP="001C76D5">
            <w:pPr>
              <w:pStyle w:val="TAC"/>
              <w:rPr>
                <w:lang w:val="en-US" w:eastAsia="zh-CN"/>
              </w:rPr>
            </w:pPr>
            <w:r>
              <w:rPr>
                <w:lang w:val="en-US" w:eastAsia="zh-CN"/>
              </w:rPr>
              <w:t>CA_n1A-n8</w:t>
            </w:r>
            <w:r w:rsidRPr="001E32DC">
              <w:rPr>
                <w:lang w:val="en-US" w:eastAsia="zh-CN"/>
              </w:rPr>
              <w:t>A</w:t>
            </w:r>
          </w:p>
          <w:p w14:paraId="463039AC" w14:textId="77777777" w:rsidR="009E58F3" w:rsidRDefault="009E58F3" w:rsidP="001C76D5">
            <w:pPr>
              <w:pStyle w:val="TAC"/>
              <w:rPr>
                <w:lang w:val="en-US" w:eastAsia="zh-CN"/>
              </w:rPr>
            </w:pPr>
            <w:r>
              <w:rPr>
                <w:lang w:val="en-US" w:eastAsia="zh-CN"/>
              </w:rPr>
              <w:t>CA_n1A-n40</w:t>
            </w:r>
            <w:r w:rsidRPr="001E32DC">
              <w:rPr>
                <w:lang w:val="en-US" w:eastAsia="zh-CN"/>
              </w:rPr>
              <w:t>A</w:t>
            </w:r>
          </w:p>
          <w:p w14:paraId="43215A58" w14:textId="77777777" w:rsidR="009E58F3" w:rsidRPr="001E32DC" w:rsidRDefault="009E58F3" w:rsidP="001C76D5">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193BA28" w14:textId="77777777" w:rsidR="009E58F3" w:rsidRPr="001E32DC" w:rsidRDefault="009E58F3"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5988B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44DEBBCE" w14:textId="77777777" w:rsidR="009E58F3" w:rsidRPr="006034FE" w:rsidRDefault="009E58F3" w:rsidP="001C76D5">
            <w:pPr>
              <w:pStyle w:val="TAC"/>
              <w:rPr>
                <w:rFonts w:eastAsiaTheme="minorEastAsia"/>
                <w:lang w:val="en-US" w:eastAsia="zh-CN"/>
              </w:rPr>
            </w:pPr>
            <w:r>
              <w:rPr>
                <w:rFonts w:hint="eastAsia"/>
                <w:lang w:val="en-US" w:eastAsia="zh-CN"/>
              </w:rPr>
              <w:t>0</w:t>
            </w:r>
          </w:p>
        </w:tc>
      </w:tr>
      <w:tr w:rsidR="009E58F3" w14:paraId="08765ABA" w14:textId="77777777" w:rsidTr="00670F94">
        <w:trPr>
          <w:trHeight w:val="202"/>
        </w:trPr>
        <w:tc>
          <w:tcPr>
            <w:tcW w:w="1848" w:type="dxa"/>
            <w:tcBorders>
              <w:top w:val="nil"/>
              <w:left w:val="single" w:sz="4" w:space="0" w:color="auto"/>
              <w:bottom w:val="nil"/>
              <w:right w:val="single" w:sz="4" w:space="0" w:color="auto"/>
            </w:tcBorders>
            <w:vAlign w:val="center"/>
          </w:tcPr>
          <w:p w14:paraId="020E6995" w14:textId="77777777" w:rsidR="009E58F3" w:rsidRPr="001E32DC" w:rsidRDefault="009E58F3" w:rsidP="001C76D5">
            <w:pPr>
              <w:pStyle w:val="TAC"/>
              <w:rPr>
                <w:lang w:val="zh-CN"/>
              </w:rPr>
            </w:pPr>
          </w:p>
        </w:tc>
        <w:tc>
          <w:tcPr>
            <w:tcW w:w="1862" w:type="dxa"/>
            <w:tcBorders>
              <w:top w:val="nil"/>
              <w:left w:val="nil"/>
              <w:bottom w:val="nil"/>
              <w:right w:val="single" w:sz="4" w:space="0" w:color="auto"/>
            </w:tcBorders>
            <w:vAlign w:val="center"/>
          </w:tcPr>
          <w:p w14:paraId="7DF517B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9B0C11" w14:textId="77777777" w:rsidR="009E58F3" w:rsidRPr="001E32DC" w:rsidRDefault="009E58F3" w:rsidP="001C76D5">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D2AB114" w14:textId="77777777" w:rsidR="009E58F3" w:rsidRPr="001E32DC" w:rsidRDefault="009E58F3" w:rsidP="001C76D5">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D8425A" w14:textId="77777777" w:rsidR="009E58F3" w:rsidRPr="001E32DC" w:rsidRDefault="009E58F3" w:rsidP="001C76D5">
            <w:pPr>
              <w:pStyle w:val="TAC"/>
              <w:rPr>
                <w:rFonts w:eastAsia="Yu Mincho"/>
                <w:lang w:val="en-US"/>
              </w:rPr>
            </w:pPr>
          </w:p>
        </w:tc>
      </w:tr>
      <w:tr w:rsidR="009E58F3" w14:paraId="07062A81" w14:textId="77777777" w:rsidTr="00670F94">
        <w:trPr>
          <w:trHeight w:val="202"/>
        </w:trPr>
        <w:tc>
          <w:tcPr>
            <w:tcW w:w="1848" w:type="dxa"/>
            <w:tcBorders>
              <w:top w:val="nil"/>
              <w:left w:val="single" w:sz="4" w:space="0" w:color="auto"/>
              <w:bottom w:val="single" w:sz="4" w:space="0" w:color="auto"/>
              <w:right w:val="single" w:sz="4" w:space="0" w:color="auto"/>
            </w:tcBorders>
            <w:vAlign w:val="center"/>
          </w:tcPr>
          <w:p w14:paraId="3F8357DA" w14:textId="77777777" w:rsidR="009E58F3" w:rsidRPr="001E32DC" w:rsidRDefault="009E58F3" w:rsidP="001C76D5">
            <w:pPr>
              <w:pStyle w:val="TAC"/>
              <w:rPr>
                <w:lang w:val="zh-CN"/>
              </w:rPr>
            </w:pPr>
          </w:p>
        </w:tc>
        <w:tc>
          <w:tcPr>
            <w:tcW w:w="1862" w:type="dxa"/>
            <w:tcBorders>
              <w:top w:val="nil"/>
              <w:left w:val="nil"/>
              <w:bottom w:val="single" w:sz="4" w:space="0" w:color="auto"/>
              <w:right w:val="single" w:sz="4" w:space="0" w:color="auto"/>
            </w:tcBorders>
            <w:vAlign w:val="center"/>
          </w:tcPr>
          <w:p w14:paraId="2CCE2E9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D71D9" w14:textId="77777777" w:rsidR="009E58F3" w:rsidRPr="001E32DC" w:rsidRDefault="009E58F3"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66597BA"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27AAB31" w14:textId="77777777" w:rsidR="009E58F3" w:rsidRPr="001E32DC" w:rsidRDefault="009E58F3" w:rsidP="001C76D5">
            <w:pPr>
              <w:pStyle w:val="TAC"/>
              <w:rPr>
                <w:rFonts w:eastAsia="Yu Mincho"/>
                <w:lang w:val="en-US"/>
              </w:rPr>
            </w:pPr>
          </w:p>
        </w:tc>
      </w:tr>
      <w:tr w:rsidR="009E58F3" w14:paraId="59E82541" w14:textId="77777777" w:rsidTr="00670F94">
        <w:trPr>
          <w:trHeight w:val="202"/>
        </w:trPr>
        <w:tc>
          <w:tcPr>
            <w:tcW w:w="1848" w:type="dxa"/>
            <w:tcBorders>
              <w:top w:val="single" w:sz="4" w:space="0" w:color="auto"/>
              <w:left w:val="single" w:sz="4" w:space="0" w:color="auto"/>
              <w:bottom w:val="nil"/>
              <w:right w:val="single" w:sz="4" w:space="0" w:color="auto"/>
            </w:tcBorders>
            <w:vAlign w:val="center"/>
          </w:tcPr>
          <w:p w14:paraId="12995714" w14:textId="77777777" w:rsidR="009E58F3" w:rsidRPr="001E32DC" w:rsidRDefault="009E58F3" w:rsidP="001C76D5">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1FAE674B" w14:textId="77777777" w:rsidR="009E58F3" w:rsidRPr="001E32DC" w:rsidRDefault="009E58F3"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BD7799" w14:textId="77777777" w:rsidR="009E58F3" w:rsidRPr="001E32DC" w:rsidRDefault="009E58F3"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A1E9C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920576"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7CD32641" w14:textId="77777777" w:rsidTr="00670F94">
        <w:trPr>
          <w:trHeight w:val="29"/>
        </w:trPr>
        <w:tc>
          <w:tcPr>
            <w:tcW w:w="1848" w:type="dxa"/>
            <w:tcBorders>
              <w:top w:val="nil"/>
              <w:left w:val="single" w:sz="4" w:space="0" w:color="auto"/>
              <w:bottom w:val="nil"/>
              <w:right w:val="single" w:sz="4" w:space="0" w:color="auto"/>
            </w:tcBorders>
            <w:vAlign w:val="center"/>
          </w:tcPr>
          <w:p w14:paraId="39EA20F5"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FF1CFC"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07E26A" w14:textId="77777777" w:rsidR="009E58F3" w:rsidRPr="001E32DC" w:rsidRDefault="009E58F3"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485C17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5AEA16" w14:textId="77777777" w:rsidR="009E58F3" w:rsidRPr="001E32DC" w:rsidRDefault="009E58F3" w:rsidP="001C76D5">
            <w:pPr>
              <w:pStyle w:val="TAC"/>
              <w:rPr>
                <w:rFonts w:eastAsia="Yu Mincho"/>
                <w:lang w:val="en-US"/>
              </w:rPr>
            </w:pPr>
          </w:p>
        </w:tc>
      </w:tr>
      <w:tr w:rsidR="009E58F3" w14:paraId="4865102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B6F8AC4"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12B647C"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BAB65F" w14:textId="77777777" w:rsidR="009E58F3" w:rsidRPr="001E32DC" w:rsidRDefault="009E58F3"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345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8C7145D" w14:textId="77777777" w:rsidR="009E58F3" w:rsidRPr="001E32DC" w:rsidRDefault="009E58F3" w:rsidP="001C76D5">
            <w:pPr>
              <w:pStyle w:val="TAC"/>
              <w:rPr>
                <w:rFonts w:eastAsia="Yu Mincho"/>
                <w:lang w:val="en-US"/>
              </w:rPr>
            </w:pPr>
          </w:p>
        </w:tc>
      </w:tr>
      <w:tr w:rsidR="009E58F3" w14:paraId="45A4E21F" w14:textId="77777777" w:rsidTr="00670F94">
        <w:trPr>
          <w:trHeight w:val="29"/>
        </w:trPr>
        <w:tc>
          <w:tcPr>
            <w:tcW w:w="1848" w:type="dxa"/>
            <w:tcBorders>
              <w:top w:val="nil"/>
              <w:left w:val="single" w:sz="4" w:space="0" w:color="auto"/>
              <w:bottom w:val="nil"/>
              <w:right w:val="single" w:sz="4" w:space="0" w:color="auto"/>
            </w:tcBorders>
            <w:vAlign w:val="center"/>
          </w:tcPr>
          <w:p w14:paraId="682A4066" w14:textId="77777777" w:rsidR="009E58F3" w:rsidRPr="001E32DC" w:rsidRDefault="009E58F3" w:rsidP="001C76D5">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37F56FC8" w14:textId="77777777" w:rsidR="009E58F3" w:rsidRPr="001E32DC" w:rsidRDefault="009E58F3"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CE269E" w14:textId="77777777" w:rsidR="009E58F3" w:rsidRPr="001E32DC" w:rsidRDefault="009E58F3"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8AC68D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3FF4F4"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7EA006D1" w14:textId="77777777" w:rsidTr="00670F94">
        <w:trPr>
          <w:trHeight w:val="29"/>
        </w:trPr>
        <w:tc>
          <w:tcPr>
            <w:tcW w:w="1848" w:type="dxa"/>
            <w:tcBorders>
              <w:top w:val="nil"/>
              <w:left w:val="single" w:sz="4" w:space="0" w:color="auto"/>
              <w:bottom w:val="nil"/>
              <w:right w:val="single" w:sz="4" w:space="0" w:color="auto"/>
            </w:tcBorders>
            <w:vAlign w:val="center"/>
          </w:tcPr>
          <w:p w14:paraId="6183A2EA"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20DDB2E"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E23F7" w14:textId="77777777" w:rsidR="009E58F3" w:rsidRPr="001E32DC" w:rsidRDefault="009E58F3"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5D693A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EBF844" w14:textId="77777777" w:rsidR="009E58F3" w:rsidRPr="001E32DC" w:rsidRDefault="009E58F3" w:rsidP="001C76D5">
            <w:pPr>
              <w:pStyle w:val="TAC"/>
              <w:rPr>
                <w:rFonts w:eastAsia="Yu Mincho"/>
                <w:lang w:val="en-US"/>
              </w:rPr>
            </w:pPr>
          </w:p>
        </w:tc>
      </w:tr>
      <w:tr w:rsidR="009E58F3" w14:paraId="77C09EA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C327004"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6003F78"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F954B" w14:textId="77777777" w:rsidR="009E58F3" w:rsidRPr="001E32DC" w:rsidRDefault="009E58F3"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5F28A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2A7504E" w14:textId="77777777" w:rsidR="009E58F3" w:rsidRPr="001E32DC" w:rsidRDefault="009E58F3" w:rsidP="001C76D5">
            <w:pPr>
              <w:pStyle w:val="TAC"/>
              <w:rPr>
                <w:rFonts w:eastAsia="Yu Mincho"/>
                <w:lang w:val="en-US"/>
              </w:rPr>
            </w:pPr>
          </w:p>
        </w:tc>
      </w:tr>
      <w:tr w:rsidR="009E58F3" w14:paraId="78D60EE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393FA43"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EF4A4CB"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1A62F264"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60F9965B"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620A0B74"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665EA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49C34D" w14:textId="77777777" w:rsidR="009E58F3" w:rsidRPr="001E32DC" w:rsidRDefault="009E58F3" w:rsidP="001C76D5">
            <w:pPr>
              <w:pStyle w:val="TAC"/>
              <w:rPr>
                <w:lang w:val="en-US" w:eastAsia="zh-CN"/>
              </w:rPr>
            </w:pPr>
            <w:r w:rsidRPr="001E32DC">
              <w:rPr>
                <w:lang w:val="en-US" w:eastAsia="zh-CN"/>
              </w:rPr>
              <w:t>0</w:t>
            </w:r>
          </w:p>
        </w:tc>
      </w:tr>
      <w:tr w:rsidR="009E58F3" w14:paraId="1917EC0D" w14:textId="77777777" w:rsidTr="00670F94">
        <w:trPr>
          <w:trHeight w:val="29"/>
        </w:trPr>
        <w:tc>
          <w:tcPr>
            <w:tcW w:w="1848" w:type="dxa"/>
            <w:tcBorders>
              <w:top w:val="nil"/>
              <w:left w:val="single" w:sz="4" w:space="0" w:color="auto"/>
              <w:bottom w:val="nil"/>
              <w:right w:val="single" w:sz="4" w:space="0" w:color="auto"/>
            </w:tcBorders>
            <w:vAlign w:val="center"/>
          </w:tcPr>
          <w:p w14:paraId="47069B05"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375E64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F4AD8" w14:textId="77777777" w:rsidR="009E58F3" w:rsidRPr="001E32DC" w:rsidRDefault="009E58F3"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B7044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2C0065" w14:textId="77777777" w:rsidR="009E58F3" w:rsidRPr="001E32DC" w:rsidRDefault="009E58F3" w:rsidP="001C76D5">
            <w:pPr>
              <w:pStyle w:val="TAC"/>
              <w:rPr>
                <w:lang w:val="en-US" w:eastAsia="zh-CN"/>
              </w:rPr>
            </w:pPr>
          </w:p>
        </w:tc>
      </w:tr>
      <w:tr w:rsidR="009E58F3" w14:paraId="692C0F8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5C75B88"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0F3BB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727DA6"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64B1C8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A931F7F" w14:textId="77777777" w:rsidR="009E58F3" w:rsidRPr="001E32DC" w:rsidRDefault="009E58F3" w:rsidP="001C76D5">
            <w:pPr>
              <w:pStyle w:val="TAC"/>
              <w:rPr>
                <w:lang w:val="en-US" w:eastAsia="zh-CN"/>
              </w:rPr>
            </w:pPr>
          </w:p>
        </w:tc>
      </w:tr>
      <w:tr w:rsidR="009E58F3" w14:paraId="2B5062C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A5D417A"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6A5DA6F" w14:textId="77777777" w:rsidR="009E58F3" w:rsidRPr="001E32DC" w:rsidRDefault="009E58F3" w:rsidP="001C76D5">
            <w:pPr>
              <w:pStyle w:val="TAC"/>
              <w:rPr>
                <w:lang w:val="en-US"/>
              </w:rPr>
            </w:pPr>
            <w:r w:rsidRPr="001E32DC">
              <w:rPr>
                <w:lang w:val="en-US"/>
              </w:rPr>
              <w:t>CA_n1A-n28A</w:t>
            </w:r>
          </w:p>
          <w:p w14:paraId="63B9AA7D" w14:textId="77777777" w:rsidR="009E58F3" w:rsidRPr="001E32DC" w:rsidRDefault="009E58F3" w:rsidP="001C76D5">
            <w:pPr>
              <w:pStyle w:val="TAC"/>
              <w:rPr>
                <w:lang w:val="en-US"/>
              </w:rPr>
            </w:pPr>
            <w:r w:rsidRPr="001E32DC">
              <w:rPr>
                <w:lang w:val="en-US"/>
              </w:rPr>
              <w:t>CA_n1A-n7A</w:t>
            </w:r>
          </w:p>
          <w:p w14:paraId="64CE7944" w14:textId="77777777" w:rsidR="009E58F3" w:rsidRPr="001E32DC" w:rsidRDefault="009E58F3" w:rsidP="001C76D5">
            <w:pPr>
              <w:pStyle w:val="TAC"/>
              <w:rPr>
                <w:lang w:val="en-US"/>
              </w:rPr>
            </w:pPr>
            <w:r w:rsidRPr="001E32DC">
              <w:rPr>
                <w:lang w:val="en-US"/>
              </w:rPr>
              <w:t>CA_n7A-n28A</w:t>
            </w:r>
          </w:p>
          <w:p w14:paraId="600F0935" w14:textId="77777777" w:rsidR="009E58F3" w:rsidRPr="001E32DC" w:rsidRDefault="009E58F3"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BE1187C"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752BE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223B79" w14:textId="77777777" w:rsidR="009E58F3" w:rsidRPr="001E32DC" w:rsidRDefault="009E58F3" w:rsidP="001C76D5">
            <w:pPr>
              <w:pStyle w:val="TAC"/>
              <w:rPr>
                <w:lang w:val="en-US" w:eastAsia="zh-CN"/>
              </w:rPr>
            </w:pPr>
            <w:r w:rsidRPr="001E32DC">
              <w:rPr>
                <w:lang w:val="en-US" w:eastAsia="zh-CN"/>
              </w:rPr>
              <w:t>0</w:t>
            </w:r>
          </w:p>
        </w:tc>
      </w:tr>
      <w:tr w:rsidR="009E58F3" w14:paraId="57C2E5B7" w14:textId="77777777" w:rsidTr="00670F94">
        <w:trPr>
          <w:trHeight w:val="29"/>
        </w:trPr>
        <w:tc>
          <w:tcPr>
            <w:tcW w:w="1848" w:type="dxa"/>
            <w:tcBorders>
              <w:top w:val="nil"/>
              <w:left w:val="single" w:sz="4" w:space="0" w:color="auto"/>
              <w:bottom w:val="nil"/>
              <w:right w:val="single" w:sz="4" w:space="0" w:color="auto"/>
            </w:tcBorders>
            <w:vAlign w:val="center"/>
          </w:tcPr>
          <w:p w14:paraId="45EA539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96C0B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6D2BE4"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398EC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526ACE0" w14:textId="77777777" w:rsidR="009E58F3" w:rsidRPr="001E32DC" w:rsidRDefault="009E58F3" w:rsidP="001C76D5">
            <w:pPr>
              <w:pStyle w:val="TAC"/>
              <w:rPr>
                <w:lang w:val="en-US" w:eastAsia="zh-CN"/>
              </w:rPr>
            </w:pPr>
          </w:p>
        </w:tc>
      </w:tr>
      <w:tr w:rsidR="009E58F3" w14:paraId="72F899B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AF37D3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86C3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D73B2"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4C401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34396B0" w14:textId="77777777" w:rsidR="009E58F3" w:rsidRPr="001E32DC" w:rsidRDefault="009E58F3" w:rsidP="001C76D5">
            <w:pPr>
              <w:pStyle w:val="TAC"/>
              <w:rPr>
                <w:lang w:val="en-US" w:eastAsia="zh-CN"/>
              </w:rPr>
            </w:pPr>
          </w:p>
        </w:tc>
      </w:tr>
      <w:tr w:rsidR="009E58F3" w14:paraId="6648EBA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62E72D3"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EF7E509"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71A890D"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20087817"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FF3BEF4"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F1841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660E8D" w14:textId="77777777" w:rsidR="009E58F3" w:rsidRPr="001E32DC" w:rsidRDefault="009E58F3" w:rsidP="001C76D5">
            <w:pPr>
              <w:pStyle w:val="TAC"/>
              <w:rPr>
                <w:lang w:val="en-US" w:eastAsia="zh-CN"/>
              </w:rPr>
            </w:pPr>
            <w:r w:rsidRPr="001E32DC">
              <w:rPr>
                <w:lang w:val="en-US" w:eastAsia="zh-CN"/>
              </w:rPr>
              <w:t>0</w:t>
            </w:r>
          </w:p>
        </w:tc>
      </w:tr>
      <w:tr w:rsidR="009E58F3" w14:paraId="3351ACA8" w14:textId="77777777" w:rsidTr="00670F94">
        <w:trPr>
          <w:trHeight w:val="29"/>
        </w:trPr>
        <w:tc>
          <w:tcPr>
            <w:tcW w:w="1848" w:type="dxa"/>
            <w:tcBorders>
              <w:top w:val="nil"/>
              <w:left w:val="single" w:sz="4" w:space="0" w:color="auto"/>
              <w:bottom w:val="nil"/>
              <w:right w:val="single" w:sz="4" w:space="0" w:color="auto"/>
            </w:tcBorders>
            <w:vAlign w:val="center"/>
          </w:tcPr>
          <w:p w14:paraId="1686050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E7B696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86A2E7" w14:textId="77777777" w:rsidR="009E58F3" w:rsidRPr="001E32DC" w:rsidRDefault="009E58F3"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244AA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503D6F" w14:textId="77777777" w:rsidR="009E58F3" w:rsidRPr="001E32DC" w:rsidRDefault="009E58F3" w:rsidP="001C76D5">
            <w:pPr>
              <w:pStyle w:val="TAC"/>
              <w:rPr>
                <w:lang w:val="en-US" w:eastAsia="zh-CN"/>
              </w:rPr>
            </w:pPr>
          </w:p>
        </w:tc>
      </w:tr>
      <w:tr w:rsidR="009E58F3" w14:paraId="5FEB6FCB" w14:textId="77777777" w:rsidTr="00670F94">
        <w:trPr>
          <w:trHeight w:val="29"/>
        </w:trPr>
        <w:tc>
          <w:tcPr>
            <w:tcW w:w="1848" w:type="dxa"/>
            <w:tcBorders>
              <w:top w:val="nil"/>
              <w:left w:val="single" w:sz="4" w:space="0" w:color="auto"/>
              <w:bottom w:val="nil"/>
              <w:right w:val="single" w:sz="4" w:space="0" w:color="auto"/>
            </w:tcBorders>
            <w:vAlign w:val="center"/>
          </w:tcPr>
          <w:p w14:paraId="5F5980F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7B699E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3B99B3"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842CE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09BAD78A" w14:textId="77777777" w:rsidR="009E58F3" w:rsidRPr="001E32DC" w:rsidRDefault="009E58F3" w:rsidP="001C76D5">
            <w:pPr>
              <w:pStyle w:val="TAC"/>
              <w:rPr>
                <w:lang w:val="en-US" w:eastAsia="zh-CN"/>
              </w:rPr>
            </w:pPr>
          </w:p>
        </w:tc>
      </w:tr>
      <w:tr w:rsidR="009E58F3" w14:paraId="35409912" w14:textId="77777777" w:rsidTr="00670F94">
        <w:trPr>
          <w:trHeight w:val="29"/>
        </w:trPr>
        <w:tc>
          <w:tcPr>
            <w:tcW w:w="1848" w:type="dxa"/>
            <w:tcBorders>
              <w:top w:val="nil"/>
              <w:left w:val="single" w:sz="4" w:space="0" w:color="auto"/>
              <w:bottom w:val="nil"/>
              <w:right w:val="single" w:sz="4" w:space="0" w:color="auto"/>
            </w:tcBorders>
            <w:vAlign w:val="center"/>
          </w:tcPr>
          <w:p w14:paraId="662CB47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13D40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AF7F8"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C7F1F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9A306E" w14:textId="77777777" w:rsidR="009E58F3" w:rsidRPr="001E32DC" w:rsidRDefault="009E58F3" w:rsidP="001C76D5">
            <w:pPr>
              <w:pStyle w:val="TAC"/>
              <w:rPr>
                <w:lang w:val="en-US" w:eastAsia="zh-CN"/>
              </w:rPr>
            </w:pPr>
            <w:r w:rsidRPr="001E32DC">
              <w:rPr>
                <w:lang w:val="en-US" w:eastAsia="zh-CN"/>
              </w:rPr>
              <w:t>1</w:t>
            </w:r>
          </w:p>
        </w:tc>
      </w:tr>
      <w:tr w:rsidR="009E58F3" w14:paraId="17FF8CCC" w14:textId="77777777" w:rsidTr="00670F94">
        <w:trPr>
          <w:trHeight w:val="29"/>
        </w:trPr>
        <w:tc>
          <w:tcPr>
            <w:tcW w:w="1848" w:type="dxa"/>
            <w:tcBorders>
              <w:top w:val="nil"/>
              <w:left w:val="single" w:sz="4" w:space="0" w:color="auto"/>
              <w:bottom w:val="nil"/>
              <w:right w:val="single" w:sz="4" w:space="0" w:color="auto"/>
            </w:tcBorders>
            <w:vAlign w:val="center"/>
          </w:tcPr>
          <w:p w14:paraId="0A3D085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76431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F9378D"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D506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37198CB" w14:textId="77777777" w:rsidR="009E58F3" w:rsidRPr="001E32DC" w:rsidRDefault="009E58F3" w:rsidP="001C76D5">
            <w:pPr>
              <w:pStyle w:val="TAC"/>
              <w:rPr>
                <w:lang w:val="en-US" w:eastAsia="zh-CN"/>
              </w:rPr>
            </w:pPr>
          </w:p>
        </w:tc>
      </w:tr>
      <w:tr w:rsidR="009E58F3" w14:paraId="7A328B3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1C93AE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E5DD7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D78B2"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BBF81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0286EE2" w14:textId="77777777" w:rsidR="009E58F3" w:rsidRPr="001E32DC" w:rsidRDefault="009E58F3" w:rsidP="001C76D5">
            <w:pPr>
              <w:pStyle w:val="TAC"/>
              <w:rPr>
                <w:lang w:val="en-US" w:eastAsia="zh-CN"/>
              </w:rPr>
            </w:pPr>
          </w:p>
        </w:tc>
      </w:tr>
      <w:tr w:rsidR="009E58F3" w14:paraId="707BC93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014E41B" w14:textId="77777777" w:rsidR="009E58F3" w:rsidRPr="001E32DC" w:rsidRDefault="009E58F3" w:rsidP="001C76D5">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3C7F88CB" w14:textId="77777777" w:rsidR="009E58F3" w:rsidRPr="001E32DC" w:rsidRDefault="009E58F3" w:rsidP="001C76D5">
            <w:pPr>
              <w:pStyle w:val="TAC"/>
              <w:rPr>
                <w:lang w:val="en-US"/>
              </w:rPr>
            </w:pPr>
            <w:r w:rsidRPr="001E32DC">
              <w:rPr>
                <w:lang w:val="en-US"/>
              </w:rPr>
              <w:t>CA_n1A-n78A</w:t>
            </w:r>
          </w:p>
          <w:p w14:paraId="03AFBB4D" w14:textId="77777777" w:rsidR="009E58F3" w:rsidRPr="001E32DC" w:rsidRDefault="009E58F3" w:rsidP="001C76D5">
            <w:pPr>
              <w:pStyle w:val="TAC"/>
              <w:rPr>
                <w:lang w:val="en-US"/>
              </w:rPr>
            </w:pPr>
            <w:r w:rsidRPr="001E32DC">
              <w:rPr>
                <w:lang w:val="en-US"/>
              </w:rPr>
              <w:t>CA_n1A-n7A</w:t>
            </w:r>
          </w:p>
          <w:p w14:paraId="07B13B23" w14:textId="77777777" w:rsidR="009E58F3" w:rsidRPr="001E32DC" w:rsidRDefault="009E58F3" w:rsidP="001C76D5">
            <w:pPr>
              <w:pStyle w:val="TAC"/>
              <w:rPr>
                <w:lang w:val="en-US"/>
              </w:rPr>
            </w:pPr>
            <w:r w:rsidRPr="001E32DC">
              <w:rPr>
                <w:lang w:val="en-US"/>
              </w:rPr>
              <w:t>CA_n7A-n78A</w:t>
            </w:r>
          </w:p>
          <w:p w14:paraId="3536701A" w14:textId="77777777" w:rsidR="009E58F3" w:rsidRPr="001E32DC" w:rsidRDefault="009E58F3"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776CBE"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93599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E0C1E8" w14:textId="77777777" w:rsidR="009E58F3" w:rsidRPr="001E32DC" w:rsidRDefault="009E58F3" w:rsidP="001C76D5">
            <w:pPr>
              <w:pStyle w:val="TAC"/>
              <w:rPr>
                <w:lang w:val="en-US" w:eastAsia="zh-CN"/>
              </w:rPr>
            </w:pPr>
            <w:r w:rsidRPr="001E32DC">
              <w:rPr>
                <w:lang w:val="en-US" w:eastAsia="zh-CN"/>
              </w:rPr>
              <w:t>0</w:t>
            </w:r>
          </w:p>
        </w:tc>
      </w:tr>
      <w:tr w:rsidR="009E58F3" w14:paraId="0B8B4A0D" w14:textId="77777777" w:rsidTr="00670F94">
        <w:trPr>
          <w:trHeight w:val="29"/>
        </w:trPr>
        <w:tc>
          <w:tcPr>
            <w:tcW w:w="1848" w:type="dxa"/>
            <w:tcBorders>
              <w:top w:val="nil"/>
              <w:left w:val="single" w:sz="4" w:space="0" w:color="auto"/>
              <w:bottom w:val="nil"/>
              <w:right w:val="single" w:sz="4" w:space="0" w:color="auto"/>
            </w:tcBorders>
            <w:vAlign w:val="center"/>
          </w:tcPr>
          <w:p w14:paraId="57E2CD9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F71EC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65C11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AC892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D16B786" w14:textId="77777777" w:rsidR="009E58F3" w:rsidRPr="001E32DC" w:rsidRDefault="009E58F3" w:rsidP="001C76D5">
            <w:pPr>
              <w:pStyle w:val="TAC"/>
              <w:rPr>
                <w:lang w:val="en-US" w:eastAsia="zh-CN"/>
              </w:rPr>
            </w:pPr>
          </w:p>
        </w:tc>
      </w:tr>
      <w:tr w:rsidR="009E58F3" w14:paraId="7586759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9A49B4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E6DD3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19E1C"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DB802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2D0F652" w14:textId="77777777" w:rsidR="009E58F3" w:rsidRPr="001E32DC" w:rsidRDefault="009E58F3" w:rsidP="001C76D5">
            <w:pPr>
              <w:pStyle w:val="TAC"/>
              <w:rPr>
                <w:lang w:val="en-US" w:eastAsia="zh-CN"/>
              </w:rPr>
            </w:pPr>
          </w:p>
        </w:tc>
      </w:tr>
      <w:tr w:rsidR="009E58F3" w14:paraId="0DA35D6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25903FB" w14:textId="77777777" w:rsidR="009E58F3" w:rsidRPr="001E32DC" w:rsidRDefault="009E58F3" w:rsidP="001C76D5">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BFA98F6"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7CAFAF9"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10AE1A0"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97E6F52"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817F7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0400E7" w14:textId="77777777" w:rsidR="009E58F3" w:rsidRPr="001E32DC" w:rsidRDefault="009E58F3" w:rsidP="001C76D5">
            <w:pPr>
              <w:pStyle w:val="TAC"/>
              <w:rPr>
                <w:lang w:val="en-US" w:eastAsia="zh-CN"/>
              </w:rPr>
            </w:pPr>
            <w:r w:rsidRPr="001E32DC">
              <w:rPr>
                <w:lang w:val="en-US" w:eastAsia="zh-CN"/>
              </w:rPr>
              <w:t>0</w:t>
            </w:r>
          </w:p>
        </w:tc>
      </w:tr>
      <w:tr w:rsidR="009E58F3" w14:paraId="655923F8" w14:textId="77777777" w:rsidTr="00670F94">
        <w:trPr>
          <w:trHeight w:val="29"/>
        </w:trPr>
        <w:tc>
          <w:tcPr>
            <w:tcW w:w="1848" w:type="dxa"/>
            <w:tcBorders>
              <w:top w:val="nil"/>
              <w:left w:val="single" w:sz="4" w:space="0" w:color="auto"/>
              <w:bottom w:val="nil"/>
              <w:right w:val="single" w:sz="4" w:space="0" w:color="auto"/>
            </w:tcBorders>
            <w:vAlign w:val="center"/>
          </w:tcPr>
          <w:p w14:paraId="4F424CA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8434A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5DB05"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10003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E44C8B" w14:textId="77777777" w:rsidR="009E58F3" w:rsidRPr="001E32DC" w:rsidRDefault="009E58F3" w:rsidP="001C76D5">
            <w:pPr>
              <w:pStyle w:val="TAC"/>
              <w:rPr>
                <w:lang w:val="en-US" w:eastAsia="zh-CN"/>
              </w:rPr>
            </w:pPr>
          </w:p>
        </w:tc>
      </w:tr>
      <w:tr w:rsidR="009E58F3" w14:paraId="1B1EDB91" w14:textId="77777777" w:rsidTr="00670F94">
        <w:trPr>
          <w:trHeight w:val="29"/>
        </w:trPr>
        <w:tc>
          <w:tcPr>
            <w:tcW w:w="1848" w:type="dxa"/>
            <w:tcBorders>
              <w:top w:val="nil"/>
              <w:left w:val="single" w:sz="4" w:space="0" w:color="auto"/>
              <w:bottom w:val="nil"/>
              <w:right w:val="single" w:sz="4" w:space="0" w:color="auto"/>
            </w:tcBorders>
            <w:vAlign w:val="center"/>
          </w:tcPr>
          <w:p w14:paraId="27C5D92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27A06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0777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33DBF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38B1E86" w14:textId="77777777" w:rsidR="009E58F3" w:rsidRPr="001E32DC" w:rsidRDefault="009E58F3" w:rsidP="001C76D5">
            <w:pPr>
              <w:pStyle w:val="TAC"/>
              <w:rPr>
                <w:lang w:val="en-US" w:eastAsia="zh-CN"/>
              </w:rPr>
            </w:pPr>
          </w:p>
        </w:tc>
      </w:tr>
      <w:tr w:rsidR="009E58F3" w14:paraId="753967C0" w14:textId="77777777" w:rsidTr="00670F94">
        <w:trPr>
          <w:trHeight w:val="29"/>
        </w:trPr>
        <w:tc>
          <w:tcPr>
            <w:tcW w:w="1848" w:type="dxa"/>
            <w:tcBorders>
              <w:top w:val="nil"/>
              <w:left w:val="single" w:sz="4" w:space="0" w:color="auto"/>
              <w:bottom w:val="nil"/>
              <w:right w:val="single" w:sz="4" w:space="0" w:color="auto"/>
            </w:tcBorders>
            <w:vAlign w:val="center"/>
          </w:tcPr>
          <w:p w14:paraId="09D9F7D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A057C0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73BD43"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3066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EAF156" w14:textId="77777777" w:rsidR="009E58F3" w:rsidRPr="001E32DC" w:rsidRDefault="009E58F3" w:rsidP="001C76D5">
            <w:pPr>
              <w:pStyle w:val="TAC"/>
              <w:rPr>
                <w:lang w:val="en-US" w:eastAsia="zh-CN"/>
              </w:rPr>
            </w:pPr>
            <w:r w:rsidRPr="001E32DC">
              <w:rPr>
                <w:lang w:val="en-US" w:eastAsia="zh-CN"/>
              </w:rPr>
              <w:t>1</w:t>
            </w:r>
          </w:p>
        </w:tc>
      </w:tr>
      <w:tr w:rsidR="009E58F3" w14:paraId="316D13FB" w14:textId="77777777" w:rsidTr="00670F94">
        <w:trPr>
          <w:trHeight w:val="29"/>
        </w:trPr>
        <w:tc>
          <w:tcPr>
            <w:tcW w:w="1848" w:type="dxa"/>
            <w:tcBorders>
              <w:top w:val="nil"/>
              <w:left w:val="single" w:sz="4" w:space="0" w:color="auto"/>
              <w:bottom w:val="nil"/>
              <w:right w:val="single" w:sz="4" w:space="0" w:color="auto"/>
            </w:tcBorders>
            <w:vAlign w:val="center"/>
          </w:tcPr>
          <w:p w14:paraId="364E261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F18053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8CE60D" w14:textId="77777777" w:rsidR="009E58F3" w:rsidRPr="001E32DC" w:rsidRDefault="009E58F3"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6236E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9E0D58C" w14:textId="77777777" w:rsidR="009E58F3" w:rsidRPr="001E32DC" w:rsidRDefault="009E58F3" w:rsidP="001C76D5">
            <w:pPr>
              <w:pStyle w:val="TAC"/>
              <w:rPr>
                <w:lang w:val="en-US" w:eastAsia="zh-CN"/>
              </w:rPr>
            </w:pPr>
          </w:p>
        </w:tc>
      </w:tr>
      <w:tr w:rsidR="009E58F3" w14:paraId="4733A4D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0A45FE5"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FFBA9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A724D9"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3D96F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1D443A4" w14:textId="77777777" w:rsidR="009E58F3" w:rsidRPr="001E32DC" w:rsidRDefault="009E58F3" w:rsidP="001C76D5">
            <w:pPr>
              <w:pStyle w:val="TAC"/>
              <w:rPr>
                <w:lang w:val="en-US" w:eastAsia="zh-CN"/>
              </w:rPr>
            </w:pPr>
          </w:p>
        </w:tc>
      </w:tr>
      <w:tr w:rsidR="009E58F3" w14:paraId="2AA31A4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348E4FE"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E85B6EB" w14:textId="77777777" w:rsidR="009E58F3" w:rsidRDefault="009E58F3"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2AC73CA0" w14:textId="77777777" w:rsidR="009E58F3" w:rsidRDefault="009E58F3"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86D8524" w14:textId="77777777" w:rsidR="009E58F3" w:rsidRPr="001E32DC" w:rsidRDefault="009E58F3" w:rsidP="001C76D5">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5C9986B3"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D16BF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72AD5" w14:textId="77777777" w:rsidR="009E58F3" w:rsidRPr="001E32DC" w:rsidRDefault="009E58F3" w:rsidP="001C76D5">
            <w:pPr>
              <w:pStyle w:val="TAC"/>
              <w:rPr>
                <w:lang w:val="en-US" w:eastAsia="zh-CN"/>
              </w:rPr>
            </w:pPr>
            <w:r w:rsidRPr="001E32DC">
              <w:rPr>
                <w:lang w:val="en-US" w:eastAsia="zh-CN"/>
              </w:rPr>
              <w:t>0</w:t>
            </w:r>
          </w:p>
        </w:tc>
      </w:tr>
      <w:tr w:rsidR="009E58F3" w14:paraId="4A4AE3F2" w14:textId="77777777" w:rsidTr="00670F94">
        <w:trPr>
          <w:trHeight w:val="29"/>
        </w:trPr>
        <w:tc>
          <w:tcPr>
            <w:tcW w:w="1848" w:type="dxa"/>
            <w:tcBorders>
              <w:top w:val="nil"/>
              <w:left w:val="single" w:sz="4" w:space="0" w:color="auto"/>
              <w:bottom w:val="nil"/>
              <w:right w:val="single" w:sz="4" w:space="0" w:color="auto"/>
            </w:tcBorders>
            <w:vAlign w:val="center"/>
          </w:tcPr>
          <w:p w14:paraId="4E32E02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0CEA01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DFB332" w14:textId="77777777" w:rsidR="009E58F3" w:rsidRPr="001E32DC" w:rsidRDefault="009E58F3"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DEA6B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1D2617" w14:textId="77777777" w:rsidR="009E58F3" w:rsidRPr="001E32DC" w:rsidRDefault="009E58F3" w:rsidP="001C76D5">
            <w:pPr>
              <w:pStyle w:val="TAC"/>
              <w:rPr>
                <w:lang w:val="en-US" w:eastAsia="zh-CN"/>
              </w:rPr>
            </w:pPr>
          </w:p>
        </w:tc>
      </w:tr>
      <w:tr w:rsidR="009E58F3" w14:paraId="4FBBC74D" w14:textId="77777777" w:rsidTr="00670F94">
        <w:trPr>
          <w:trHeight w:val="29"/>
        </w:trPr>
        <w:tc>
          <w:tcPr>
            <w:tcW w:w="1848" w:type="dxa"/>
            <w:tcBorders>
              <w:top w:val="nil"/>
              <w:left w:val="single" w:sz="4" w:space="0" w:color="auto"/>
              <w:bottom w:val="nil"/>
              <w:right w:val="single" w:sz="4" w:space="0" w:color="auto"/>
            </w:tcBorders>
            <w:vAlign w:val="center"/>
          </w:tcPr>
          <w:p w14:paraId="36179F78"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34D8F4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7EFBC7"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8DB85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E6B509" w14:textId="77777777" w:rsidR="009E58F3" w:rsidRPr="001E32DC" w:rsidRDefault="009E58F3" w:rsidP="001C76D5">
            <w:pPr>
              <w:pStyle w:val="TAC"/>
              <w:rPr>
                <w:lang w:val="en-US" w:eastAsia="zh-CN"/>
              </w:rPr>
            </w:pPr>
          </w:p>
        </w:tc>
      </w:tr>
      <w:tr w:rsidR="009E58F3" w14:paraId="4EE412D1" w14:textId="77777777" w:rsidTr="00670F94">
        <w:trPr>
          <w:trHeight w:val="29"/>
        </w:trPr>
        <w:tc>
          <w:tcPr>
            <w:tcW w:w="1848" w:type="dxa"/>
            <w:tcBorders>
              <w:top w:val="nil"/>
              <w:left w:val="single" w:sz="4" w:space="0" w:color="auto"/>
              <w:bottom w:val="nil"/>
              <w:right w:val="single" w:sz="4" w:space="0" w:color="auto"/>
            </w:tcBorders>
            <w:vAlign w:val="center"/>
          </w:tcPr>
          <w:p w14:paraId="71D9B52E"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08883E"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5F86F9" w14:textId="77777777" w:rsidR="009E58F3" w:rsidRPr="001E32DC" w:rsidRDefault="009E58F3" w:rsidP="001C76D5">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C9A6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0FA2C5" w14:textId="77777777" w:rsidR="009E58F3" w:rsidRPr="001E32DC" w:rsidRDefault="009E58F3" w:rsidP="001C76D5">
            <w:pPr>
              <w:pStyle w:val="TAC"/>
              <w:rPr>
                <w:lang w:val="en-US" w:eastAsia="zh-CN"/>
              </w:rPr>
            </w:pPr>
            <w:r w:rsidRPr="001E32DC">
              <w:rPr>
                <w:lang w:val="en-US" w:eastAsia="zh-CN"/>
              </w:rPr>
              <w:t>1</w:t>
            </w:r>
          </w:p>
        </w:tc>
      </w:tr>
      <w:tr w:rsidR="009E58F3" w14:paraId="670A93DB" w14:textId="77777777" w:rsidTr="00670F94">
        <w:trPr>
          <w:trHeight w:val="29"/>
        </w:trPr>
        <w:tc>
          <w:tcPr>
            <w:tcW w:w="1848" w:type="dxa"/>
            <w:tcBorders>
              <w:top w:val="nil"/>
              <w:left w:val="single" w:sz="4" w:space="0" w:color="auto"/>
              <w:bottom w:val="nil"/>
              <w:right w:val="single" w:sz="4" w:space="0" w:color="auto"/>
            </w:tcBorders>
            <w:vAlign w:val="center"/>
          </w:tcPr>
          <w:p w14:paraId="1EB2BF0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A5861D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E4235" w14:textId="77777777" w:rsidR="009E58F3" w:rsidRPr="001E32DC" w:rsidRDefault="009E58F3"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72EC19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C4E178" w14:textId="77777777" w:rsidR="009E58F3" w:rsidRPr="001E32DC" w:rsidRDefault="009E58F3" w:rsidP="001C76D5">
            <w:pPr>
              <w:pStyle w:val="TAC"/>
              <w:rPr>
                <w:lang w:val="en-US" w:eastAsia="zh-CN"/>
              </w:rPr>
            </w:pPr>
          </w:p>
        </w:tc>
      </w:tr>
      <w:tr w:rsidR="009E58F3" w14:paraId="7D0AC81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BD71B8B"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4854F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EFC39F" w14:textId="77777777" w:rsidR="009E58F3" w:rsidRPr="001E32DC" w:rsidRDefault="009E58F3" w:rsidP="001C76D5">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30805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BB800FE" w14:textId="77777777" w:rsidR="009E58F3" w:rsidRPr="001E32DC" w:rsidRDefault="009E58F3" w:rsidP="001C76D5">
            <w:pPr>
              <w:pStyle w:val="TAC"/>
              <w:rPr>
                <w:lang w:val="en-US" w:eastAsia="zh-CN"/>
              </w:rPr>
            </w:pPr>
          </w:p>
        </w:tc>
      </w:tr>
      <w:tr w:rsidR="009E58F3" w14:paraId="365FAEF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1AB26EC"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E00FC48"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3A1C"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5129D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BF5654" w14:textId="77777777" w:rsidR="009E58F3" w:rsidRPr="001E32DC" w:rsidRDefault="009E58F3" w:rsidP="001C76D5">
            <w:pPr>
              <w:pStyle w:val="TAC"/>
              <w:rPr>
                <w:lang w:val="en-US" w:eastAsia="zh-CN"/>
              </w:rPr>
            </w:pPr>
            <w:r w:rsidRPr="001E32DC">
              <w:rPr>
                <w:lang w:val="en-US" w:eastAsia="zh-CN"/>
              </w:rPr>
              <w:t>0</w:t>
            </w:r>
          </w:p>
        </w:tc>
      </w:tr>
      <w:tr w:rsidR="009E58F3" w14:paraId="2AC2005F" w14:textId="77777777" w:rsidTr="00670F94">
        <w:trPr>
          <w:trHeight w:val="29"/>
        </w:trPr>
        <w:tc>
          <w:tcPr>
            <w:tcW w:w="1848" w:type="dxa"/>
            <w:tcBorders>
              <w:top w:val="nil"/>
              <w:left w:val="single" w:sz="4" w:space="0" w:color="auto"/>
              <w:bottom w:val="nil"/>
              <w:right w:val="single" w:sz="4" w:space="0" w:color="auto"/>
            </w:tcBorders>
            <w:vAlign w:val="center"/>
          </w:tcPr>
          <w:p w14:paraId="0FC7A9B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9C5F07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A63D00" w14:textId="77777777" w:rsidR="009E58F3" w:rsidRPr="001E32DC" w:rsidRDefault="009E58F3"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97EFEF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074A80" w14:textId="77777777" w:rsidR="009E58F3" w:rsidRPr="001E32DC" w:rsidRDefault="009E58F3" w:rsidP="001C76D5">
            <w:pPr>
              <w:pStyle w:val="TAC"/>
              <w:rPr>
                <w:lang w:val="en-US" w:eastAsia="zh-CN"/>
              </w:rPr>
            </w:pPr>
          </w:p>
        </w:tc>
      </w:tr>
      <w:tr w:rsidR="009E58F3" w14:paraId="577D985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F94F741"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0DE620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63E2FD"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07D71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4CD30BEE" w14:textId="77777777" w:rsidR="009E58F3" w:rsidRPr="001E32DC" w:rsidRDefault="009E58F3" w:rsidP="001C76D5">
            <w:pPr>
              <w:pStyle w:val="TAC"/>
              <w:rPr>
                <w:lang w:val="en-US" w:eastAsia="zh-CN"/>
              </w:rPr>
            </w:pPr>
          </w:p>
        </w:tc>
      </w:tr>
      <w:tr w:rsidR="009E58F3" w14:paraId="5E8B562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84AAE4F" w14:textId="77777777" w:rsidR="009E58F3" w:rsidRPr="001E32DC" w:rsidRDefault="009E58F3" w:rsidP="001C76D5">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340DB89C" w14:textId="77777777" w:rsidR="009E58F3" w:rsidRPr="001E32DC" w:rsidRDefault="009E58F3"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6FFD16" w14:textId="77777777" w:rsidR="009E58F3" w:rsidRPr="001E32DC" w:rsidRDefault="009E58F3"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4CE24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908000" w14:textId="77777777" w:rsidR="009E58F3" w:rsidRPr="001E32DC" w:rsidRDefault="009E58F3" w:rsidP="001C76D5">
            <w:pPr>
              <w:pStyle w:val="TAC"/>
              <w:rPr>
                <w:lang w:val="en-US" w:eastAsia="zh-CN"/>
              </w:rPr>
            </w:pPr>
            <w:r w:rsidRPr="001E32DC">
              <w:rPr>
                <w:lang w:val="en-US" w:eastAsia="zh-CN"/>
              </w:rPr>
              <w:t>0</w:t>
            </w:r>
          </w:p>
        </w:tc>
      </w:tr>
      <w:tr w:rsidR="009E58F3" w14:paraId="1227B6C0" w14:textId="77777777" w:rsidTr="00670F94">
        <w:trPr>
          <w:trHeight w:val="29"/>
        </w:trPr>
        <w:tc>
          <w:tcPr>
            <w:tcW w:w="1848" w:type="dxa"/>
            <w:tcBorders>
              <w:top w:val="nil"/>
              <w:left w:val="single" w:sz="4" w:space="0" w:color="auto"/>
              <w:bottom w:val="nil"/>
              <w:right w:val="single" w:sz="4" w:space="0" w:color="auto"/>
            </w:tcBorders>
            <w:vAlign w:val="center"/>
          </w:tcPr>
          <w:p w14:paraId="2275851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808D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F9ADE" w14:textId="77777777" w:rsidR="009E58F3" w:rsidRPr="001E32DC" w:rsidRDefault="009E58F3" w:rsidP="001C76D5">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AD4EF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E736A3" w14:textId="77777777" w:rsidR="009E58F3" w:rsidRPr="001E32DC" w:rsidRDefault="009E58F3" w:rsidP="001C76D5">
            <w:pPr>
              <w:pStyle w:val="TAC"/>
              <w:rPr>
                <w:lang w:val="en-US" w:eastAsia="zh-CN"/>
              </w:rPr>
            </w:pPr>
          </w:p>
        </w:tc>
      </w:tr>
      <w:tr w:rsidR="009E58F3" w14:paraId="65B9B37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89AABA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B91A7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380790" w14:textId="77777777" w:rsidR="009E58F3" w:rsidRPr="001E32DC" w:rsidRDefault="009E58F3"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887071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27D23F" w14:textId="77777777" w:rsidR="009E58F3" w:rsidRPr="001E32DC" w:rsidRDefault="009E58F3" w:rsidP="001C76D5">
            <w:pPr>
              <w:pStyle w:val="TAC"/>
              <w:rPr>
                <w:lang w:val="en-US" w:eastAsia="zh-CN"/>
              </w:rPr>
            </w:pPr>
          </w:p>
        </w:tc>
      </w:tr>
      <w:tr w:rsidR="009E58F3" w14:paraId="0E60CACE" w14:textId="77777777" w:rsidTr="00670F94">
        <w:trPr>
          <w:trHeight w:val="29"/>
        </w:trPr>
        <w:tc>
          <w:tcPr>
            <w:tcW w:w="1848" w:type="dxa"/>
            <w:tcBorders>
              <w:top w:val="single" w:sz="4" w:space="0" w:color="auto"/>
              <w:left w:val="single" w:sz="4" w:space="0" w:color="auto"/>
              <w:bottom w:val="nil"/>
              <w:right w:val="single" w:sz="4" w:space="0" w:color="auto"/>
            </w:tcBorders>
          </w:tcPr>
          <w:p w14:paraId="2026004C" w14:textId="77777777" w:rsidR="009E58F3" w:rsidRPr="001E32DC" w:rsidRDefault="009E58F3"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CE61BF4" w14:textId="77777777" w:rsidR="009E58F3" w:rsidRPr="001E32DC" w:rsidRDefault="009E58F3" w:rsidP="001C76D5">
            <w:pPr>
              <w:pStyle w:val="TAC"/>
              <w:rPr>
                <w:lang w:val="en-US" w:eastAsia="zh-CN"/>
              </w:rPr>
            </w:pPr>
            <w:r w:rsidRPr="00571960">
              <w:rPr>
                <w:lang w:val="en-US" w:eastAsia="zh-CN"/>
              </w:rPr>
              <w:t xml:space="preserve"> CA_n1A-n18A</w:t>
            </w:r>
          </w:p>
          <w:p w14:paraId="52CB5042" w14:textId="77777777" w:rsidR="009E58F3" w:rsidRPr="001E32DC" w:rsidRDefault="009E58F3" w:rsidP="001C76D5">
            <w:pPr>
              <w:pStyle w:val="TAC"/>
              <w:rPr>
                <w:lang w:val="en-US" w:eastAsia="zh-CN"/>
              </w:rPr>
            </w:pPr>
            <w:r w:rsidRPr="00571960">
              <w:rPr>
                <w:lang w:val="en-US" w:eastAsia="zh-CN"/>
              </w:rPr>
              <w:t>CA_n1A-n28A</w:t>
            </w:r>
          </w:p>
          <w:p w14:paraId="5CD2CE1D" w14:textId="77777777" w:rsidR="009E58F3" w:rsidRPr="001E32DC" w:rsidRDefault="009E58F3" w:rsidP="001C76D5">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1E3A1C15" w14:textId="77777777" w:rsidR="009E58F3" w:rsidRPr="001E32DC" w:rsidRDefault="009E58F3"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541A8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38AC97E" w14:textId="77777777" w:rsidR="009E58F3" w:rsidRPr="001E32DC" w:rsidRDefault="009E58F3" w:rsidP="001C76D5">
            <w:pPr>
              <w:pStyle w:val="TAC"/>
              <w:rPr>
                <w:lang w:val="en-US" w:eastAsia="zh-CN"/>
              </w:rPr>
            </w:pPr>
            <w:r w:rsidRPr="001E32DC">
              <w:rPr>
                <w:lang w:val="en-US" w:eastAsia="zh-CN"/>
              </w:rPr>
              <w:t>0</w:t>
            </w:r>
          </w:p>
        </w:tc>
      </w:tr>
      <w:tr w:rsidR="009E58F3" w14:paraId="405C7C96" w14:textId="77777777" w:rsidTr="00670F94">
        <w:trPr>
          <w:trHeight w:val="29"/>
        </w:trPr>
        <w:tc>
          <w:tcPr>
            <w:tcW w:w="1848" w:type="dxa"/>
            <w:tcBorders>
              <w:top w:val="nil"/>
              <w:left w:val="single" w:sz="4" w:space="0" w:color="auto"/>
              <w:bottom w:val="nil"/>
              <w:right w:val="single" w:sz="4" w:space="0" w:color="auto"/>
            </w:tcBorders>
          </w:tcPr>
          <w:p w14:paraId="3251071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698AF24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7D423F"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A63240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86B1DA0" w14:textId="77777777" w:rsidR="009E58F3" w:rsidRPr="001E32DC" w:rsidRDefault="009E58F3" w:rsidP="001C76D5">
            <w:pPr>
              <w:pStyle w:val="TAC"/>
              <w:rPr>
                <w:lang w:val="en-US" w:eastAsia="zh-CN"/>
              </w:rPr>
            </w:pPr>
          </w:p>
        </w:tc>
      </w:tr>
      <w:tr w:rsidR="009E58F3" w14:paraId="4D4ED074" w14:textId="77777777" w:rsidTr="00670F94">
        <w:trPr>
          <w:trHeight w:val="29"/>
        </w:trPr>
        <w:tc>
          <w:tcPr>
            <w:tcW w:w="1848" w:type="dxa"/>
            <w:tcBorders>
              <w:top w:val="nil"/>
              <w:left w:val="single" w:sz="4" w:space="0" w:color="auto"/>
              <w:bottom w:val="single" w:sz="4" w:space="0" w:color="auto"/>
              <w:right w:val="single" w:sz="4" w:space="0" w:color="auto"/>
            </w:tcBorders>
          </w:tcPr>
          <w:p w14:paraId="37244AE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5A538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43A3E2" w14:textId="77777777" w:rsidR="009E58F3" w:rsidRPr="001E32DC" w:rsidRDefault="009E58F3"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F2EB4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D388B90" w14:textId="77777777" w:rsidR="009E58F3" w:rsidRPr="001E32DC" w:rsidRDefault="009E58F3" w:rsidP="001C76D5">
            <w:pPr>
              <w:pStyle w:val="TAC"/>
              <w:rPr>
                <w:lang w:val="en-US" w:eastAsia="zh-CN"/>
              </w:rPr>
            </w:pPr>
          </w:p>
        </w:tc>
      </w:tr>
      <w:tr w:rsidR="009E58F3" w14:paraId="4BA06F6C" w14:textId="77777777" w:rsidTr="00670F94">
        <w:trPr>
          <w:trHeight w:val="29"/>
        </w:trPr>
        <w:tc>
          <w:tcPr>
            <w:tcW w:w="1848" w:type="dxa"/>
            <w:tcBorders>
              <w:top w:val="single" w:sz="4" w:space="0" w:color="auto"/>
              <w:left w:val="single" w:sz="4" w:space="0" w:color="auto"/>
              <w:bottom w:val="nil"/>
              <w:right w:val="single" w:sz="4" w:space="0" w:color="auto"/>
            </w:tcBorders>
          </w:tcPr>
          <w:p w14:paraId="639FD45F" w14:textId="77777777" w:rsidR="009E58F3" w:rsidRPr="001E32DC" w:rsidRDefault="009E58F3"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5A31F60" w14:textId="77777777" w:rsidR="009E58F3" w:rsidRPr="001E32DC" w:rsidRDefault="009E58F3" w:rsidP="001C76D5">
            <w:pPr>
              <w:pStyle w:val="TAC"/>
              <w:rPr>
                <w:lang w:val="en-US" w:eastAsia="zh-CN"/>
              </w:rPr>
            </w:pPr>
            <w:r w:rsidRPr="00571960">
              <w:rPr>
                <w:lang w:val="en-US" w:eastAsia="zh-CN"/>
              </w:rPr>
              <w:t>CA_n1A-n18A</w:t>
            </w:r>
          </w:p>
          <w:p w14:paraId="5DF757B3" w14:textId="77777777" w:rsidR="009E58F3" w:rsidRPr="001E32DC" w:rsidRDefault="009E58F3" w:rsidP="001C76D5">
            <w:pPr>
              <w:pStyle w:val="TAC"/>
              <w:rPr>
                <w:lang w:val="en-US" w:eastAsia="zh-CN"/>
              </w:rPr>
            </w:pPr>
            <w:r w:rsidRPr="00571960">
              <w:rPr>
                <w:lang w:val="en-US" w:eastAsia="zh-CN"/>
              </w:rPr>
              <w:t>CA_n1A-n41A</w:t>
            </w:r>
          </w:p>
          <w:p w14:paraId="74EC6636" w14:textId="77777777" w:rsidR="009E58F3" w:rsidRPr="001E32DC" w:rsidRDefault="009E58F3" w:rsidP="001C76D5">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2C1A0CF2" w14:textId="77777777" w:rsidR="009E58F3" w:rsidRPr="001E32DC" w:rsidRDefault="009E58F3"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6F65F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A7D4EE" w14:textId="77777777" w:rsidR="009E58F3" w:rsidRPr="001E32DC" w:rsidRDefault="009E58F3" w:rsidP="001C76D5">
            <w:pPr>
              <w:pStyle w:val="TAC"/>
              <w:rPr>
                <w:lang w:val="en-US" w:eastAsia="zh-CN"/>
              </w:rPr>
            </w:pPr>
            <w:r w:rsidRPr="001E32DC">
              <w:rPr>
                <w:lang w:val="en-US" w:eastAsia="zh-CN"/>
              </w:rPr>
              <w:t>0</w:t>
            </w:r>
          </w:p>
        </w:tc>
      </w:tr>
      <w:tr w:rsidR="009E58F3" w14:paraId="0A56B47D" w14:textId="77777777" w:rsidTr="00670F94">
        <w:trPr>
          <w:trHeight w:val="29"/>
        </w:trPr>
        <w:tc>
          <w:tcPr>
            <w:tcW w:w="1848" w:type="dxa"/>
            <w:tcBorders>
              <w:top w:val="nil"/>
              <w:left w:val="single" w:sz="4" w:space="0" w:color="auto"/>
              <w:bottom w:val="nil"/>
              <w:right w:val="single" w:sz="4" w:space="0" w:color="auto"/>
            </w:tcBorders>
          </w:tcPr>
          <w:p w14:paraId="64DF6E9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6AA216A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4B09C9"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4C3420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1C9EB5B" w14:textId="77777777" w:rsidR="009E58F3" w:rsidRPr="001E32DC" w:rsidRDefault="009E58F3" w:rsidP="001C76D5">
            <w:pPr>
              <w:pStyle w:val="TAC"/>
              <w:rPr>
                <w:lang w:val="en-US" w:eastAsia="zh-CN"/>
              </w:rPr>
            </w:pPr>
          </w:p>
        </w:tc>
      </w:tr>
      <w:tr w:rsidR="009E58F3" w14:paraId="62D49076" w14:textId="77777777" w:rsidTr="00670F94">
        <w:trPr>
          <w:trHeight w:val="29"/>
        </w:trPr>
        <w:tc>
          <w:tcPr>
            <w:tcW w:w="1848" w:type="dxa"/>
            <w:tcBorders>
              <w:top w:val="nil"/>
              <w:left w:val="single" w:sz="4" w:space="0" w:color="auto"/>
              <w:bottom w:val="single" w:sz="4" w:space="0" w:color="auto"/>
              <w:right w:val="single" w:sz="4" w:space="0" w:color="auto"/>
            </w:tcBorders>
          </w:tcPr>
          <w:p w14:paraId="3B56DC4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4C6F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706C70" w14:textId="77777777" w:rsidR="009E58F3" w:rsidRPr="001E32DC" w:rsidRDefault="009E58F3"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FCDB6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378F825" w14:textId="77777777" w:rsidR="009E58F3" w:rsidRPr="001E32DC" w:rsidRDefault="009E58F3" w:rsidP="001C76D5">
            <w:pPr>
              <w:pStyle w:val="TAC"/>
              <w:rPr>
                <w:lang w:val="en-US" w:eastAsia="zh-CN"/>
              </w:rPr>
            </w:pPr>
          </w:p>
        </w:tc>
      </w:tr>
      <w:tr w:rsidR="009E58F3" w14:paraId="5EDCEEBB" w14:textId="77777777" w:rsidTr="00670F94">
        <w:trPr>
          <w:trHeight w:val="29"/>
        </w:trPr>
        <w:tc>
          <w:tcPr>
            <w:tcW w:w="1848" w:type="dxa"/>
            <w:tcBorders>
              <w:top w:val="single" w:sz="4" w:space="0" w:color="auto"/>
              <w:left w:val="single" w:sz="4" w:space="0" w:color="auto"/>
              <w:bottom w:val="nil"/>
              <w:right w:val="single" w:sz="4" w:space="0" w:color="auto"/>
            </w:tcBorders>
          </w:tcPr>
          <w:p w14:paraId="0FB6E3B9" w14:textId="77777777" w:rsidR="009E58F3" w:rsidRPr="001E32DC" w:rsidRDefault="009E58F3"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764AF669" w14:textId="77777777" w:rsidR="009E58F3" w:rsidRPr="001E32DC" w:rsidRDefault="009E58F3" w:rsidP="001C76D5">
            <w:pPr>
              <w:pStyle w:val="TAC"/>
              <w:rPr>
                <w:lang w:val="en-US" w:eastAsia="zh-CN"/>
              </w:rPr>
            </w:pPr>
            <w:r w:rsidRPr="00571960">
              <w:rPr>
                <w:lang w:val="en-US" w:eastAsia="zh-CN"/>
              </w:rPr>
              <w:t xml:space="preserve"> CA_n1A-n18A</w:t>
            </w:r>
          </w:p>
          <w:p w14:paraId="34DC21EA" w14:textId="77777777" w:rsidR="009E58F3" w:rsidRPr="001E32DC" w:rsidRDefault="009E58F3" w:rsidP="001C76D5">
            <w:pPr>
              <w:pStyle w:val="TAC"/>
              <w:rPr>
                <w:lang w:val="en-US" w:eastAsia="zh-CN"/>
              </w:rPr>
            </w:pPr>
            <w:r w:rsidRPr="00571960">
              <w:rPr>
                <w:lang w:val="en-US" w:eastAsia="zh-CN"/>
              </w:rPr>
              <w:t>CA_n1A-n77A</w:t>
            </w:r>
          </w:p>
          <w:p w14:paraId="7C0DECF0" w14:textId="77777777" w:rsidR="009E58F3" w:rsidRPr="001E32DC" w:rsidRDefault="009E58F3" w:rsidP="001C76D5">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D47B8B6" w14:textId="77777777" w:rsidR="009E58F3" w:rsidRPr="001E32DC" w:rsidRDefault="009E58F3"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85EBF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3BA585E" w14:textId="77777777" w:rsidR="009E58F3" w:rsidRPr="001E32DC" w:rsidRDefault="009E58F3" w:rsidP="001C76D5">
            <w:pPr>
              <w:pStyle w:val="TAC"/>
              <w:rPr>
                <w:lang w:val="en-US" w:eastAsia="zh-CN"/>
              </w:rPr>
            </w:pPr>
            <w:r w:rsidRPr="001E32DC">
              <w:rPr>
                <w:lang w:val="en-US" w:eastAsia="zh-CN"/>
              </w:rPr>
              <w:t>0</w:t>
            </w:r>
          </w:p>
        </w:tc>
      </w:tr>
      <w:tr w:rsidR="009E58F3" w14:paraId="539FDBA4" w14:textId="77777777" w:rsidTr="00670F94">
        <w:trPr>
          <w:trHeight w:val="29"/>
        </w:trPr>
        <w:tc>
          <w:tcPr>
            <w:tcW w:w="1848" w:type="dxa"/>
            <w:tcBorders>
              <w:top w:val="nil"/>
              <w:left w:val="single" w:sz="4" w:space="0" w:color="auto"/>
              <w:bottom w:val="nil"/>
              <w:right w:val="single" w:sz="4" w:space="0" w:color="auto"/>
            </w:tcBorders>
          </w:tcPr>
          <w:p w14:paraId="5CBF5AF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3410B5A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169DCB"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EB0367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9260BCF" w14:textId="77777777" w:rsidR="009E58F3" w:rsidRPr="001E32DC" w:rsidRDefault="009E58F3" w:rsidP="001C76D5">
            <w:pPr>
              <w:pStyle w:val="TAC"/>
              <w:rPr>
                <w:lang w:val="en-US" w:eastAsia="zh-CN"/>
              </w:rPr>
            </w:pPr>
          </w:p>
        </w:tc>
      </w:tr>
      <w:tr w:rsidR="009E58F3" w14:paraId="2B74B227" w14:textId="77777777" w:rsidTr="00670F94">
        <w:trPr>
          <w:trHeight w:val="29"/>
        </w:trPr>
        <w:tc>
          <w:tcPr>
            <w:tcW w:w="1848" w:type="dxa"/>
            <w:tcBorders>
              <w:top w:val="nil"/>
              <w:left w:val="single" w:sz="4" w:space="0" w:color="auto"/>
              <w:bottom w:val="single" w:sz="4" w:space="0" w:color="auto"/>
              <w:right w:val="single" w:sz="4" w:space="0" w:color="auto"/>
            </w:tcBorders>
          </w:tcPr>
          <w:p w14:paraId="36B9FB7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7F0083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785B4E" w14:textId="77777777" w:rsidR="009E58F3" w:rsidRPr="001E32DC" w:rsidRDefault="009E58F3"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53AF0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76F7F56" w14:textId="77777777" w:rsidR="009E58F3" w:rsidRPr="001E32DC" w:rsidRDefault="009E58F3" w:rsidP="001C76D5">
            <w:pPr>
              <w:pStyle w:val="TAC"/>
              <w:rPr>
                <w:lang w:val="en-US" w:eastAsia="zh-CN"/>
              </w:rPr>
            </w:pPr>
          </w:p>
        </w:tc>
      </w:tr>
      <w:tr w:rsidR="009E58F3" w14:paraId="7B78278F" w14:textId="77777777" w:rsidTr="00670F94">
        <w:trPr>
          <w:trHeight w:val="29"/>
        </w:trPr>
        <w:tc>
          <w:tcPr>
            <w:tcW w:w="1848" w:type="dxa"/>
            <w:tcBorders>
              <w:top w:val="single" w:sz="4" w:space="0" w:color="auto"/>
              <w:left w:val="single" w:sz="4" w:space="0" w:color="auto"/>
              <w:bottom w:val="nil"/>
              <w:right w:val="single" w:sz="4" w:space="0" w:color="auto"/>
            </w:tcBorders>
          </w:tcPr>
          <w:p w14:paraId="36E34694" w14:textId="77777777" w:rsidR="009E58F3" w:rsidRPr="001E32DC" w:rsidRDefault="009E58F3" w:rsidP="001C76D5">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8176F63" w14:textId="77777777" w:rsidR="009E58F3" w:rsidRPr="001D6E2E" w:rsidRDefault="009E58F3" w:rsidP="001C76D5">
            <w:pPr>
              <w:pStyle w:val="TAC"/>
              <w:rPr>
                <w:lang w:val="en-US" w:eastAsia="zh-CN"/>
              </w:rPr>
            </w:pPr>
            <w:r w:rsidRPr="001D6E2E">
              <w:rPr>
                <w:lang w:val="en-US" w:eastAsia="zh-CN"/>
              </w:rPr>
              <w:t>CA_n1A-n18A</w:t>
            </w:r>
          </w:p>
          <w:p w14:paraId="4618F7B7" w14:textId="77777777" w:rsidR="009E58F3" w:rsidRPr="001D6E2E" w:rsidRDefault="009E58F3" w:rsidP="001C76D5">
            <w:pPr>
              <w:pStyle w:val="TAC"/>
              <w:rPr>
                <w:lang w:val="en-US" w:eastAsia="zh-CN"/>
              </w:rPr>
            </w:pPr>
            <w:r w:rsidRPr="001D6E2E">
              <w:rPr>
                <w:lang w:val="en-US" w:eastAsia="zh-CN"/>
              </w:rPr>
              <w:t>CA_n1A-n77A</w:t>
            </w:r>
          </w:p>
          <w:p w14:paraId="46E3FDA6" w14:textId="77777777" w:rsidR="009E58F3" w:rsidRPr="001E32DC" w:rsidRDefault="009E58F3" w:rsidP="001C76D5">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3869ECD" w14:textId="77777777" w:rsidR="009E58F3" w:rsidRPr="001E32DC" w:rsidRDefault="009E58F3" w:rsidP="001C76D5">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86DB9D"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A3F845" w14:textId="77777777" w:rsidR="009E58F3" w:rsidRPr="001E32DC" w:rsidRDefault="009E58F3" w:rsidP="001C76D5">
            <w:pPr>
              <w:pStyle w:val="TAC"/>
              <w:rPr>
                <w:lang w:val="en-US" w:eastAsia="zh-CN"/>
              </w:rPr>
            </w:pPr>
            <w:r>
              <w:rPr>
                <w:rFonts w:hint="eastAsia"/>
                <w:lang w:val="en-US" w:eastAsia="zh-CN"/>
              </w:rPr>
              <w:t>0</w:t>
            </w:r>
          </w:p>
        </w:tc>
      </w:tr>
      <w:tr w:rsidR="009E58F3" w14:paraId="49E85968" w14:textId="77777777" w:rsidTr="00670F94">
        <w:trPr>
          <w:trHeight w:val="29"/>
        </w:trPr>
        <w:tc>
          <w:tcPr>
            <w:tcW w:w="1848" w:type="dxa"/>
            <w:tcBorders>
              <w:top w:val="nil"/>
              <w:left w:val="single" w:sz="4" w:space="0" w:color="auto"/>
              <w:bottom w:val="nil"/>
              <w:right w:val="single" w:sz="4" w:space="0" w:color="auto"/>
            </w:tcBorders>
          </w:tcPr>
          <w:p w14:paraId="4B929781" w14:textId="77777777" w:rsidR="009E58F3" w:rsidRPr="00663D10"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51CB01C2" w14:textId="77777777" w:rsidR="009E58F3" w:rsidRPr="001D6E2E"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0F5DC5" w14:textId="77777777" w:rsidR="009E58F3" w:rsidRPr="001E32DC" w:rsidRDefault="009E58F3" w:rsidP="001C76D5">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C8D36CC"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07BD6B3" w14:textId="77777777" w:rsidR="009E58F3" w:rsidRPr="001E32DC" w:rsidRDefault="009E58F3" w:rsidP="001C76D5">
            <w:pPr>
              <w:pStyle w:val="TAC"/>
              <w:rPr>
                <w:lang w:val="en-US" w:eastAsia="zh-CN"/>
              </w:rPr>
            </w:pPr>
          </w:p>
        </w:tc>
      </w:tr>
      <w:tr w:rsidR="009E58F3" w14:paraId="21CCF3F0" w14:textId="77777777" w:rsidTr="00670F94">
        <w:trPr>
          <w:trHeight w:val="29"/>
        </w:trPr>
        <w:tc>
          <w:tcPr>
            <w:tcW w:w="1848" w:type="dxa"/>
            <w:tcBorders>
              <w:top w:val="nil"/>
              <w:left w:val="single" w:sz="4" w:space="0" w:color="auto"/>
              <w:bottom w:val="single" w:sz="4" w:space="0" w:color="auto"/>
              <w:right w:val="single" w:sz="4" w:space="0" w:color="auto"/>
            </w:tcBorders>
          </w:tcPr>
          <w:p w14:paraId="71BAD673" w14:textId="77777777" w:rsidR="009E58F3" w:rsidRPr="00663D10"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7C1FAA8" w14:textId="77777777" w:rsidR="009E58F3" w:rsidRPr="001D6E2E"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7B9C2B1" w14:textId="77777777" w:rsidR="009E58F3" w:rsidRPr="001E32DC" w:rsidRDefault="009E58F3" w:rsidP="001C76D5">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6EDAF8" w14:textId="77777777" w:rsidR="009E58F3" w:rsidRPr="001E32DC" w:rsidRDefault="009E58F3" w:rsidP="001C76D5">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13D30755" w14:textId="77777777" w:rsidR="009E58F3" w:rsidRPr="001E32DC" w:rsidRDefault="009E58F3" w:rsidP="001C76D5">
            <w:pPr>
              <w:pStyle w:val="TAC"/>
              <w:rPr>
                <w:lang w:val="en-US" w:eastAsia="zh-CN"/>
              </w:rPr>
            </w:pPr>
          </w:p>
        </w:tc>
      </w:tr>
      <w:tr w:rsidR="009E58F3" w14:paraId="065234D8" w14:textId="77777777" w:rsidTr="00670F94">
        <w:trPr>
          <w:trHeight w:val="29"/>
        </w:trPr>
        <w:tc>
          <w:tcPr>
            <w:tcW w:w="1848" w:type="dxa"/>
            <w:tcBorders>
              <w:top w:val="nil"/>
              <w:left w:val="single" w:sz="4" w:space="0" w:color="auto"/>
              <w:bottom w:val="nil"/>
              <w:right w:val="single" w:sz="4" w:space="0" w:color="auto"/>
            </w:tcBorders>
          </w:tcPr>
          <w:p w14:paraId="4EB71088" w14:textId="77777777" w:rsidR="009E58F3" w:rsidRPr="001E32DC" w:rsidRDefault="009E58F3" w:rsidP="001C76D5">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60022325" w14:textId="77777777" w:rsidR="009E58F3" w:rsidRPr="001E32DC" w:rsidRDefault="009E58F3" w:rsidP="001C76D5">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D0B384E"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7BD77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059C84" w14:textId="77777777" w:rsidR="009E58F3" w:rsidRPr="001E32DC" w:rsidRDefault="009E58F3" w:rsidP="001C76D5">
            <w:pPr>
              <w:pStyle w:val="TAC"/>
              <w:rPr>
                <w:lang w:val="en-US" w:eastAsia="zh-CN"/>
              </w:rPr>
            </w:pPr>
            <w:r w:rsidRPr="001E32DC">
              <w:rPr>
                <w:lang w:val="en-US" w:eastAsia="zh-CN"/>
              </w:rPr>
              <w:t>0</w:t>
            </w:r>
          </w:p>
        </w:tc>
      </w:tr>
      <w:tr w:rsidR="009E58F3" w14:paraId="3D8A9DB6" w14:textId="77777777" w:rsidTr="00670F94">
        <w:trPr>
          <w:trHeight w:val="29"/>
        </w:trPr>
        <w:tc>
          <w:tcPr>
            <w:tcW w:w="1848" w:type="dxa"/>
            <w:tcBorders>
              <w:top w:val="nil"/>
              <w:left w:val="single" w:sz="4" w:space="0" w:color="auto"/>
              <w:bottom w:val="nil"/>
              <w:right w:val="single" w:sz="4" w:space="0" w:color="auto"/>
            </w:tcBorders>
          </w:tcPr>
          <w:p w14:paraId="1AC2017C"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tcPr>
          <w:p w14:paraId="1FBFC2AC"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A9C050C" w14:textId="77777777" w:rsidR="009E58F3" w:rsidRPr="001E32DC" w:rsidRDefault="009E58F3" w:rsidP="001C76D5">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E7A588D"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A40617" w14:textId="77777777" w:rsidR="009E58F3" w:rsidRPr="001E32DC" w:rsidRDefault="009E58F3" w:rsidP="001C76D5">
            <w:pPr>
              <w:pStyle w:val="TAC"/>
              <w:rPr>
                <w:lang w:val="sv-SE" w:eastAsia="zh-CN"/>
              </w:rPr>
            </w:pPr>
          </w:p>
        </w:tc>
      </w:tr>
      <w:tr w:rsidR="009E58F3" w14:paraId="6A076057" w14:textId="77777777" w:rsidTr="00670F94">
        <w:trPr>
          <w:trHeight w:val="29"/>
        </w:trPr>
        <w:tc>
          <w:tcPr>
            <w:tcW w:w="1848" w:type="dxa"/>
            <w:tcBorders>
              <w:top w:val="nil"/>
              <w:left w:val="single" w:sz="4" w:space="0" w:color="auto"/>
              <w:bottom w:val="single" w:sz="4" w:space="0" w:color="auto"/>
              <w:right w:val="single" w:sz="4" w:space="0" w:color="auto"/>
            </w:tcBorders>
          </w:tcPr>
          <w:p w14:paraId="09D1248A"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773784F"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63DB2EB0" w14:textId="77777777" w:rsidR="009E58F3" w:rsidRPr="001E32DC" w:rsidRDefault="009E58F3" w:rsidP="001C76D5">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6A9AF46B"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9FAEF2" w14:textId="77777777" w:rsidR="009E58F3" w:rsidRPr="001E32DC" w:rsidRDefault="009E58F3" w:rsidP="001C76D5">
            <w:pPr>
              <w:pStyle w:val="TAC"/>
              <w:rPr>
                <w:lang w:val="sv-SE" w:eastAsia="zh-CN"/>
              </w:rPr>
            </w:pPr>
          </w:p>
        </w:tc>
      </w:tr>
      <w:tr w:rsidR="009E58F3" w14:paraId="0F7A2032" w14:textId="77777777" w:rsidTr="00670F94">
        <w:trPr>
          <w:trHeight w:val="29"/>
        </w:trPr>
        <w:tc>
          <w:tcPr>
            <w:tcW w:w="1848" w:type="dxa"/>
            <w:tcBorders>
              <w:top w:val="nil"/>
              <w:left w:val="single" w:sz="4" w:space="0" w:color="auto"/>
              <w:bottom w:val="nil"/>
              <w:right w:val="single" w:sz="4" w:space="0" w:color="auto"/>
            </w:tcBorders>
            <w:vAlign w:val="center"/>
          </w:tcPr>
          <w:p w14:paraId="3807CF0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E9F4A0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FE8486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2FAC4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8F022F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178E550" w14:textId="77777777" w:rsidTr="00670F94">
        <w:trPr>
          <w:trHeight w:val="29"/>
        </w:trPr>
        <w:tc>
          <w:tcPr>
            <w:tcW w:w="1848" w:type="dxa"/>
            <w:tcBorders>
              <w:top w:val="nil"/>
              <w:left w:val="single" w:sz="4" w:space="0" w:color="auto"/>
              <w:bottom w:val="nil"/>
              <w:right w:val="single" w:sz="4" w:space="0" w:color="auto"/>
            </w:tcBorders>
            <w:vAlign w:val="center"/>
          </w:tcPr>
          <w:p w14:paraId="5B31D60F"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21EDEA9F"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4EA230"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6B0EFC4" w14:textId="77777777" w:rsidR="009E58F3" w:rsidRPr="001E32DC" w:rsidRDefault="009E58F3"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EB145D"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r>
      <w:tr w:rsidR="009E58F3" w14:paraId="463B89C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6020A61"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1754D653"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EF2A3"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9F31CD" w14:textId="77777777" w:rsidR="009E58F3" w:rsidRPr="001E32DC" w:rsidRDefault="009E58F3"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467677"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r>
      <w:tr w:rsidR="009E58F3" w14:paraId="6857B86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52142E6" w14:textId="77777777" w:rsidR="009E58F3" w:rsidRPr="001E32DC" w:rsidRDefault="009E58F3" w:rsidP="001C76D5">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181066D2" w14:textId="77777777" w:rsidR="009E58F3" w:rsidRPr="001E32DC" w:rsidRDefault="009E58F3" w:rsidP="001C76D5">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45441B" w14:textId="77777777" w:rsidR="009E58F3" w:rsidRPr="001E32DC" w:rsidRDefault="009E58F3" w:rsidP="001C76D5">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529408" w14:textId="77777777" w:rsidR="009E58F3" w:rsidRPr="001E32DC" w:rsidRDefault="009E58F3" w:rsidP="001C76D5">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F05B0AE" w14:textId="77777777" w:rsidR="009E58F3" w:rsidRPr="001E32DC" w:rsidRDefault="009E58F3" w:rsidP="001C76D5">
            <w:pPr>
              <w:pStyle w:val="TAC"/>
              <w:rPr>
                <w:lang w:val="sv-SE" w:eastAsia="zh-CN"/>
              </w:rPr>
            </w:pPr>
            <w:r w:rsidRPr="0062357B">
              <w:rPr>
                <w:lang w:val="en-US"/>
              </w:rPr>
              <w:t>0</w:t>
            </w:r>
          </w:p>
        </w:tc>
      </w:tr>
      <w:tr w:rsidR="009E58F3" w14:paraId="592022FC" w14:textId="77777777" w:rsidTr="00670F94">
        <w:trPr>
          <w:trHeight w:val="29"/>
        </w:trPr>
        <w:tc>
          <w:tcPr>
            <w:tcW w:w="1848" w:type="dxa"/>
            <w:tcBorders>
              <w:top w:val="nil"/>
              <w:left w:val="single" w:sz="4" w:space="0" w:color="auto"/>
              <w:bottom w:val="nil"/>
              <w:right w:val="single" w:sz="4" w:space="0" w:color="auto"/>
            </w:tcBorders>
            <w:vAlign w:val="center"/>
          </w:tcPr>
          <w:p w14:paraId="084A6CA3"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2A36708C"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881B5" w14:textId="77777777" w:rsidR="009E58F3" w:rsidRPr="001E32DC" w:rsidRDefault="009E58F3" w:rsidP="001C76D5">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0E49DDF" w14:textId="77777777" w:rsidR="009E58F3" w:rsidRPr="001E32DC" w:rsidRDefault="009E58F3" w:rsidP="001C76D5">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3D8958CA" w14:textId="77777777" w:rsidR="009E58F3" w:rsidRPr="001E32DC" w:rsidRDefault="009E58F3" w:rsidP="001C76D5">
            <w:pPr>
              <w:pStyle w:val="TAC"/>
              <w:rPr>
                <w:lang w:val="sv-SE" w:eastAsia="zh-CN"/>
              </w:rPr>
            </w:pPr>
          </w:p>
        </w:tc>
      </w:tr>
      <w:tr w:rsidR="009E58F3" w14:paraId="6B2A750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0EB0313"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2E1CE77"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A678B" w14:textId="77777777" w:rsidR="009E58F3" w:rsidRPr="001E32DC" w:rsidRDefault="009E58F3" w:rsidP="001C76D5">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23482B" w14:textId="77777777" w:rsidR="009E58F3" w:rsidRPr="001E32DC" w:rsidRDefault="009E58F3" w:rsidP="001C76D5">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9945917" w14:textId="77777777" w:rsidR="009E58F3" w:rsidRPr="001E32DC" w:rsidRDefault="009E58F3" w:rsidP="001C76D5">
            <w:pPr>
              <w:pStyle w:val="TAC"/>
              <w:rPr>
                <w:lang w:val="sv-SE" w:eastAsia="zh-CN"/>
              </w:rPr>
            </w:pPr>
          </w:p>
        </w:tc>
      </w:tr>
      <w:tr w:rsidR="009E58F3" w14:paraId="34D2228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6D9B90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799B659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95CA0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73EC1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34489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28B6356" w14:textId="77777777" w:rsidTr="00670F94">
        <w:trPr>
          <w:trHeight w:val="29"/>
        </w:trPr>
        <w:tc>
          <w:tcPr>
            <w:tcW w:w="1848" w:type="dxa"/>
            <w:tcBorders>
              <w:top w:val="nil"/>
              <w:left w:val="single" w:sz="4" w:space="0" w:color="auto"/>
              <w:bottom w:val="nil"/>
              <w:right w:val="single" w:sz="4" w:space="0" w:color="auto"/>
            </w:tcBorders>
            <w:vAlign w:val="center"/>
          </w:tcPr>
          <w:p w14:paraId="7C833BB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965E1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4F31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0DDB6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A6941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53C393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86EAA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83EC5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0FD8F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3028CF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73E78DE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DA9C47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26B48A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28CECA1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2BC0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89A60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B2FD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BC24FC9" w14:textId="77777777" w:rsidTr="00670F94">
        <w:trPr>
          <w:trHeight w:val="29"/>
        </w:trPr>
        <w:tc>
          <w:tcPr>
            <w:tcW w:w="1848" w:type="dxa"/>
            <w:tcBorders>
              <w:top w:val="nil"/>
              <w:left w:val="single" w:sz="4" w:space="0" w:color="auto"/>
              <w:bottom w:val="nil"/>
              <w:right w:val="single" w:sz="4" w:space="0" w:color="auto"/>
            </w:tcBorders>
            <w:vAlign w:val="center"/>
          </w:tcPr>
          <w:p w14:paraId="64E2984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F93C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8A51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57109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24544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814332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87B8EA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1BDB0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AE974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ED47E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6FEBE74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1720394" w14:textId="77777777" w:rsidTr="00670F94">
        <w:trPr>
          <w:trHeight w:val="128"/>
        </w:trPr>
        <w:tc>
          <w:tcPr>
            <w:tcW w:w="1848" w:type="dxa"/>
            <w:tcBorders>
              <w:top w:val="single" w:sz="4" w:space="0" w:color="auto"/>
              <w:left w:val="single" w:sz="4" w:space="0" w:color="auto"/>
              <w:bottom w:val="nil"/>
              <w:right w:val="single" w:sz="4" w:space="0" w:color="auto"/>
            </w:tcBorders>
            <w:vAlign w:val="center"/>
          </w:tcPr>
          <w:p w14:paraId="49FA7CF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2997D802" w14:textId="77777777" w:rsidR="009E58F3" w:rsidRPr="001E32DC" w:rsidRDefault="009E58F3" w:rsidP="001C76D5">
            <w:pPr>
              <w:pStyle w:val="TAC"/>
              <w:rPr>
                <w:lang w:val="sv-SE"/>
              </w:rPr>
            </w:pPr>
            <w:r w:rsidRPr="00571960">
              <w:rPr>
                <w:lang w:val="sv-SE"/>
              </w:rPr>
              <w:t xml:space="preserve"> CA_n1A-n28A</w:t>
            </w:r>
          </w:p>
          <w:p w14:paraId="41468FE1" w14:textId="77777777" w:rsidR="009E58F3" w:rsidRPr="001E32DC" w:rsidRDefault="009E58F3" w:rsidP="001C76D5">
            <w:pPr>
              <w:pStyle w:val="TAC"/>
              <w:rPr>
                <w:lang w:val="sv-SE"/>
              </w:rPr>
            </w:pPr>
            <w:r w:rsidRPr="00571960">
              <w:rPr>
                <w:lang w:val="sv-SE"/>
              </w:rPr>
              <w:t>CA_n1A-n41A</w:t>
            </w:r>
          </w:p>
          <w:p w14:paraId="4B0A8BB2" w14:textId="77777777" w:rsidR="009E58F3" w:rsidRPr="001E32DC" w:rsidRDefault="009E58F3" w:rsidP="001C76D5">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E9E072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8534B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4335C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58F3" w14:paraId="4086B4F0" w14:textId="77777777" w:rsidTr="00670F94">
        <w:trPr>
          <w:trHeight w:val="128"/>
        </w:trPr>
        <w:tc>
          <w:tcPr>
            <w:tcW w:w="1848" w:type="dxa"/>
            <w:tcBorders>
              <w:top w:val="nil"/>
              <w:left w:val="single" w:sz="4" w:space="0" w:color="auto"/>
              <w:bottom w:val="nil"/>
              <w:right w:val="single" w:sz="4" w:space="0" w:color="auto"/>
            </w:tcBorders>
            <w:vAlign w:val="center"/>
          </w:tcPr>
          <w:p w14:paraId="1E00364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92F491E"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4B9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0AECB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2780D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02B74A" w14:textId="77777777" w:rsidTr="00670F94">
        <w:trPr>
          <w:trHeight w:val="128"/>
        </w:trPr>
        <w:tc>
          <w:tcPr>
            <w:tcW w:w="1848" w:type="dxa"/>
            <w:tcBorders>
              <w:top w:val="nil"/>
              <w:left w:val="single" w:sz="4" w:space="0" w:color="auto"/>
              <w:bottom w:val="single" w:sz="4" w:space="0" w:color="auto"/>
              <w:right w:val="single" w:sz="4" w:space="0" w:color="auto"/>
            </w:tcBorders>
            <w:vAlign w:val="center"/>
          </w:tcPr>
          <w:p w14:paraId="0AD8263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13E0FD4"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1EC5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03B10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8AB059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17F1582" w14:textId="77777777" w:rsidTr="00670F94">
        <w:trPr>
          <w:trHeight w:val="128"/>
        </w:trPr>
        <w:tc>
          <w:tcPr>
            <w:tcW w:w="1848" w:type="dxa"/>
            <w:tcBorders>
              <w:top w:val="single" w:sz="4" w:space="0" w:color="auto"/>
              <w:left w:val="single" w:sz="4" w:space="0" w:color="auto"/>
              <w:bottom w:val="nil"/>
              <w:right w:val="single" w:sz="4" w:space="0" w:color="auto"/>
            </w:tcBorders>
            <w:vAlign w:val="center"/>
          </w:tcPr>
          <w:p w14:paraId="273E83A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244C60C7" w14:textId="77777777" w:rsidR="009E58F3" w:rsidRPr="001E32DC" w:rsidRDefault="009E58F3" w:rsidP="001C76D5">
            <w:pPr>
              <w:pStyle w:val="TAC"/>
              <w:rPr>
                <w:lang w:val="sv-SE"/>
              </w:rPr>
            </w:pPr>
            <w:r w:rsidRPr="00571960">
              <w:rPr>
                <w:lang w:val="sv-SE"/>
              </w:rPr>
              <w:t xml:space="preserve"> CA_n1A-n28A</w:t>
            </w:r>
          </w:p>
          <w:p w14:paraId="212968FE" w14:textId="77777777" w:rsidR="009E58F3" w:rsidRPr="001E32DC" w:rsidRDefault="009E58F3" w:rsidP="001C76D5">
            <w:pPr>
              <w:pStyle w:val="TAC"/>
              <w:rPr>
                <w:lang w:val="sv-SE"/>
              </w:rPr>
            </w:pPr>
            <w:r w:rsidRPr="00571960">
              <w:rPr>
                <w:lang w:val="sv-SE"/>
              </w:rPr>
              <w:t>CA_n1A-n77A</w:t>
            </w:r>
          </w:p>
          <w:p w14:paraId="4CADA2AD" w14:textId="77777777" w:rsidR="009E58F3" w:rsidRPr="001E32DC" w:rsidRDefault="009E58F3" w:rsidP="001C76D5">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C46AED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AE992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36D46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58F3" w14:paraId="1702C0C7" w14:textId="77777777" w:rsidTr="00670F94">
        <w:trPr>
          <w:trHeight w:val="128"/>
        </w:trPr>
        <w:tc>
          <w:tcPr>
            <w:tcW w:w="1848" w:type="dxa"/>
            <w:tcBorders>
              <w:top w:val="nil"/>
              <w:left w:val="single" w:sz="4" w:space="0" w:color="auto"/>
              <w:bottom w:val="nil"/>
              <w:right w:val="single" w:sz="4" w:space="0" w:color="auto"/>
            </w:tcBorders>
            <w:vAlign w:val="center"/>
          </w:tcPr>
          <w:p w14:paraId="13690ED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06C310B"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2370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726050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9C80B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8D57AD2" w14:textId="77777777" w:rsidTr="00670F94">
        <w:trPr>
          <w:trHeight w:val="128"/>
        </w:trPr>
        <w:tc>
          <w:tcPr>
            <w:tcW w:w="1848" w:type="dxa"/>
            <w:tcBorders>
              <w:top w:val="nil"/>
              <w:left w:val="single" w:sz="4" w:space="0" w:color="auto"/>
              <w:bottom w:val="single" w:sz="4" w:space="0" w:color="auto"/>
              <w:right w:val="single" w:sz="4" w:space="0" w:color="auto"/>
            </w:tcBorders>
            <w:vAlign w:val="center"/>
          </w:tcPr>
          <w:p w14:paraId="5FAA530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4403159"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1FC3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4F45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4BE6FD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745E69F" w14:textId="77777777" w:rsidTr="00670F94">
        <w:trPr>
          <w:trHeight w:val="128"/>
        </w:trPr>
        <w:tc>
          <w:tcPr>
            <w:tcW w:w="1848" w:type="dxa"/>
            <w:tcBorders>
              <w:top w:val="single" w:sz="4" w:space="0" w:color="auto"/>
              <w:left w:val="single" w:sz="4" w:space="0" w:color="auto"/>
              <w:bottom w:val="nil"/>
              <w:right w:val="single" w:sz="4" w:space="0" w:color="auto"/>
            </w:tcBorders>
            <w:vAlign w:val="center"/>
          </w:tcPr>
          <w:p w14:paraId="30D5C3D3" w14:textId="77777777" w:rsidR="009E58F3" w:rsidRPr="00571960" w:rsidRDefault="009E58F3" w:rsidP="001C76D5">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13C6411C" w14:textId="77777777" w:rsidR="009E58F3" w:rsidRPr="001E32DC" w:rsidRDefault="009E58F3" w:rsidP="001C76D5">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37BC7F47" w14:textId="77777777" w:rsidR="009E58F3" w:rsidRPr="00571960" w:rsidRDefault="009E58F3" w:rsidP="001C76D5">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556B91CC" w14:textId="77777777" w:rsidR="009E58F3" w:rsidRPr="00571960" w:rsidRDefault="009E58F3"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C51222" w14:textId="77777777" w:rsidR="009E58F3" w:rsidRPr="00571960" w:rsidRDefault="009E58F3"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5555FB9" w14:textId="77777777" w:rsidR="009E58F3" w:rsidRPr="00571960" w:rsidRDefault="009E58F3" w:rsidP="001C76D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58F3" w14:paraId="0181CDA6" w14:textId="77777777" w:rsidTr="00670F94">
        <w:trPr>
          <w:trHeight w:val="128"/>
        </w:trPr>
        <w:tc>
          <w:tcPr>
            <w:tcW w:w="1848" w:type="dxa"/>
            <w:tcBorders>
              <w:top w:val="nil"/>
              <w:left w:val="single" w:sz="4" w:space="0" w:color="auto"/>
              <w:bottom w:val="nil"/>
              <w:right w:val="single" w:sz="4" w:space="0" w:color="auto"/>
            </w:tcBorders>
            <w:vAlign w:val="center"/>
          </w:tcPr>
          <w:p w14:paraId="1FAD0DE6" w14:textId="77777777" w:rsidR="009E58F3" w:rsidRPr="00571960"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FAE381" w14:textId="77777777" w:rsidR="009E58F3" w:rsidRPr="00571960"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F6B97C" w14:textId="77777777" w:rsidR="009E58F3" w:rsidRPr="00571960" w:rsidRDefault="009E58F3"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3699EC" w14:textId="77777777" w:rsidR="009E58F3" w:rsidRPr="00571960" w:rsidRDefault="009E58F3"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4BBBE57" w14:textId="77777777" w:rsidR="009E58F3" w:rsidRPr="00571960"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C3F3A4E" w14:textId="77777777" w:rsidTr="00670F94">
        <w:trPr>
          <w:trHeight w:val="128"/>
        </w:trPr>
        <w:tc>
          <w:tcPr>
            <w:tcW w:w="1848" w:type="dxa"/>
            <w:tcBorders>
              <w:top w:val="nil"/>
              <w:left w:val="single" w:sz="4" w:space="0" w:color="auto"/>
              <w:bottom w:val="nil"/>
              <w:right w:val="single" w:sz="4" w:space="0" w:color="auto"/>
            </w:tcBorders>
            <w:vAlign w:val="center"/>
          </w:tcPr>
          <w:p w14:paraId="6BBB1C10"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308BF3" w14:textId="77777777" w:rsidR="009E58F3" w:rsidRPr="00571960"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75AB23" w14:textId="77777777" w:rsidR="009E58F3" w:rsidRPr="00571960" w:rsidRDefault="009E58F3" w:rsidP="001C76D5">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3350F5"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31B5886B" w14:textId="77777777" w:rsidR="009E58F3" w:rsidRPr="00571960" w:rsidRDefault="009E58F3" w:rsidP="001C76D5">
            <w:pPr>
              <w:pStyle w:val="TAC"/>
              <w:rPr>
                <w:lang w:val="en-US" w:eastAsia="zh-CN"/>
              </w:rPr>
            </w:pPr>
          </w:p>
        </w:tc>
      </w:tr>
      <w:tr w:rsidR="009E58F3" w14:paraId="6882D231" w14:textId="77777777" w:rsidTr="00670F94">
        <w:trPr>
          <w:trHeight w:val="128"/>
        </w:trPr>
        <w:tc>
          <w:tcPr>
            <w:tcW w:w="1848" w:type="dxa"/>
            <w:tcBorders>
              <w:top w:val="nil"/>
              <w:left w:val="single" w:sz="4" w:space="0" w:color="auto"/>
              <w:bottom w:val="nil"/>
              <w:right w:val="single" w:sz="4" w:space="0" w:color="auto"/>
            </w:tcBorders>
            <w:vAlign w:val="center"/>
          </w:tcPr>
          <w:p w14:paraId="40AC761D"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3BFDB8" w14:textId="77777777" w:rsidR="009E58F3" w:rsidRPr="00571960"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8144C0" w14:textId="77777777" w:rsidR="009E58F3" w:rsidRPr="00571960" w:rsidRDefault="009E58F3" w:rsidP="001C76D5">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374979" w14:textId="77777777" w:rsidR="009E58F3" w:rsidRPr="001E32DC" w:rsidRDefault="009E58F3" w:rsidP="001C76D5">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D0A8AFD" w14:textId="77777777" w:rsidR="009E58F3" w:rsidRPr="00571960" w:rsidRDefault="009E58F3" w:rsidP="001C76D5">
            <w:pPr>
              <w:pStyle w:val="TAC"/>
              <w:rPr>
                <w:lang w:val="en-US" w:eastAsia="zh-CN"/>
              </w:rPr>
            </w:pPr>
            <w:r>
              <w:rPr>
                <w:rFonts w:hint="eastAsia"/>
                <w:lang w:val="en-US" w:eastAsia="zh-CN"/>
              </w:rPr>
              <w:t>1</w:t>
            </w:r>
          </w:p>
        </w:tc>
      </w:tr>
      <w:tr w:rsidR="009E58F3" w14:paraId="1BDF8FC2" w14:textId="77777777" w:rsidTr="00670F94">
        <w:trPr>
          <w:trHeight w:val="128"/>
        </w:trPr>
        <w:tc>
          <w:tcPr>
            <w:tcW w:w="1848" w:type="dxa"/>
            <w:tcBorders>
              <w:top w:val="nil"/>
              <w:left w:val="single" w:sz="4" w:space="0" w:color="auto"/>
              <w:bottom w:val="nil"/>
              <w:right w:val="single" w:sz="4" w:space="0" w:color="auto"/>
            </w:tcBorders>
            <w:vAlign w:val="center"/>
          </w:tcPr>
          <w:p w14:paraId="7DC68A2C"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AFBB29" w14:textId="77777777" w:rsidR="009E58F3" w:rsidRPr="00571960"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ABF36E" w14:textId="77777777" w:rsidR="009E58F3" w:rsidRPr="00571960" w:rsidRDefault="009E58F3" w:rsidP="001C76D5">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3A68D23" w14:textId="77777777" w:rsidR="009E58F3" w:rsidRPr="001E32DC" w:rsidRDefault="009E58F3" w:rsidP="001C76D5">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5781712C" w14:textId="77777777" w:rsidR="009E58F3" w:rsidRPr="00571960" w:rsidRDefault="009E58F3" w:rsidP="001C76D5">
            <w:pPr>
              <w:pStyle w:val="TAC"/>
              <w:rPr>
                <w:lang w:val="en-US" w:eastAsia="zh-CN"/>
              </w:rPr>
            </w:pPr>
          </w:p>
        </w:tc>
      </w:tr>
      <w:tr w:rsidR="009E58F3" w14:paraId="2BA27DC3" w14:textId="77777777" w:rsidTr="00670F94">
        <w:trPr>
          <w:trHeight w:val="128"/>
        </w:trPr>
        <w:tc>
          <w:tcPr>
            <w:tcW w:w="1848" w:type="dxa"/>
            <w:tcBorders>
              <w:top w:val="nil"/>
              <w:left w:val="single" w:sz="4" w:space="0" w:color="auto"/>
              <w:bottom w:val="single" w:sz="4" w:space="0" w:color="auto"/>
              <w:right w:val="single" w:sz="4" w:space="0" w:color="auto"/>
            </w:tcBorders>
            <w:vAlign w:val="center"/>
          </w:tcPr>
          <w:p w14:paraId="6A9AD918" w14:textId="77777777" w:rsidR="009E58F3" w:rsidRPr="00571960"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8762D5" w14:textId="77777777" w:rsidR="009E58F3" w:rsidRPr="00571960"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1E75B8C" w14:textId="77777777" w:rsidR="009E58F3" w:rsidRPr="00571960" w:rsidRDefault="009E58F3" w:rsidP="001C76D5">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AFDF5B" w14:textId="77777777" w:rsidR="009E58F3" w:rsidRPr="001E32DC" w:rsidRDefault="009E58F3" w:rsidP="001C76D5">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7D186332" w14:textId="77777777" w:rsidR="009E58F3" w:rsidRPr="00571960" w:rsidRDefault="009E58F3" w:rsidP="001C76D5">
            <w:pPr>
              <w:pStyle w:val="TAC"/>
              <w:rPr>
                <w:lang w:val="en-US" w:eastAsia="zh-CN"/>
              </w:rPr>
            </w:pPr>
          </w:p>
        </w:tc>
      </w:tr>
      <w:tr w:rsidR="009E58F3" w14:paraId="15A01AE6" w14:textId="77777777" w:rsidTr="00670F94">
        <w:trPr>
          <w:trHeight w:val="128"/>
        </w:trPr>
        <w:tc>
          <w:tcPr>
            <w:tcW w:w="1848" w:type="dxa"/>
            <w:tcBorders>
              <w:top w:val="single" w:sz="4" w:space="0" w:color="auto"/>
              <w:left w:val="single" w:sz="4" w:space="0" w:color="auto"/>
              <w:bottom w:val="nil"/>
              <w:right w:val="single" w:sz="4" w:space="0" w:color="auto"/>
            </w:tcBorders>
            <w:vAlign w:val="center"/>
          </w:tcPr>
          <w:p w14:paraId="13BF5A6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EFC4D4E"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02E770A"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31997BF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835C1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5D32A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6C37A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BE61A9D" w14:textId="77777777" w:rsidTr="00670F94">
        <w:trPr>
          <w:trHeight w:val="128"/>
        </w:trPr>
        <w:tc>
          <w:tcPr>
            <w:tcW w:w="1848" w:type="dxa"/>
            <w:tcBorders>
              <w:top w:val="nil"/>
              <w:left w:val="single" w:sz="4" w:space="0" w:color="auto"/>
              <w:bottom w:val="nil"/>
              <w:right w:val="single" w:sz="4" w:space="0" w:color="auto"/>
            </w:tcBorders>
            <w:vAlign w:val="center"/>
          </w:tcPr>
          <w:p w14:paraId="3A34AE7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216CF7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120A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EF8C0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DDABF3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C25E06E" w14:textId="77777777" w:rsidTr="00670F94">
        <w:trPr>
          <w:trHeight w:val="128"/>
        </w:trPr>
        <w:tc>
          <w:tcPr>
            <w:tcW w:w="1848" w:type="dxa"/>
            <w:tcBorders>
              <w:top w:val="nil"/>
              <w:left w:val="single" w:sz="4" w:space="0" w:color="auto"/>
              <w:bottom w:val="nil"/>
              <w:right w:val="single" w:sz="4" w:space="0" w:color="auto"/>
            </w:tcBorders>
            <w:vAlign w:val="center"/>
          </w:tcPr>
          <w:p w14:paraId="1597C2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9FAEA2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56D5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70DC5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FC24D8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6E83558" w14:textId="77777777" w:rsidTr="00670F94">
        <w:trPr>
          <w:trHeight w:val="128"/>
        </w:trPr>
        <w:tc>
          <w:tcPr>
            <w:tcW w:w="1848" w:type="dxa"/>
            <w:tcBorders>
              <w:top w:val="nil"/>
              <w:left w:val="single" w:sz="4" w:space="0" w:color="auto"/>
              <w:bottom w:val="nil"/>
              <w:right w:val="single" w:sz="4" w:space="0" w:color="auto"/>
            </w:tcBorders>
            <w:vAlign w:val="center"/>
          </w:tcPr>
          <w:p w14:paraId="041FBD5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B09E1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D6AC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E6951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F22E5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58F3" w14:paraId="3128B5F8" w14:textId="77777777" w:rsidTr="00670F94">
        <w:trPr>
          <w:trHeight w:val="128"/>
        </w:trPr>
        <w:tc>
          <w:tcPr>
            <w:tcW w:w="1848" w:type="dxa"/>
            <w:tcBorders>
              <w:top w:val="nil"/>
              <w:left w:val="single" w:sz="4" w:space="0" w:color="auto"/>
              <w:bottom w:val="nil"/>
              <w:right w:val="single" w:sz="4" w:space="0" w:color="auto"/>
            </w:tcBorders>
            <w:vAlign w:val="center"/>
          </w:tcPr>
          <w:p w14:paraId="355328D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253937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4CBB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D27DC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30909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CD65521" w14:textId="77777777" w:rsidTr="00670F94">
        <w:trPr>
          <w:trHeight w:val="128"/>
        </w:trPr>
        <w:tc>
          <w:tcPr>
            <w:tcW w:w="1848" w:type="dxa"/>
            <w:tcBorders>
              <w:top w:val="nil"/>
              <w:left w:val="single" w:sz="4" w:space="0" w:color="auto"/>
              <w:bottom w:val="nil"/>
              <w:right w:val="single" w:sz="4" w:space="0" w:color="auto"/>
            </w:tcBorders>
            <w:vAlign w:val="center"/>
          </w:tcPr>
          <w:p w14:paraId="01D9CA4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B30ED5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FD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7021AA" w14:textId="77777777" w:rsidR="009E58F3" w:rsidRPr="001E32DC" w:rsidRDefault="009E58F3"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C8725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D60B881" w14:textId="77777777" w:rsidTr="00670F94">
        <w:trPr>
          <w:trHeight w:val="128"/>
        </w:trPr>
        <w:tc>
          <w:tcPr>
            <w:tcW w:w="1848" w:type="dxa"/>
            <w:tcBorders>
              <w:top w:val="nil"/>
              <w:left w:val="single" w:sz="4" w:space="0" w:color="auto"/>
              <w:bottom w:val="nil"/>
              <w:right w:val="single" w:sz="4" w:space="0" w:color="auto"/>
            </w:tcBorders>
            <w:vAlign w:val="center"/>
          </w:tcPr>
          <w:p w14:paraId="258CCCA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594BB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28EDC" w14:textId="77777777" w:rsidR="009E58F3" w:rsidRPr="001E32DC" w:rsidRDefault="009E58F3" w:rsidP="001C76D5">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5F61EA" w14:textId="77777777" w:rsidR="009E58F3" w:rsidRPr="001E32DC" w:rsidRDefault="009E58F3" w:rsidP="001C76D5">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73C3F9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58F3" w14:paraId="6F591870" w14:textId="77777777" w:rsidTr="00670F94">
        <w:trPr>
          <w:trHeight w:val="128"/>
        </w:trPr>
        <w:tc>
          <w:tcPr>
            <w:tcW w:w="1848" w:type="dxa"/>
            <w:tcBorders>
              <w:top w:val="nil"/>
              <w:left w:val="single" w:sz="4" w:space="0" w:color="auto"/>
              <w:bottom w:val="nil"/>
              <w:right w:val="single" w:sz="4" w:space="0" w:color="auto"/>
            </w:tcBorders>
            <w:vAlign w:val="center"/>
          </w:tcPr>
          <w:p w14:paraId="32932A9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2D5DB4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499591" w14:textId="77777777" w:rsidR="009E58F3" w:rsidRPr="001E32DC" w:rsidRDefault="009E58F3" w:rsidP="001C76D5">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FBE206" w14:textId="77777777" w:rsidR="009E58F3" w:rsidRPr="001E32DC" w:rsidRDefault="009E58F3" w:rsidP="001C76D5">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101ACDE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82DD86D" w14:textId="77777777" w:rsidTr="00670F94">
        <w:trPr>
          <w:trHeight w:val="128"/>
        </w:trPr>
        <w:tc>
          <w:tcPr>
            <w:tcW w:w="1848" w:type="dxa"/>
            <w:tcBorders>
              <w:top w:val="nil"/>
              <w:left w:val="single" w:sz="4" w:space="0" w:color="auto"/>
              <w:bottom w:val="single" w:sz="4" w:space="0" w:color="auto"/>
              <w:right w:val="single" w:sz="4" w:space="0" w:color="auto"/>
            </w:tcBorders>
            <w:vAlign w:val="center"/>
          </w:tcPr>
          <w:p w14:paraId="480B69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8DBA4E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2E5E0" w14:textId="77777777" w:rsidR="009E58F3" w:rsidRPr="001E32DC" w:rsidRDefault="009E58F3"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498AD5" w14:textId="77777777" w:rsidR="009E58F3" w:rsidRPr="001E32DC" w:rsidRDefault="009E58F3" w:rsidP="001C76D5">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5FD9A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67A2C61" w14:textId="77777777" w:rsidTr="00670F94">
        <w:trPr>
          <w:trHeight w:val="128"/>
        </w:trPr>
        <w:tc>
          <w:tcPr>
            <w:tcW w:w="1848" w:type="dxa"/>
            <w:tcBorders>
              <w:top w:val="single" w:sz="4" w:space="0" w:color="auto"/>
              <w:left w:val="single" w:sz="4" w:space="0" w:color="auto"/>
              <w:bottom w:val="nil"/>
              <w:right w:val="single" w:sz="4" w:space="0" w:color="auto"/>
            </w:tcBorders>
            <w:vAlign w:val="center"/>
          </w:tcPr>
          <w:p w14:paraId="01D491B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2E6AADD"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7635BF8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7013CF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58D907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ED492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1B4D8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56D822F" w14:textId="77777777" w:rsidTr="00670F94">
        <w:trPr>
          <w:trHeight w:val="128"/>
        </w:trPr>
        <w:tc>
          <w:tcPr>
            <w:tcW w:w="1848" w:type="dxa"/>
            <w:tcBorders>
              <w:top w:val="nil"/>
              <w:left w:val="single" w:sz="4" w:space="0" w:color="auto"/>
              <w:bottom w:val="nil"/>
              <w:right w:val="single" w:sz="4" w:space="0" w:color="auto"/>
            </w:tcBorders>
            <w:vAlign w:val="center"/>
          </w:tcPr>
          <w:p w14:paraId="0805542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F79A6D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01938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85F96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BD262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C828D53" w14:textId="77777777" w:rsidTr="00670F94">
        <w:trPr>
          <w:trHeight w:val="128"/>
        </w:trPr>
        <w:tc>
          <w:tcPr>
            <w:tcW w:w="1848" w:type="dxa"/>
            <w:tcBorders>
              <w:top w:val="nil"/>
              <w:left w:val="single" w:sz="4" w:space="0" w:color="auto"/>
              <w:bottom w:val="single" w:sz="4" w:space="0" w:color="auto"/>
              <w:right w:val="single" w:sz="4" w:space="0" w:color="auto"/>
            </w:tcBorders>
            <w:vAlign w:val="center"/>
          </w:tcPr>
          <w:p w14:paraId="7527FAA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9C7874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D61A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B8C3C6" w14:textId="77777777" w:rsidR="009E58F3" w:rsidRPr="001E32DC" w:rsidRDefault="009E58F3"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13B56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763225C" w14:textId="77777777" w:rsidTr="00670F94">
        <w:trPr>
          <w:trHeight w:val="128"/>
        </w:trPr>
        <w:tc>
          <w:tcPr>
            <w:tcW w:w="1848" w:type="dxa"/>
            <w:tcBorders>
              <w:top w:val="single" w:sz="4" w:space="0" w:color="auto"/>
              <w:left w:val="single" w:sz="4" w:space="0" w:color="auto"/>
              <w:bottom w:val="nil"/>
              <w:right w:val="single" w:sz="4" w:space="0" w:color="auto"/>
            </w:tcBorders>
            <w:vAlign w:val="center"/>
          </w:tcPr>
          <w:p w14:paraId="1774911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6DEE8F18" w14:textId="77777777" w:rsidR="009E58F3" w:rsidRPr="001E32DC" w:rsidRDefault="009E58F3" w:rsidP="001C76D5">
            <w:pPr>
              <w:pStyle w:val="TAC"/>
              <w:rPr>
                <w:lang w:val="sv-SE"/>
              </w:rPr>
            </w:pPr>
            <w:r w:rsidRPr="00571960">
              <w:rPr>
                <w:lang w:val="sv-SE"/>
              </w:rPr>
              <w:t xml:space="preserve"> CA_n1A-n28A</w:t>
            </w:r>
          </w:p>
          <w:p w14:paraId="73F47BF5" w14:textId="77777777" w:rsidR="009E58F3" w:rsidRPr="001E32DC" w:rsidRDefault="009E58F3" w:rsidP="001C76D5">
            <w:pPr>
              <w:pStyle w:val="TAC"/>
              <w:rPr>
                <w:lang w:val="sv-SE"/>
              </w:rPr>
            </w:pPr>
            <w:r w:rsidRPr="00571960">
              <w:rPr>
                <w:lang w:val="sv-SE"/>
              </w:rPr>
              <w:t>CA_n1A-n79A</w:t>
            </w:r>
          </w:p>
          <w:p w14:paraId="05446A1B" w14:textId="77777777" w:rsidR="009E58F3" w:rsidRPr="00571960" w:rsidRDefault="009E58F3" w:rsidP="001C76D5">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CA74A4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8D94FA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D2571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58F3" w14:paraId="1F77665F" w14:textId="77777777" w:rsidTr="00670F94">
        <w:trPr>
          <w:trHeight w:val="128"/>
        </w:trPr>
        <w:tc>
          <w:tcPr>
            <w:tcW w:w="1848" w:type="dxa"/>
            <w:tcBorders>
              <w:top w:val="nil"/>
              <w:left w:val="single" w:sz="4" w:space="0" w:color="auto"/>
              <w:bottom w:val="nil"/>
              <w:right w:val="single" w:sz="4" w:space="0" w:color="auto"/>
            </w:tcBorders>
            <w:vAlign w:val="center"/>
          </w:tcPr>
          <w:p w14:paraId="2129EE9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0B25E5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DACAE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A71E2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D231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7BD5EBD" w14:textId="77777777" w:rsidTr="00670F94">
        <w:trPr>
          <w:trHeight w:val="128"/>
        </w:trPr>
        <w:tc>
          <w:tcPr>
            <w:tcW w:w="1848" w:type="dxa"/>
            <w:tcBorders>
              <w:top w:val="nil"/>
              <w:left w:val="single" w:sz="4" w:space="0" w:color="auto"/>
              <w:bottom w:val="single" w:sz="4" w:space="0" w:color="auto"/>
              <w:right w:val="single" w:sz="4" w:space="0" w:color="auto"/>
            </w:tcBorders>
            <w:vAlign w:val="center"/>
          </w:tcPr>
          <w:p w14:paraId="429F158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C093BF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EA33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8D7394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BD7EF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207771E" w14:textId="77777777" w:rsidTr="00670F94">
        <w:trPr>
          <w:trHeight w:val="128"/>
        </w:trPr>
        <w:tc>
          <w:tcPr>
            <w:tcW w:w="1848" w:type="dxa"/>
            <w:tcBorders>
              <w:top w:val="single" w:sz="4" w:space="0" w:color="auto"/>
              <w:left w:val="single" w:sz="4" w:space="0" w:color="auto"/>
              <w:bottom w:val="nil"/>
              <w:right w:val="single" w:sz="4" w:space="0" w:color="auto"/>
            </w:tcBorders>
            <w:vAlign w:val="center"/>
          </w:tcPr>
          <w:p w14:paraId="66E866A7" w14:textId="77777777" w:rsidR="009E58F3" w:rsidRPr="001E32DC" w:rsidRDefault="009E58F3" w:rsidP="001C76D5">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CB70761" w14:textId="77777777" w:rsidR="009E58F3" w:rsidRPr="001E32DC" w:rsidRDefault="009E58F3" w:rsidP="001C76D5">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A317F7" w14:textId="77777777" w:rsidR="009E58F3" w:rsidRPr="001E32DC" w:rsidRDefault="009E58F3" w:rsidP="001C76D5">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DB1ECB" w14:textId="77777777" w:rsidR="009E58F3" w:rsidRPr="001E32DC" w:rsidRDefault="009E58F3" w:rsidP="001C76D5">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24393733" w14:textId="77777777" w:rsidR="009E58F3" w:rsidRPr="001E32DC" w:rsidRDefault="009E58F3" w:rsidP="001C76D5">
            <w:pPr>
              <w:pStyle w:val="TAC"/>
              <w:rPr>
                <w:lang w:val="en-US" w:eastAsia="zh-CN"/>
              </w:rPr>
            </w:pPr>
            <w:r w:rsidRPr="0062357B">
              <w:rPr>
                <w:lang w:val="en-US"/>
              </w:rPr>
              <w:t>0</w:t>
            </w:r>
          </w:p>
        </w:tc>
      </w:tr>
      <w:tr w:rsidR="009E58F3" w14:paraId="3A91BDCB" w14:textId="77777777" w:rsidTr="00670F94">
        <w:trPr>
          <w:trHeight w:val="128"/>
        </w:trPr>
        <w:tc>
          <w:tcPr>
            <w:tcW w:w="1848" w:type="dxa"/>
            <w:tcBorders>
              <w:top w:val="nil"/>
              <w:left w:val="single" w:sz="4" w:space="0" w:color="auto"/>
              <w:bottom w:val="nil"/>
              <w:right w:val="single" w:sz="4" w:space="0" w:color="auto"/>
            </w:tcBorders>
            <w:vAlign w:val="center"/>
          </w:tcPr>
          <w:p w14:paraId="3371A0B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92ED4F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CA45B" w14:textId="77777777" w:rsidR="009E58F3" w:rsidRPr="001E32DC" w:rsidRDefault="009E58F3" w:rsidP="001C76D5">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E29F95E" w14:textId="77777777" w:rsidR="009E58F3" w:rsidRPr="001E32DC" w:rsidRDefault="009E58F3" w:rsidP="001C76D5">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5B5081D5" w14:textId="77777777" w:rsidR="009E58F3" w:rsidRPr="001E32DC" w:rsidRDefault="009E58F3" w:rsidP="001C76D5">
            <w:pPr>
              <w:pStyle w:val="TAC"/>
              <w:rPr>
                <w:lang w:val="en-US" w:eastAsia="zh-CN"/>
              </w:rPr>
            </w:pPr>
          </w:p>
        </w:tc>
      </w:tr>
      <w:tr w:rsidR="009E58F3" w14:paraId="0CC5988F" w14:textId="77777777" w:rsidTr="00670F94">
        <w:trPr>
          <w:trHeight w:val="128"/>
        </w:trPr>
        <w:tc>
          <w:tcPr>
            <w:tcW w:w="1848" w:type="dxa"/>
            <w:tcBorders>
              <w:top w:val="nil"/>
              <w:left w:val="single" w:sz="4" w:space="0" w:color="auto"/>
              <w:bottom w:val="single" w:sz="4" w:space="0" w:color="auto"/>
              <w:right w:val="single" w:sz="4" w:space="0" w:color="auto"/>
            </w:tcBorders>
            <w:vAlign w:val="center"/>
          </w:tcPr>
          <w:p w14:paraId="042AE06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F07A9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C7150" w14:textId="77777777" w:rsidR="009E58F3" w:rsidRPr="001E32DC" w:rsidRDefault="009E58F3" w:rsidP="001C76D5">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B3DE35" w14:textId="77777777" w:rsidR="009E58F3" w:rsidRPr="001E32DC" w:rsidRDefault="009E58F3" w:rsidP="001C76D5">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60706C" w14:textId="77777777" w:rsidR="009E58F3" w:rsidRPr="001E32DC" w:rsidRDefault="009E58F3" w:rsidP="001C76D5">
            <w:pPr>
              <w:pStyle w:val="TAC"/>
              <w:rPr>
                <w:lang w:val="en-US" w:eastAsia="zh-CN"/>
              </w:rPr>
            </w:pPr>
          </w:p>
        </w:tc>
      </w:tr>
      <w:tr w:rsidR="009E58F3" w14:paraId="21A99D1E" w14:textId="77777777" w:rsidTr="00670F94">
        <w:trPr>
          <w:trHeight w:val="128"/>
        </w:trPr>
        <w:tc>
          <w:tcPr>
            <w:tcW w:w="1848" w:type="dxa"/>
            <w:tcBorders>
              <w:top w:val="single" w:sz="4" w:space="0" w:color="auto"/>
              <w:left w:val="single" w:sz="4" w:space="0" w:color="auto"/>
              <w:bottom w:val="nil"/>
              <w:right w:val="single" w:sz="4" w:space="0" w:color="auto"/>
            </w:tcBorders>
            <w:vAlign w:val="center"/>
          </w:tcPr>
          <w:p w14:paraId="137A57B4" w14:textId="77777777" w:rsidR="009E58F3" w:rsidRPr="001E32DC" w:rsidRDefault="009E58F3" w:rsidP="001C76D5">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57835F3E" w14:textId="77777777" w:rsidR="009E58F3" w:rsidRPr="001E32DC" w:rsidRDefault="009E58F3" w:rsidP="001C76D5">
            <w:pPr>
              <w:pStyle w:val="TAC"/>
              <w:rPr>
                <w:lang w:val="en-US" w:eastAsia="zh-CN"/>
              </w:rPr>
            </w:pPr>
            <w:r w:rsidRPr="001E32DC">
              <w:rPr>
                <w:lang w:val="en-US" w:eastAsia="zh-CN"/>
              </w:rPr>
              <w:t>CA_n1A-n40A</w:t>
            </w:r>
          </w:p>
          <w:p w14:paraId="65E9B8F8" w14:textId="77777777" w:rsidR="009E58F3" w:rsidRPr="001E32DC" w:rsidRDefault="009E58F3" w:rsidP="001C76D5">
            <w:pPr>
              <w:pStyle w:val="TAC"/>
              <w:rPr>
                <w:lang w:val="en-US" w:eastAsia="zh-CN"/>
              </w:rPr>
            </w:pPr>
            <w:r w:rsidRPr="001E32DC">
              <w:rPr>
                <w:lang w:val="en-US" w:eastAsia="zh-CN"/>
              </w:rPr>
              <w:t>CA_n1A-n78A</w:t>
            </w:r>
          </w:p>
          <w:p w14:paraId="5269EE11" w14:textId="77777777" w:rsidR="009E58F3" w:rsidRPr="001E32DC" w:rsidRDefault="009E58F3"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4DED233"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32C81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321057" w14:textId="77777777" w:rsidR="009E58F3" w:rsidRPr="001E32DC" w:rsidRDefault="009E58F3" w:rsidP="001C76D5">
            <w:pPr>
              <w:pStyle w:val="TAC"/>
              <w:rPr>
                <w:lang w:val="en-US" w:eastAsia="zh-CN"/>
              </w:rPr>
            </w:pPr>
            <w:r w:rsidRPr="001E32DC">
              <w:rPr>
                <w:lang w:val="en-US" w:eastAsia="zh-CN"/>
              </w:rPr>
              <w:t>0</w:t>
            </w:r>
          </w:p>
        </w:tc>
      </w:tr>
      <w:tr w:rsidR="009E58F3" w14:paraId="61B57CC9" w14:textId="77777777" w:rsidTr="00670F94">
        <w:trPr>
          <w:trHeight w:val="29"/>
        </w:trPr>
        <w:tc>
          <w:tcPr>
            <w:tcW w:w="1848" w:type="dxa"/>
            <w:tcBorders>
              <w:top w:val="nil"/>
              <w:left w:val="single" w:sz="4" w:space="0" w:color="auto"/>
              <w:bottom w:val="nil"/>
              <w:right w:val="single" w:sz="4" w:space="0" w:color="auto"/>
            </w:tcBorders>
            <w:vAlign w:val="center"/>
          </w:tcPr>
          <w:p w14:paraId="02FD54A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A457F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F7067"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3180FD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2363B9" w14:textId="77777777" w:rsidR="009E58F3" w:rsidRPr="001E32DC" w:rsidRDefault="009E58F3" w:rsidP="001C76D5">
            <w:pPr>
              <w:pStyle w:val="TAC"/>
              <w:rPr>
                <w:lang w:val="en-US" w:eastAsia="zh-CN"/>
              </w:rPr>
            </w:pPr>
          </w:p>
        </w:tc>
      </w:tr>
      <w:tr w:rsidR="009E58F3" w14:paraId="383CA45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A810DE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00DF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23D660"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E41C6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82395F4" w14:textId="77777777" w:rsidR="009E58F3" w:rsidRPr="001E32DC" w:rsidRDefault="009E58F3" w:rsidP="001C76D5">
            <w:pPr>
              <w:pStyle w:val="TAC"/>
              <w:rPr>
                <w:lang w:val="en-US" w:eastAsia="zh-CN"/>
              </w:rPr>
            </w:pPr>
          </w:p>
        </w:tc>
      </w:tr>
      <w:tr w:rsidR="009E58F3" w14:paraId="5D0B49A8" w14:textId="77777777" w:rsidTr="00670F94">
        <w:trPr>
          <w:trHeight w:val="29"/>
        </w:trPr>
        <w:tc>
          <w:tcPr>
            <w:tcW w:w="1848" w:type="dxa"/>
            <w:tcBorders>
              <w:top w:val="nil"/>
              <w:left w:val="single" w:sz="4" w:space="0" w:color="auto"/>
              <w:bottom w:val="nil"/>
              <w:right w:val="single" w:sz="4" w:space="0" w:color="auto"/>
            </w:tcBorders>
            <w:vAlign w:val="center"/>
          </w:tcPr>
          <w:p w14:paraId="097A146C"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B6E3326" w14:textId="77777777" w:rsidR="009E58F3" w:rsidRPr="001E32DC" w:rsidRDefault="009E58F3" w:rsidP="001C76D5">
            <w:pPr>
              <w:pStyle w:val="TAC"/>
              <w:rPr>
                <w:lang w:val="en-US" w:eastAsia="zh-CN"/>
              </w:rPr>
            </w:pPr>
            <w:r w:rsidRPr="001E32DC">
              <w:rPr>
                <w:lang w:val="en-US" w:eastAsia="zh-CN"/>
              </w:rPr>
              <w:t>CA_n1A-n40A</w:t>
            </w:r>
          </w:p>
          <w:p w14:paraId="3DAD1052" w14:textId="77777777" w:rsidR="009E58F3" w:rsidRPr="001E32DC" w:rsidRDefault="009E58F3" w:rsidP="001C76D5">
            <w:pPr>
              <w:pStyle w:val="TAC"/>
              <w:rPr>
                <w:lang w:val="en-US" w:eastAsia="zh-CN"/>
              </w:rPr>
            </w:pPr>
            <w:r w:rsidRPr="001E32DC">
              <w:rPr>
                <w:lang w:val="en-US" w:eastAsia="zh-CN"/>
              </w:rPr>
              <w:t>CA_n1A-n78A</w:t>
            </w:r>
          </w:p>
          <w:p w14:paraId="3357F9A0" w14:textId="77777777" w:rsidR="009E58F3" w:rsidRPr="001E32DC" w:rsidRDefault="009E58F3"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1102ED0" w14:textId="77777777" w:rsidR="009E58F3" w:rsidRPr="001E32DC" w:rsidRDefault="009E58F3"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0CA89"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C6D5F7" w14:textId="77777777" w:rsidR="009E58F3" w:rsidRPr="001E32DC" w:rsidRDefault="009E58F3" w:rsidP="001C76D5">
            <w:pPr>
              <w:pStyle w:val="TAC"/>
              <w:rPr>
                <w:lang w:val="en-US" w:eastAsia="zh-CN"/>
              </w:rPr>
            </w:pPr>
            <w:r w:rsidRPr="001E32DC">
              <w:rPr>
                <w:lang w:val="en-US" w:eastAsia="zh-CN"/>
              </w:rPr>
              <w:t>1</w:t>
            </w:r>
          </w:p>
        </w:tc>
      </w:tr>
      <w:tr w:rsidR="009E58F3" w14:paraId="1D48882A" w14:textId="77777777" w:rsidTr="00670F94">
        <w:trPr>
          <w:trHeight w:val="29"/>
        </w:trPr>
        <w:tc>
          <w:tcPr>
            <w:tcW w:w="1848" w:type="dxa"/>
            <w:tcBorders>
              <w:top w:val="nil"/>
              <w:left w:val="single" w:sz="4" w:space="0" w:color="auto"/>
              <w:bottom w:val="nil"/>
              <w:right w:val="single" w:sz="4" w:space="0" w:color="auto"/>
            </w:tcBorders>
            <w:vAlign w:val="center"/>
          </w:tcPr>
          <w:p w14:paraId="1515A5A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808F3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24C5A" w14:textId="77777777" w:rsidR="009E58F3" w:rsidRPr="001E32DC" w:rsidRDefault="009E58F3" w:rsidP="001C76D5">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037F4C8"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DB67F90" w14:textId="77777777" w:rsidR="009E58F3" w:rsidRPr="001E32DC" w:rsidRDefault="009E58F3" w:rsidP="001C76D5">
            <w:pPr>
              <w:pStyle w:val="TAC"/>
              <w:rPr>
                <w:lang w:val="en-US" w:eastAsia="zh-CN"/>
              </w:rPr>
            </w:pPr>
          </w:p>
        </w:tc>
      </w:tr>
      <w:tr w:rsidR="009E58F3" w14:paraId="07D2CF08" w14:textId="77777777" w:rsidTr="00670F94">
        <w:trPr>
          <w:trHeight w:val="29"/>
        </w:trPr>
        <w:tc>
          <w:tcPr>
            <w:tcW w:w="1848" w:type="dxa"/>
            <w:tcBorders>
              <w:top w:val="nil"/>
              <w:left w:val="single" w:sz="4" w:space="0" w:color="auto"/>
              <w:bottom w:val="nil"/>
              <w:right w:val="single" w:sz="4" w:space="0" w:color="auto"/>
            </w:tcBorders>
            <w:vAlign w:val="center"/>
          </w:tcPr>
          <w:p w14:paraId="029C665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0FAC9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DF109" w14:textId="77777777" w:rsidR="009E58F3" w:rsidRPr="001E32DC" w:rsidRDefault="009E58F3" w:rsidP="001C76D5">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F4A342"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72815A2" w14:textId="77777777" w:rsidR="009E58F3" w:rsidRPr="001E32DC" w:rsidRDefault="009E58F3" w:rsidP="001C76D5">
            <w:pPr>
              <w:pStyle w:val="TAC"/>
              <w:rPr>
                <w:lang w:val="en-US" w:eastAsia="zh-CN"/>
              </w:rPr>
            </w:pPr>
          </w:p>
        </w:tc>
      </w:tr>
      <w:tr w:rsidR="009E58F3" w14:paraId="6324B4E7" w14:textId="77777777" w:rsidTr="00670F94">
        <w:trPr>
          <w:trHeight w:val="29"/>
        </w:trPr>
        <w:tc>
          <w:tcPr>
            <w:tcW w:w="1848" w:type="dxa"/>
            <w:tcBorders>
              <w:top w:val="nil"/>
              <w:left w:val="single" w:sz="4" w:space="0" w:color="auto"/>
              <w:bottom w:val="nil"/>
              <w:right w:val="single" w:sz="4" w:space="0" w:color="auto"/>
            </w:tcBorders>
            <w:vAlign w:val="center"/>
          </w:tcPr>
          <w:p w14:paraId="3D5D1DF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52EE63" w14:textId="77777777" w:rsidR="009E58F3" w:rsidRPr="001E32DC" w:rsidRDefault="009E58F3" w:rsidP="001C76D5">
            <w:pPr>
              <w:pStyle w:val="TAC"/>
              <w:rPr>
                <w:lang w:val="en-US" w:eastAsia="zh-CN"/>
              </w:rPr>
            </w:pPr>
            <w:r w:rsidRPr="00571960">
              <w:rPr>
                <w:lang w:val="en-US" w:eastAsia="zh-CN"/>
              </w:rPr>
              <w:t>CA_n1A-n40A</w:t>
            </w:r>
          </w:p>
          <w:p w14:paraId="60901026" w14:textId="77777777" w:rsidR="009E58F3" w:rsidRPr="001E32DC" w:rsidRDefault="009E58F3" w:rsidP="001C76D5">
            <w:pPr>
              <w:pStyle w:val="TAC"/>
              <w:rPr>
                <w:lang w:val="en-US" w:eastAsia="zh-CN"/>
              </w:rPr>
            </w:pPr>
            <w:r w:rsidRPr="00571960">
              <w:rPr>
                <w:lang w:val="en-US" w:eastAsia="zh-CN"/>
              </w:rPr>
              <w:t>CA_n1A-n78A</w:t>
            </w:r>
          </w:p>
          <w:p w14:paraId="11C866E3" w14:textId="77777777" w:rsidR="009E58F3" w:rsidRPr="001E32DC" w:rsidRDefault="009E58F3" w:rsidP="001C76D5">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01FC737" w14:textId="77777777" w:rsidR="009E58F3" w:rsidRPr="001E32DC" w:rsidRDefault="009E58F3" w:rsidP="001C76D5">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2A5E0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A65EC3C" w14:textId="77777777" w:rsidR="009E58F3" w:rsidRPr="001E32DC" w:rsidRDefault="009E58F3" w:rsidP="001C76D5">
            <w:pPr>
              <w:pStyle w:val="TAC"/>
              <w:rPr>
                <w:lang w:val="en-US" w:eastAsia="zh-CN"/>
              </w:rPr>
            </w:pPr>
            <w:r w:rsidRPr="001E32DC">
              <w:rPr>
                <w:lang w:val="en-US" w:eastAsia="zh-CN"/>
              </w:rPr>
              <w:t>2</w:t>
            </w:r>
          </w:p>
        </w:tc>
      </w:tr>
      <w:tr w:rsidR="009E58F3" w14:paraId="220627BF" w14:textId="77777777" w:rsidTr="00670F94">
        <w:trPr>
          <w:trHeight w:val="29"/>
        </w:trPr>
        <w:tc>
          <w:tcPr>
            <w:tcW w:w="1848" w:type="dxa"/>
            <w:tcBorders>
              <w:top w:val="nil"/>
              <w:left w:val="single" w:sz="4" w:space="0" w:color="auto"/>
              <w:bottom w:val="nil"/>
              <w:right w:val="single" w:sz="4" w:space="0" w:color="auto"/>
            </w:tcBorders>
            <w:vAlign w:val="center"/>
          </w:tcPr>
          <w:p w14:paraId="123CEC7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64876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F8FCF" w14:textId="77777777" w:rsidR="009E58F3" w:rsidRPr="001E32DC" w:rsidRDefault="009E58F3" w:rsidP="001C76D5">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56CF39B"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4FCA615E" w14:textId="77777777" w:rsidR="009E58F3" w:rsidRPr="001E32DC" w:rsidRDefault="009E58F3" w:rsidP="001C76D5">
            <w:pPr>
              <w:pStyle w:val="TAC"/>
              <w:rPr>
                <w:lang w:val="en-US" w:eastAsia="zh-CN"/>
              </w:rPr>
            </w:pPr>
          </w:p>
        </w:tc>
      </w:tr>
      <w:tr w:rsidR="009E58F3" w14:paraId="334C45E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12F80A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66B42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AD659" w14:textId="77777777" w:rsidR="009E58F3" w:rsidRPr="001E32DC" w:rsidRDefault="009E58F3" w:rsidP="001C76D5">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9DF09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22DB84" w14:textId="77777777" w:rsidR="009E58F3" w:rsidRPr="001E32DC" w:rsidRDefault="009E58F3" w:rsidP="001C76D5">
            <w:pPr>
              <w:pStyle w:val="TAC"/>
              <w:rPr>
                <w:lang w:val="en-US" w:eastAsia="zh-CN"/>
              </w:rPr>
            </w:pPr>
          </w:p>
        </w:tc>
      </w:tr>
      <w:tr w:rsidR="009E58F3" w14:paraId="10A1AA8A" w14:textId="77777777" w:rsidTr="00670F94">
        <w:trPr>
          <w:trHeight w:val="128"/>
        </w:trPr>
        <w:tc>
          <w:tcPr>
            <w:tcW w:w="1848" w:type="dxa"/>
            <w:tcBorders>
              <w:top w:val="single" w:sz="4" w:space="0" w:color="auto"/>
              <w:left w:val="single" w:sz="4" w:space="0" w:color="auto"/>
              <w:bottom w:val="nil"/>
              <w:right w:val="single" w:sz="4" w:space="0" w:color="auto"/>
            </w:tcBorders>
            <w:vAlign w:val="center"/>
          </w:tcPr>
          <w:p w14:paraId="10234907" w14:textId="77777777" w:rsidR="009E58F3" w:rsidRPr="001E32DC" w:rsidRDefault="009E58F3" w:rsidP="001C76D5">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34B5404D"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708AA3"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0835FB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FABFEC" w14:textId="77777777" w:rsidR="009E58F3" w:rsidRPr="001E32DC" w:rsidRDefault="009E58F3" w:rsidP="001C76D5">
            <w:pPr>
              <w:pStyle w:val="TAC"/>
              <w:rPr>
                <w:lang w:val="en-US" w:eastAsia="zh-CN"/>
              </w:rPr>
            </w:pPr>
            <w:r w:rsidRPr="001E32DC">
              <w:rPr>
                <w:lang w:val="en-US" w:eastAsia="zh-CN"/>
              </w:rPr>
              <w:t>0</w:t>
            </w:r>
          </w:p>
        </w:tc>
      </w:tr>
      <w:tr w:rsidR="009E58F3" w14:paraId="38F36E30" w14:textId="77777777" w:rsidTr="00670F94">
        <w:trPr>
          <w:trHeight w:val="29"/>
        </w:trPr>
        <w:tc>
          <w:tcPr>
            <w:tcW w:w="1848" w:type="dxa"/>
            <w:tcBorders>
              <w:top w:val="nil"/>
              <w:left w:val="single" w:sz="4" w:space="0" w:color="auto"/>
              <w:bottom w:val="nil"/>
              <w:right w:val="single" w:sz="4" w:space="0" w:color="auto"/>
            </w:tcBorders>
            <w:vAlign w:val="center"/>
          </w:tcPr>
          <w:p w14:paraId="25181AF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D0583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51CEE"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C3C65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069C65A0" w14:textId="77777777" w:rsidR="009E58F3" w:rsidRPr="001E32DC" w:rsidRDefault="009E58F3" w:rsidP="001C76D5">
            <w:pPr>
              <w:pStyle w:val="TAC"/>
              <w:rPr>
                <w:lang w:val="en-US" w:eastAsia="zh-CN"/>
              </w:rPr>
            </w:pPr>
          </w:p>
        </w:tc>
      </w:tr>
      <w:tr w:rsidR="009E58F3" w14:paraId="5A9ED5B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DD6F0B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DD8F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58EDB"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065D0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2C6801" w14:textId="77777777" w:rsidR="009E58F3" w:rsidRPr="001E32DC" w:rsidRDefault="009E58F3" w:rsidP="001C76D5">
            <w:pPr>
              <w:pStyle w:val="TAC"/>
              <w:rPr>
                <w:lang w:val="en-US" w:eastAsia="zh-CN"/>
              </w:rPr>
            </w:pPr>
          </w:p>
        </w:tc>
      </w:tr>
      <w:tr w:rsidR="009E58F3" w14:paraId="3747CDA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A78AD5D" w14:textId="77777777" w:rsidR="009E58F3" w:rsidRPr="001E32DC" w:rsidRDefault="009E58F3" w:rsidP="001C76D5">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29F75E5" w14:textId="77777777" w:rsidR="009E58F3" w:rsidRPr="001E32DC" w:rsidRDefault="009E58F3" w:rsidP="001C76D5">
            <w:pPr>
              <w:pStyle w:val="TAC"/>
              <w:rPr>
                <w:lang w:val="sv-SE"/>
              </w:rPr>
            </w:pPr>
            <w:r w:rsidRPr="00571960">
              <w:rPr>
                <w:lang w:val="sv-SE"/>
              </w:rPr>
              <w:t>CA_n1A-n41A</w:t>
            </w:r>
          </w:p>
          <w:p w14:paraId="5A7A9301" w14:textId="77777777" w:rsidR="009E58F3" w:rsidRPr="001E32DC" w:rsidRDefault="009E58F3" w:rsidP="001C76D5">
            <w:pPr>
              <w:pStyle w:val="TAC"/>
              <w:rPr>
                <w:lang w:val="sv-SE"/>
              </w:rPr>
            </w:pPr>
            <w:r w:rsidRPr="00571960">
              <w:rPr>
                <w:lang w:val="sv-SE"/>
              </w:rPr>
              <w:t>CA_n1A-n77A</w:t>
            </w:r>
          </w:p>
          <w:p w14:paraId="2B666BC6" w14:textId="77777777" w:rsidR="009E58F3" w:rsidRPr="001E32DC" w:rsidRDefault="009E58F3" w:rsidP="001C76D5">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3415FAD"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00340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D8FBFB" w14:textId="77777777" w:rsidR="009E58F3" w:rsidRPr="001E32DC" w:rsidRDefault="009E58F3" w:rsidP="001C76D5">
            <w:pPr>
              <w:pStyle w:val="TAC"/>
              <w:rPr>
                <w:lang w:val="en-US" w:eastAsia="zh-CN"/>
              </w:rPr>
            </w:pPr>
            <w:r w:rsidRPr="001E32DC">
              <w:rPr>
                <w:lang w:val="en-US" w:eastAsia="zh-CN"/>
              </w:rPr>
              <w:t>0</w:t>
            </w:r>
          </w:p>
        </w:tc>
      </w:tr>
      <w:tr w:rsidR="009E58F3" w14:paraId="15FC9A6F" w14:textId="77777777" w:rsidTr="00670F94">
        <w:trPr>
          <w:trHeight w:val="29"/>
        </w:trPr>
        <w:tc>
          <w:tcPr>
            <w:tcW w:w="1848" w:type="dxa"/>
            <w:tcBorders>
              <w:top w:val="nil"/>
              <w:left w:val="single" w:sz="4" w:space="0" w:color="auto"/>
              <w:bottom w:val="nil"/>
              <w:right w:val="single" w:sz="4" w:space="0" w:color="auto"/>
            </w:tcBorders>
            <w:vAlign w:val="center"/>
          </w:tcPr>
          <w:p w14:paraId="58A9A17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A325BE"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BE4FB"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C4DD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0431F0" w14:textId="77777777" w:rsidR="009E58F3" w:rsidRPr="001E32DC" w:rsidRDefault="009E58F3" w:rsidP="001C76D5">
            <w:pPr>
              <w:pStyle w:val="TAC"/>
              <w:rPr>
                <w:lang w:val="en-US" w:eastAsia="zh-CN"/>
              </w:rPr>
            </w:pPr>
          </w:p>
        </w:tc>
      </w:tr>
      <w:tr w:rsidR="009E58F3" w14:paraId="2BA31F8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6BD4A6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DCF09D"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07C002"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5DC1B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8DCD9FA" w14:textId="77777777" w:rsidR="009E58F3" w:rsidRPr="001E32DC" w:rsidRDefault="009E58F3" w:rsidP="001C76D5">
            <w:pPr>
              <w:pStyle w:val="TAC"/>
              <w:rPr>
                <w:lang w:val="en-US" w:eastAsia="zh-CN"/>
              </w:rPr>
            </w:pPr>
          </w:p>
        </w:tc>
      </w:tr>
      <w:tr w:rsidR="009E58F3" w14:paraId="486B704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BFCE0AC" w14:textId="77777777" w:rsidR="009E58F3" w:rsidRPr="001E32DC" w:rsidRDefault="009E58F3" w:rsidP="001C76D5">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1F43F888" w14:textId="77777777" w:rsidR="009E58F3" w:rsidRPr="00DE2B71" w:rsidRDefault="009E58F3" w:rsidP="001C76D5">
            <w:pPr>
              <w:pStyle w:val="TAC"/>
              <w:rPr>
                <w:szCs w:val="18"/>
                <w:lang w:val="en-US" w:eastAsia="zh-CN"/>
              </w:rPr>
            </w:pPr>
            <w:r w:rsidRPr="00DE2B71">
              <w:rPr>
                <w:szCs w:val="18"/>
                <w:lang w:val="en-US" w:eastAsia="zh-CN"/>
              </w:rPr>
              <w:t>CA_n1A-n41A</w:t>
            </w:r>
          </w:p>
          <w:p w14:paraId="0DA24F47" w14:textId="77777777" w:rsidR="009E58F3" w:rsidRPr="00DE2B71" w:rsidRDefault="009E58F3" w:rsidP="001C76D5">
            <w:pPr>
              <w:pStyle w:val="TAC"/>
              <w:rPr>
                <w:szCs w:val="18"/>
                <w:lang w:val="en-US" w:eastAsia="zh-CN"/>
              </w:rPr>
            </w:pPr>
            <w:r w:rsidRPr="00DE2B71">
              <w:rPr>
                <w:szCs w:val="18"/>
                <w:lang w:val="en-US" w:eastAsia="zh-CN"/>
              </w:rPr>
              <w:t>CA_n1A-n77A</w:t>
            </w:r>
          </w:p>
          <w:p w14:paraId="26C8106A" w14:textId="77777777" w:rsidR="009E58F3" w:rsidRPr="001E32DC" w:rsidRDefault="009E58F3" w:rsidP="001C76D5">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42A8022"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827915"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6C0794" w14:textId="77777777" w:rsidR="009E58F3" w:rsidRPr="001E32DC" w:rsidRDefault="009E58F3" w:rsidP="001C76D5">
            <w:pPr>
              <w:pStyle w:val="TAC"/>
              <w:rPr>
                <w:lang w:val="en-US" w:eastAsia="zh-CN"/>
              </w:rPr>
            </w:pPr>
            <w:r>
              <w:rPr>
                <w:rFonts w:hint="eastAsia"/>
                <w:lang w:val="en-US" w:eastAsia="zh-CN"/>
              </w:rPr>
              <w:t>0</w:t>
            </w:r>
          </w:p>
        </w:tc>
      </w:tr>
      <w:tr w:rsidR="009E58F3" w14:paraId="20DC6284" w14:textId="77777777" w:rsidTr="00670F94">
        <w:trPr>
          <w:trHeight w:val="29"/>
        </w:trPr>
        <w:tc>
          <w:tcPr>
            <w:tcW w:w="1848" w:type="dxa"/>
            <w:tcBorders>
              <w:top w:val="nil"/>
              <w:left w:val="single" w:sz="4" w:space="0" w:color="auto"/>
              <w:bottom w:val="nil"/>
              <w:right w:val="single" w:sz="4" w:space="0" w:color="auto"/>
            </w:tcBorders>
            <w:vAlign w:val="center"/>
          </w:tcPr>
          <w:p w14:paraId="5CBF913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32A5A6"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09B3C2"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420D3D"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02CF6D" w14:textId="77777777" w:rsidR="009E58F3" w:rsidRPr="001E32DC" w:rsidRDefault="009E58F3" w:rsidP="001C76D5">
            <w:pPr>
              <w:pStyle w:val="TAC"/>
              <w:rPr>
                <w:lang w:val="en-US" w:eastAsia="zh-CN"/>
              </w:rPr>
            </w:pPr>
          </w:p>
        </w:tc>
      </w:tr>
      <w:tr w:rsidR="009E58F3" w14:paraId="5098655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1BC143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60F0B3"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EF7F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7C9381"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42339999" w14:textId="77777777" w:rsidR="009E58F3" w:rsidRPr="001E32DC" w:rsidRDefault="009E58F3" w:rsidP="001C76D5">
            <w:pPr>
              <w:pStyle w:val="TAC"/>
              <w:rPr>
                <w:lang w:val="en-US" w:eastAsia="zh-CN"/>
              </w:rPr>
            </w:pPr>
          </w:p>
        </w:tc>
      </w:tr>
      <w:tr w:rsidR="009E58F3" w14:paraId="37F53C7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1747D85" w14:textId="77777777" w:rsidR="009E58F3" w:rsidRPr="001E32DC" w:rsidRDefault="009E58F3" w:rsidP="001C76D5">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D0012A8" w14:textId="77777777" w:rsidR="009E58F3" w:rsidRPr="001E32DC" w:rsidRDefault="009E58F3" w:rsidP="001C76D5">
            <w:pPr>
              <w:pStyle w:val="TAC"/>
              <w:rPr>
                <w:szCs w:val="18"/>
                <w:lang w:val="en-US" w:eastAsia="zh-CN"/>
              </w:rPr>
            </w:pPr>
            <w:r w:rsidRPr="001E32DC">
              <w:rPr>
                <w:szCs w:val="18"/>
                <w:lang w:val="en-US" w:eastAsia="zh-CN"/>
              </w:rPr>
              <w:t>CA_n1A-n77A</w:t>
            </w:r>
          </w:p>
          <w:p w14:paraId="36D8B1D7" w14:textId="77777777" w:rsidR="009E58F3" w:rsidRPr="001E32DC" w:rsidRDefault="009E58F3" w:rsidP="001C76D5">
            <w:pPr>
              <w:pStyle w:val="TAC"/>
              <w:rPr>
                <w:szCs w:val="18"/>
                <w:lang w:val="en-US" w:eastAsia="zh-CN"/>
              </w:rPr>
            </w:pPr>
            <w:r w:rsidRPr="001E32DC">
              <w:rPr>
                <w:szCs w:val="18"/>
                <w:lang w:val="en-US" w:eastAsia="zh-CN"/>
              </w:rPr>
              <w:t>CA_n1A-n79A</w:t>
            </w:r>
          </w:p>
          <w:p w14:paraId="322B5F65" w14:textId="77777777" w:rsidR="009E58F3" w:rsidRPr="001E32DC" w:rsidRDefault="009E58F3" w:rsidP="001C76D5">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4F77ACF"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2F3E3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73078B" w14:textId="77777777" w:rsidR="009E58F3" w:rsidRPr="001E32DC" w:rsidRDefault="009E58F3" w:rsidP="001C76D5">
            <w:pPr>
              <w:pStyle w:val="TAC"/>
              <w:rPr>
                <w:lang w:val="en-US" w:eastAsia="zh-CN"/>
              </w:rPr>
            </w:pPr>
            <w:r w:rsidRPr="001E32DC">
              <w:rPr>
                <w:lang w:val="en-US" w:eastAsia="zh-CN"/>
              </w:rPr>
              <w:t>0</w:t>
            </w:r>
          </w:p>
        </w:tc>
      </w:tr>
      <w:tr w:rsidR="009E58F3" w14:paraId="64710821" w14:textId="77777777" w:rsidTr="00670F94">
        <w:trPr>
          <w:trHeight w:val="29"/>
        </w:trPr>
        <w:tc>
          <w:tcPr>
            <w:tcW w:w="1848" w:type="dxa"/>
            <w:tcBorders>
              <w:top w:val="nil"/>
              <w:left w:val="single" w:sz="4" w:space="0" w:color="auto"/>
              <w:bottom w:val="nil"/>
              <w:right w:val="single" w:sz="4" w:space="0" w:color="auto"/>
            </w:tcBorders>
            <w:vAlign w:val="center"/>
          </w:tcPr>
          <w:p w14:paraId="561E247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6A6E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9B2CC"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BD0D6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0B82BB1" w14:textId="77777777" w:rsidR="009E58F3" w:rsidRPr="001E32DC" w:rsidRDefault="009E58F3" w:rsidP="001C76D5">
            <w:pPr>
              <w:pStyle w:val="TAC"/>
              <w:rPr>
                <w:lang w:val="en-US" w:eastAsia="zh-CN"/>
              </w:rPr>
            </w:pPr>
          </w:p>
        </w:tc>
      </w:tr>
      <w:tr w:rsidR="009E58F3" w14:paraId="01FD8835" w14:textId="77777777" w:rsidTr="00670F94">
        <w:trPr>
          <w:trHeight w:val="90"/>
        </w:trPr>
        <w:tc>
          <w:tcPr>
            <w:tcW w:w="1848" w:type="dxa"/>
            <w:tcBorders>
              <w:top w:val="nil"/>
              <w:left w:val="single" w:sz="4" w:space="0" w:color="auto"/>
              <w:bottom w:val="single" w:sz="4" w:space="0" w:color="auto"/>
              <w:right w:val="single" w:sz="4" w:space="0" w:color="auto"/>
            </w:tcBorders>
            <w:vAlign w:val="center"/>
          </w:tcPr>
          <w:p w14:paraId="5F51CA4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CAF6E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E5988"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6D5B9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A5ECD79" w14:textId="77777777" w:rsidR="009E58F3" w:rsidRPr="001E32DC" w:rsidRDefault="009E58F3" w:rsidP="001C76D5">
            <w:pPr>
              <w:pStyle w:val="TAC"/>
              <w:rPr>
                <w:lang w:val="en-US" w:eastAsia="zh-CN"/>
              </w:rPr>
            </w:pPr>
          </w:p>
        </w:tc>
      </w:tr>
      <w:tr w:rsidR="009E58F3" w14:paraId="18EE558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65F0648" w14:textId="77777777" w:rsidR="009E58F3" w:rsidRPr="001E32DC" w:rsidRDefault="009E58F3" w:rsidP="001C76D5">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3680FEBB" w14:textId="77777777" w:rsidR="009E58F3" w:rsidRPr="001E32DC" w:rsidRDefault="009E58F3"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0DB91F2F" w14:textId="77777777" w:rsidR="009E58F3" w:rsidRPr="001E32DC" w:rsidRDefault="009E58F3"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11EDF9FC" w14:textId="77777777" w:rsidR="009E58F3" w:rsidRPr="001E32DC" w:rsidRDefault="009E58F3" w:rsidP="001C76D5">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719BFCF4" w14:textId="77777777" w:rsidR="009E58F3" w:rsidRPr="001E32DC" w:rsidRDefault="009E58F3" w:rsidP="001C76D5">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084416A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24C6E0" w14:textId="77777777" w:rsidR="009E58F3" w:rsidRPr="001E32DC" w:rsidRDefault="009E58F3" w:rsidP="001C76D5">
            <w:pPr>
              <w:pStyle w:val="TAC"/>
              <w:rPr>
                <w:lang w:val="en-US" w:eastAsia="zh-CN"/>
              </w:rPr>
            </w:pPr>
            <w:r w:rsidRPr="001E32DC">
              <w:rPr>
                <w:rFonts w:hint="eastAsia"/>
                <w:lang w:val="en-US" w:eastAsia="zh-CN"/>
              </w:rPr>
              <w:t>0</w:t>
            </w:r>
          </w:p>
        </w:tc>
      </w:tr>
      <w:tr w:rsidR="009E58F3" w14:paraId="6230BE0A" w14:textId="77777777" w:rsidTr="00670F94">
        <w:trPr>
          <w:trHeight w:val="29"/>
        </w:trPr>
        <w:tc>
          <w:tcPr>
            <w:tcW w:w="1848" w:type="dxa"/>
            <w:tcBorders>
              <w:top w:val="nil"/>
              <w:left w:val="single" w:sz="4" w:space="0" w:color="auto"/>
              <w:bottom w:val="nil"/>
              <w:right w:val="single" w:sz="4" w:space="0" w:color="auto"/>
            </w:tcBorders>
            <w:vAlign w:val="center"/>
          </w:tcPr>
          <w:p w14:paraId="0A548AF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64EF6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197B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0C8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3A582283" w14:textId="77777777" w:rsidR="009E58F3" w:rsidRPr="001E32DC" w:rsidRDefault="009E58F3" w:rsidP="001C76D5">
            <w:pPr>
              <w:pStyle w:val="TAC"/>
              <w:rPr>
                <w:lang w:val="en-US" w:eastAsia="zh-CN"/>
              </w:rPr>
            </w:pPr>
          </w:p>
        </w:tc>
      </w:tr>
      <w:tr w:rsidR="009E58F3" w14:paraId="5B0E64E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2F77AF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35672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3A5C0"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EBAB275"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B5D0826" w14:textId="77777777" w:rsidR="009E58F3" w:rsidRPr="001E32DC" w:rsidRDefault="009E58F3" w:rsidP="001C76D5">
            <w:pPr>
              <w:pStyle w:val="TAC"/>
              <w:rPr>
                <w:lang w:val="en-US" w:eastAsia="zh-CN"/>
              </w:rPr>
            </w:pPr>
          </w:p>
        </w:tc>
      </w:tr>
      <w:tr w:rsidR="009E58F3" w14:paraId="4873EB5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2410C17" w14:textId="77777777" w:rsidR="009E58F3" w:rsidRPr="001E32DC" w:rsidRDefault="009E58F3" w:rsidP="001C76D5">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2479ADF7" w14:textId="77777777" w:rsidR="009E58F3" w:rsidRPr="001E32DC" w:rsidRDefault="009E58F3" w:rsidP="001C76D5">
            <w:pPr>
              <w:pStyle w:val="TAC"/>
              <w:rPr>
                <w:szCs w:val="18"/>
                <w:lang w:val="en-US" w:eastAsia="zh-CN"/>
              </w:rPr>
            </w:pPr>
            <w:r w:rsidRPr="001E32DC">
              <w:rPr>
                <w:szCs w:val="18"/>
                <w:lang w:val="en-US" w:eastAsia="zh-CN"/>
              </w:rPr>
              <w:t>CA_n1A-n78A</w:t>
            </w:r>
          </w:p>
          <w:p w14:paraId="6B13ADE0" w14:textId="77777777" w:rsidR="009E58F3" w:rsidRPr="001E32DC" w:rsidRDefault="009E58F3" w:rsidP="001C76D5">
            <w:pPr>
              <w:pStyle w:val="TAC"/>
              <w:rPr>
                <w:szCs w:val="18"/>
                <w:lang w:val="en-US" w:eastAsia="zh-CN"/>
              </w:rPr>
            </w:pPr>
            <w:r w:rsidRPr="001E32DC">
              <w:rPr>
                <w:szCs w:val="18"/>
                <w:lang w:val="en-US" w:eastAsia="zh-CN"/>
              </w:rPr>
              <w:t>CA_n1A-n79A</w:t>
            </w:r>
          </w:p>
          <w:p w14:paraId="6D025FB6" w14:textId="77777777" w:rsidR="009E58F3" w:rsidRPr="001E32DC" w:rsidRDefault="009E58F3" w:rsidP="001C76D5">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0F1EB458"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F944C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CF36BE" w14:textId="77777777" w:rsidR="009E58F3" w:rsidRPr="001E32DC" w:rsidRDefault="009E58F3" w:rsidP="001C76D5">
            <w:pPr>
              <w:pStyle w:val="TAC"/>
              <w:rPr>
                <w:lang w:val="en-US" w:eastAsia="zh-CN"/>
              </w:rPr>
            </w:pPr>
            <w:r w:rsidRPr="001E32DC">
              <w:rPr>
                <w:lang w:val="en-US" w:eastAsia="zh-CN"/>
              </w:rPr>
              <w:t>0</w:t>
            </w:r>
          </w:p>
        </w:tc>
      </w:tr>
      <w:tr w:rsidR="009E58F3" w14:paraId="7A37662D" w14:textId="77777777" w:rsidTr="00670F94">
        <w:trPr>
          <w:trHeight w:val="29"/>
        </w:trPr>
        <w:tc>
          <w:tcPr>
            <w:tcW w:w="1848" w:type="dxa"/>
            <w:tcBorders>
              <w:top w:val="nil"/>
              <w:left w:val="single" w:sz="4" w:space="0" w:color="auto"/>
              <w:bottom w:val="nil"/>
              <w:right w:val="single" w:sz="4" w:space="0" w:color="auto"/>
            </w:tcBorders>
            <w:vAlign w:val="center"/>
          </w:tcPr>
          <w:p w14:paraId="2217698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38377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568E9"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869CF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B40A644" w14:textId="77777777" w:rsidR="009E58F3" w:rsidRPr="001E32DC" w:rsidRDefault="009E58F3" w:rsidP="001C76D5">
            <w:pPr>
              <w:pStyle w:val="TAC"/>
              <w:rPr>
                <w:lang w:val="en-US" w:eastAsia="zh-CN"/>
              </w:rPr>
            </w:pPr>
          </w:p>
        </w:tc>
      </w:tr>
      <w:tr w:rsidR="009E58F3" w14:paraId="272A5435" w14:textId="77777777" w:rsidTr="00670F94">
        <w:trPr>
          <w:trHeight w:val="29"/>
        </w:trPr>
        <w:tc>
          <w:tcPr>
            <w:tcW w:w="1848" w:type="dxa"/>
            <w:tcBorders>
              <w:top w:val="nil"/>
              <w:left w:val="single" w:sz="4" w:space="0" w:color="auto"/>
              <w:bottom w:val="nil"/>
              <w:right w:val="single" w:sz="4" w:space="0" w:color="auto"/>
            </w:tcBorders>
            <w:vAlign w:val="center"/>
          </w:tcPr>
          <w:p w14:paraId="3A57C6B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6ED90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9DCFB"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2EF5C6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3B9BA3C" w14:textId="77777777" w:rsidR="009E58F3" w:rsidRPr="001E32DC" w:rsidRDefault="009E58F3" w:rsidP="001C76D5">
            <w:pPr>
              <w:pStyle w:val="TAC"/>
              <w:rPr>
                <w:lang w:val="en-US" w:eastAsia="zh-CN"/>
              </w:rPr>
            </w:pPr>
          </w:p>
        </w:tc>
      </w:tr>
      <w:tr w:rsidR="009E58F3" w14:paraId="394C1CFD" w14:textId="77777777" w:rsidTr="00670F94">
        <w:trPr>
          <w:trHeight w:val="29"/>
        </w:trPr>
        <w:tc>
          <w:tcPr>
            <w:tcW w:w="1848" w:type="dxa"/>
            <w:tcBorders>
              <w:top w:val="nil"/>
              <w:left w:val="single" w:sz="4" w:space="0" w:color="auto"/>
              <w:bottom w:val="nil"/>
              <w:right w:val="single" w:sz="4" w:space="0" w:color="auto"/>
            </w:tcBorders>
            <w:vAlign w:val="center"/>
          </w:tcPr>
          <w:p w14:paraId="1DED48E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11882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009CB" w14:textId="77777777" w:rsidR="009E58F3" w:rsidRPr="001E32DC" w:rsidRDefault="009E58F3"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A4863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BEB5AB" w14:textId="77777777" w:rsidR="009E58F3" w:rsidRPr="001E32DC" w:rsidRDefault="009E58F3" w:rsidP="001C76D5">
            <w:pPr>
              <w:pStyle w:val="TAC"/>
              <w:rPr>
                <w:lang w:val="en-US" w:eastAsia="zh-CN"/>
              </w:rPr>
            </w:pPr>
            <w:r w:rsidRPr="001E32DC">
              <w:rPr>
                <w:lang w:val="en-US" w:eastAsia="zh-CN"/>
              </w:rPr>
              <w:t>1</w:t>
            </w:r>
          </w:p>
        </w:tc>
      </w:tr>
      <w:tr w:rsidR="009E58F3" w14:paraId="0D914C5C" w14:textId="77777777" w:rsidTr="00670F94">
        <w:trPr>
          <w:trHeight w:val="29"/>
        </w:trPr>
        <w:tc>
          <w:tcPr>
            <w:tcW w:w="1848" w:type="dxa"/>
            <w:tcBorders>
              <w:top w:val="nil"/>
              <w:left w:val="single" w:sz="4" w:space="0" w:color="auto"/>
              <w:bottom w:val="nil"/>
              <w:right w:val="single" w:sz="4" w:space="0" w:color="auto"/>
            </w:tcBorders>
            <w:vAlign w:val="center"/>
          </w:tcPr>
          <w:p w14:paraId="3800F4C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BB01C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F414B" w14:textId="77777777" w:rsidR="009E58F3" w:rsidRPr="001E32DC" w:rsidRDefault="009E58F3"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B8E7F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DA6A83F" w14:textId="77777777" w:rsidR="009E58F3" w:rsidRPr="001E32DC" w:rsidRDefault="009E58F3" w:rsidP="001C76D5">
            <w:pPr>
              <w:pStyle w:val="TAC"/>
              <w:rPr>
                <w:lang w:val="en-US" w:eastAsia="zh-CN"/>
              </w:rPr>
            </w:pPr>
          </w:p>
        </w:tc>
      </w:tr>
      <w:tr w:rsidR="009E58F3" w14:paraId="66FF2F0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A2B263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66AA3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C87FF" w14:textId="77777777" w:rsidR="009E58F3" w:rsidRPr="001E32DC" w:rsidRDefault="009E58F3"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D1A2C3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01DEC4E" w14:textId="77777777" w:rsidR="009E58F3" w:rsidRPr="001E32DC" w:rsidRDefault="009E58F3" w:rsidP="001C76D5">
            <w:pPr>
              <w:pStyle w:val="TAC"/>
              <w:rPr>
                <w:lang w:val="en-US" w:eastAsia="zh-CN"/>
              </w:rPr>
            </w:pPr>
          </w:p>
        </w:tc>
      </w:tr>
      <w:tr w:rsidR="009E58F3" w14:paraId="651A82FC" w14:textId="77777777" w:rsidTr="00670F94">
        <w:trPr>
          <w:trHeight w:val="29"/>
        </w:trPr>
        <w:tc>
          <w:tcPr>
            <w:tcW w:w="1848" w:type="dxa"/>
            <w:tcBorders>
              <w:top w:val="nil"/>
              <w:left w:val="single" w:sz="4" w:space="0" w:color="auto"/>
              <w:bottom w:val="nil"/>
              <w:right w:val="single" w:sz="4" w:space="0" w:color="auto"/>
            </w:tcBorders>
            <w:vAlign w:val="center"/>
          </w:tcPr>
          <w:p w14:paraId="66BBC5FB" w14:textId="77777777" w:rsidR="009E58F3" w:rsidRPr="001E32DC" w:rsidRDefault="009E58F3" w:rsidP="001C76D5">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4CA70EFE" w14:textId="77777777" w:rsidR="009E58F3" w:rsidRPr="001E32DC" w:rsidRDefault="009E58F3"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F6F3D3" w14:textId="77777777" w:rsidR="009E58F3" w:rsidRPr="001E32DC" w:rsidRDefault="009E58F3"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F4BF6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603693" w14:textId="77777777" w:rsidR="009E58F3" w:rsidRPr="001E32DC" w:rsidRDefault="009E58F3" w:rsidP="001C76D5">
            <w:pPr>
              <w:pStyle w:val="TAC"/>
              <w:rPr>
                <w:lang w:val="en-US" w:eastAsia="zh-CN"/>
              </w:rPr>
            </w:pPr>
            <w:r w:rsidRPr="001E32DC">
              <w:rPr>
                <w:lang w:val="en-US" w:eastAsia="zh-CN"/>
              </w:rPr>
              <w:t>0</w:t>
            </w:r>
          </w:p>
        </w:tc>
      </w:tr>
      <w:tr w:rsidR="009E58F3" w14:paraId="56BC09F8" w14:textId="77777777" w:rsidTr="00670F94">
        <w:trPr>
          <w:trHeight w:val="29"/>
        </w:trPr>
        <w:tc>
          <w:tcPr>
            <w:tcW w:w="1848" w:type="dxa"/>
            <w:tcBorders>
              <w:top w:val="nil"/>
              <w:left w:val="single" w:sz="4" w:space="0" w:color="auto"/>
              <w:bottom w:val="nil"/>
              <w:right w:val="single" w:sz="4" w:space="0" w:color="auto"/>
            </w:tcBorders>
            <w:vAlign w:val="center"/>
          </w:tcPr>
          <w:p w14:paraId="451FF8C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98C8F4"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23BD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9E830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11611F7" w14:textId="77777777" w:rsidR="009E58F3" w:rsidRPr="001E32DC" w:rsidRDefault="009E58F3" w:rsidP="001C76D5">
            <w:pPr>
              <w:pStyle w:val="TAC"/>
              <w:rPr>
                <w:lang w:val="en-US" w:eastAsia="zh-CN"/>
              </w:rPr>
            </w:pPr>
          </w:p>
        </w:tc>
      </w:tr>
      <w:tr w:rsidR="009E58F3" w14:paraId="69FAAF4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6D755C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015462"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0EFED4" w14:textId="77777777" w:rsidR="009E58F3" w:rsidRPr="001E32DC" w:rsidRDefault="009E58F3"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52F2F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F3EDEEB" w14:textId="77777777" w:rsidR="009E58F3" w:rsidRPr="001E32DC" w:rsidRDefault="009E58F3" w:rsidP="001C76D5">
            <w:pPr>
              <w:pStyle w:val="TAC"/>
              <w:rPr>
                <w:lang w:val="en-US" w:eastAsia="zh-CN"/>
              </w:rPr>
            </w:pPr>
          </w:p>
        </w:tc>
      </w:tr>
      <w:tr w:rsidR="009E58F3" w14:paraId="47E8B718" w14:textId="77777777" w:rsidTr="00670F94">
        <w:trPr>
          <w:trHeight w:val="29"/>
        </w:trPr>
        <w:tc>
          <w:tcPr>
            <w:tcW w:w="1848" w:type="dxa"/>
            <w:tcBorders>
              <w:top w:val="nil"/>
              <w:left w:val="single" w:sz="4" w:space="0" w:color="auto"/>
              <w:bottom w:val="nil"/>
              <w:right w:val="single" w:sz="4" w:space="0" w:color="auto"/>
            </w:tcBorders>
            <w:vAlign w:val="center"/>
          </w:tcPr>
          <w:p w14:paraId="5122B1FF" w14:textId="77777777" w:rsidR="009E58F3" w:rsidRPr="001E32DC" w:rsidRDefault="009E58F3" w:rsidP="001C76D5">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3B136BDD" w14:textId="77777777" w:rsidR="009E58F3" w:rsidRPr="001E32DC" w:rsidRDefault="009E58F3" w:rsidP="001C76D5">
            <w:pPr>
              <w:pStyle w:val="TAC"/>
              <w:rPr>
                <w:lang w:val="en-US"/>
              </w:rPr>
            </w:pPr>
            <w:r w:rsidRPr="001E32DC">
              <w:rPr>
                <w:lang w:val="en-US"/>
              </w:rPr>
              <w:t>CA_n2A-n5A</w:t>
            </w:r>
          </w:p>
          <w:p w14:paraId="731DCA29" w14:textId="77777777" w:rsidR="009E58F3" w:rsidRPr="001E32DC" w:rsidRDefault="009E58F3" w:rsidP="001C76D5">
            <w:pPr>
              <w:pStyle w:val="TAC"/>
              <w:rPr>
                <w:lang w:val="en-US"/>
              </w:rPr>
            </w:pPr>
            <w:r w:rsidRPr="001E32DC">
              <w:rPr>
                <w:lang w:val="en-US"/>
              </w:rPr>
              <w:t>CA_n2A-</w:t>
            </w:r>
            <w:r w:rsidRPr="001E32DC">
              <w:rPr>
                <w:lang w:val="en-US" w:eastAsia="zh-CN"/>
              </w:rPr>
              <w:t>n30</w:t>
            </w:r>
            <w:r w:rsidRPr="001E32DC">
              <w:rPr>
                <w:lang w:val="en-US"/>
              </w:rPr>
              <w:t>A</w:t>
            </w:r>
          </w:p>
          <w:p w14:paraId="58E16EAB" w14:textId="77777777" w:rsidR="009E58F3" w:rsidRPr="001E32DC" w:rsidRDefault="009E58F3"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B5F85FD"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A41C0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D3AEE2" w14:textId="77777777" w:rsidR="009E58F3" w:rsidRPr="001E32DC" w:rsidRDefault="009E58F3" w:rsidP="001C76D5">
            <w:pPr>
              <w:pStyle w:val="TAC"/>
              <w:rPr>
                <w:lang w:val="en-US" w:eastAsia="zh-CN"/>
              </w:rPr>
            </w:pPr>
            <w:r w:rsidRPr="001E32DC">
              <w:rPr>
                <w:lang w:val="en-US" w:eastAsia="zh-CN"/>
              </w:rPr>
              <w:t>0</w:t>
            </w:r>
          </w:p>
        </w:tc>
      </w:tr>
      <w:tr w:rsidR="009E58F3" w14:paraId="2DC5A3B8" w14:textId="77777777" w:rsidTr="00670F94">
        <w:trPr>
          <w:trHeight w:val="29"/>
        </w:trPr>
        <w:tc>
          <w:tcPr>
            <w:tcW w:w="1848" w:type="dxa"/>
            <w:tcBorders>
              <w:top w:val="nil"/>
              <w:left w:val="single" w:sz="4" w:space="0" w:color="auto"/>
              <w:bottom w:val="nil"/>
              <w:right w:val="single" w:sz="4" w:space="0" w:color="auto"/>
            </w:tcBorders>
            <w:vAlign w:val="center"/>
          </w:tcPr>
          <w:p w14:paraId="45C4E6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DA84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0BD4E2"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F2B55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23E99A" w14:textId="77777777" w:rsidR="009E58F3" w:rsidRPr="001E32DC" w:rsidRDefault="009E58F3" w:rsidP="001C76D5">
            <w:pPr>
              <w:pStyle w:val="TAC"/>
              <w:rPr>
                <w:lang w:val="en-US" w:eastAsia="zh-CN"/>
              </w:rPr>
            </w:pPr>
          </w:p>
        </w:tc>
      </w:tr>
      <w:tr w:rsidR="009E58F3" w14:paraId="1EAD24B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2269D7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73ACF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FEF59"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C4E255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CFB45B0" w14:textId="77777777" w:rsidR="009E58F3" w:rsidRPr="001E32DC" w:rsidRDefault="009E58F3" w:rsidP="001C76D5">
            <w:pPr>
              <w:pStyle w:val="TAC"/>
              <w:rPr>
                <w:lang w:val="en-US" w:eastAsia="zh-CN"/>
              </w:rPr>
            </w:pPr>
          </w:p>
        </w:tc>
      </w:tr>
      <w:tr w:rsidR="009E58F3" w14:paraId="785BF52F" w14:textId="77777777" w:rsidTr="00670F94">
        <w:trPr>
          <w:trHeight w:val="29"/>
        </w:trPr>
        <w:tc>
          <w:tcPr>
            <w:tcW w:w="1848" w:type="dxa"/>
            <w:tcBorders>
              <w:top w:val="nil"/>
              <w:left w:val="single" w:sz="4" w:space="0" w:color="auto"/>
              <w:bottom w:val="nil"/>
              <w:right w:val="single" w:sz="4" w:space="0" w:color="auto"/>
            </w:tcBorders>
            <w:vAlign w:val="center"/>
          </w:tcPr>
          <w:p w14:paraId="736647A9" w14:textId="77777777" w:rsidR="009E58F3" w:rsidRPr="001E32DC" w:rsidRDefault="009E58F3" w:rsidP="001C76D5">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35D80DAA"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CA_n2A-n5A</w:t>
            </w:r>
          </w:p>
          <w:p w14:paraId="3C91028F"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21BEC96" w14:textId="77777777" w:rsidR="009E58F3" w:rsidRPr="00571960" w:rsidRDefault="009E58F3" w:rsidP="001C76D5">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44FF8A8"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03076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406B2A" w14:textId="77777777" w:rsidR="009E58F3" w:rsidRPr="001E32DC" w:rsidRDefault="009E58F3" w:rsidP="001C76D5">
            <w:pPr>
              <w:pStyle w:val="TAC"/>
              <w:rPr>
                <w:lang w:val="en-US" w:eastAsia="zh-CN"/>
              </w:rPr>
            </w:pPr>
            <w:r w:rsidRPr="001E32DC">
              <w:rPr>
                <w:color w:val="000000"/>
                <w:lang w:val="en-US" w:eastAsia="zh-CN" w:bidi="ar"/>
              </w:rPr>
              <w:t>0</w:t>
            </w:r>
          </w:p>
        </w:tc>
      </w:tr>
      <w:tr w:rsidR="009E58F3" w14:paraId="19EC8786" w14:textId="77777777" w:rsidTr="00670F94">
        <w:trPr>
          <w:trHeight w:val="29"/>
        </w:trPr>
        <w:tc>
          <w:tcPr>
            <w:tcW w:w="1848" w:type="dxa"/>
            <w:tcBorders>
              <w:top w:val="nil"/>
              <w:left w:val="single" w:sz="4" w:space="0" w:color="auto"/>
              <w:bottom w:val="nil"/>
              <w:right w:val="single" w:sz="4" w:space="0" w:color="auto"/>
            </w:tcBorders>
            <w:vAlign w:val="center"/>
          </w:tcPr>
          <w:p w14:paraId="7AD9FE7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04E9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85FB0"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FB957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A0D3DD" w14:textId="77777777" w:rsidR="009E58F3" w:rsidRPr="001E32DC" w:rsidRDefault="009E58F3" w:rsidP="001C76D5">
            <w:pPr>
              <w:pStyle w:val="TAC"/>
              <w:rPr>
                <w:lang w:val="en-US" w:eastAsia="zh-CN"/>
              </w:rPr>
            </w:pPr>
          </w:p>
        </w:tc>
      </w:tr>
      <w:tr w:rsidR="009E58F3" w14:paraId="2E5021B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217E90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53D17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6A75A" w14:textId="77777777" w:rsidR="009E58F3" w:rsidRPr="001E32DC" w:rsidRDefault="009E58F3"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9F169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5432721A" w14:textId="77777777" w:rsidR="009E58F3" w:rsidRPr="001E32DC" w:rsidRDefault="009E58F3" w:rsidP="001C76D5">
            <w:pPr>
              <w:pStyle w:val="TAC"/>
              <w:rPr>
                <w:lang w:val="en-US" w:eastAsia="zh-CN"/>
              </w:rPr>
            </w:pPr>
          </w:p>
        </w:tc>
      </w:tr>
      <w:tr w:rsidR="009E58F3" w14:paraId="4604A9C1" w14:textId="77777777" w:rsidTr="00670F94">
        <w:trPr>
          <w:trHeight w:val="29"/>
        </w:trPr>
        <w:tc>
          <w:tcPr>
            <w:tcW w:w="1848" w:type="dxa"/>
            <w:tcBorders>
              <w:top w:val="nil"/>
              <w:left w:val="single" w:sz="4" w:space="0" w:color="auto"/>
              <w:bottom w:val="nil"/>
              <w:right w:val="single" w:sz="4" w:space="0" w:color="auto"/>
            </w:tcBorders>
            <w:vAlign w:val="center"/>
          </w:tcPr>
          <w:p w14:paraId="532A5441" w14:textId="77777777" w:rsidR="009E58F3" w:rsidRPr="001E32DC" w:rsidRDefault="009E58F3" w:rsidP="001C76D5">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19EF153C"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CA_n2A-n5A</w:t>
            </w:r>
          </w:p>
          <w:p w14:paraId="040E6D8D"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388D6A07" w14:textId="77777777" w:rsidR="009E58F3" w:rsidRPr="001E32DC" w:rsidRDefault="009E58F3"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429640A"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EF90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91DE2A" w14:textId="77777777" w:rsidR="009E58F3" w:rsidRPr="001E32DC" w:rsidRDefault="009E58F3" w:rsidP="001C76D5">
            <w:pPr>
              <w:pStyle w:val="TAC"/>
              <w:rPr>
                <w:lang w:val="en-US" w:eastAsia="zh-CN"/>
              </w:rPr>
            </w:pPr>
            <w:r w:rsidRPr="001E32DC">
              <w:rPr>
                <w:color w:val="000000"/>
                <w:lang w:val="en-US" w:eastAsia="zh-CN" w:bidi="ar"/>
              </w:rPr>
              <w:t>0</w:t>
            </w:r>
          </w:p>
        </w:tc>
      </w:tr>
      <w:tr w:rsidR="009E58F3" w14:paraId="643A2907" w14:textId="77777777" w:rsidTr="00670F94">
        <w:trPr>
          <w:trHeight w:val="29"/>
        </w:trPr>
        <w:tc>
          <w:tcPr>
            <w:tcW w:w="1848" w:type="dxa"/>
            <w:tcBorders>
              <w:top w:val="nil"/>
              <w:left w:val="single" w:sz="4" w:space="0" w:color="auto"/>
              <w:bottom w:val="nil"/>
              <w:right w:val="single" w:sz="4" w:space="0" w:color="auto"/>
            </w:tcBorders>
            <w:vAlign w:val="center"/>
          </w:tcPr>
          <w:p w14:paraId="3BF1294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CA672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450DB"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FECDE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2E09C9" w14:textId="77777777" w:rsidR="009E58F3" w:rsidRPr="001E32DC" w:rsidRDefault="009E58F3" w:rsidP="001C76D5">
            <w:pPr>
              <w:pStyle w:val="TAC"/>
              <w:rPr>
                <w:lang w:val="en-US" w:eastAsia="zh-CN"/>
              </w:rPr>
            </w:pPr>
          </w:p>
        </w:tc>
      </w:tr>
      <w:tr w:rsidR="009E58F3" w14:paraId="12893EDF" w14:textId="77777777" w:rsidTr="00670F94">
        <w:trPr>
          <w:trHeight w:val="29"/>
        </w:trPr>
        <w:tc>
          <w:tcPr>
            <w:tcW w:w="1848" w:type="dxa"/>
            <w:tcBorders>
              <w:top w:val="nil"/>
              <w:left w:val="single" w:sz="4" w:space="0" w:color="auto"/>
              <w:bottom w:val="nil"/>
              <w:right w:val="single" w:sz="4" w:space="0" w:color="auto"/>
            </w:tcBorders>
            <w:vAlign w:val="center"/>
          </w:tcPr>
          <w:p w14:paraId="2644D68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E78D0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93888" w14:textId="77777777" w:rsidR="009E58F3" w:rsidRPr="001E32DC" w:rsidRDefault="009E58F3"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9A72B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353021B0" w14:textId="77777777" w:rsidR="009E58F3" w:rsidRPr="001E32DC" w:rsidRDefault="009E58F3" w:rsidP="001C76D5">
            <w:pPr>
              <w:pStyle w:val="TAC"/>
              <w:rPr>
                <w:lang w:val="en-US" w:eastAsia="zh-CN"/>
              </w:rPr>
            </w:pPr>
          </w:p>
        </w:tc>
      </w:tr>
      <w:tr w:rsidR="009E58F3" w14:paraId="6DDF225C" w14:textId="77777777" w:rsidTr="00670F94">
        <w:trPr>
          <w:trHeight w:val="29"/>
        </w:trPr>
        <w:tc>
          <w:tcPr>
            <w:tcW w:w="1848" w:type="dxa"/>
            <w:tcBorders>
              <w:top w:val="nil"/>
              <w:left w:val="single" w:sz="4" w:space="0" w:color="auto"/>
              <w:bottom w:val="nil"/>
              <w:right w:val="single" w:sz="4" w:space="0" w:color="auto"/>
            </w:tcBorders>
            <w:vAlign w:val="center"/>
          </w:tcPr>
          <w:p w14:paraId="363DB40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2F26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D9B63"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9EF40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040922" w14:textId="77777777" w:rsidR="009E58F3" w:rsidRPr="001E32DC" w:rsidRDefault="009E58F3" w:rsidP="001C76D5">
            <w:pPr>
              <w:pStyle w:val="TAC"/>
              <w:rPr>
                <w:lang w:val="en-US" w:eastAsia="zh-CN"/>
              </w:rPr>
            </w:pPr>
            <w:r w:rsidRPr="001E32DC">
              <w:rPr>
                <w:color w:val="000000"/>
                <w:lang w:val="en-US" w:eastAsia="zh-CN" w:bidi="ar"/>
              </w:rPr>
              <w:t>1</w:t>
            </w:r>
          </w:p>
        </w:tc>
      </w:tr>
      <w:tr w:rsidR="009E58F3" w14:paraId="53639117" w14:textId="77777777" w:rsidTr="00670F94">
        <w:trPr>
          <w:trHeight w:val="29"/>
        </w:trPr>
        <w:tc>
          <w:tcPr>
            <w:tcW w:w="1848" w:type="dxa"/>
            <w:tcBorders>
              <w:top w:val="nil"/>
              <w:left w:val="single" w:sz="4" w:space="0" w:color="auto"/>
              <w:bottom w:val="nil"/>
              <w:right w:val="single" w:sz="4" w:space="0" w:color="auto"/>
            </w:tcBorders>
            <w:vAlign w:val="center"/>
          </w:tcPr>
          <w:p w14:paraId="2436086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EE11B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B7F31"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BB342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CB6160" w14:textId="77777777" w:rsidR="009E58F3" w:rsidRPr="001E32DC" w:rsidRDefault="009E58F3" w:rsidP="001C76D5">
            <w:pPr>
              <w:pStyle w:val="TAC"/>
              <w:rPr>
                <w:lang w:val="en-US" w:eastAsia="zh-CN"/>
              </w:rPr>
            </w:pPr>
          </w:p>
        </w:tc>
      </w:tr>
      <w:tr w:rsidR="009E58F3" w14:paraId="34CBCB4F" w14:textId="77777777" w:rsidTr="00670F94">
        <w:trPr>
          <w:trHeight w:val="29"/>
        </w:trPr>
        <w:tc>
          <w:tcPr>
            <w:tcW w:w="1848" w:type="dxa"/>
            <w:tcBorders>
              <w:top w:val="nil"/>
              <w:left w:val="single" w:sz="4" w:space="0" w:color="auto"/>
              <w:bottom w:val="nil"/>
              <w:right w:val="single" w:sz="4" w:space="0" w:color="auto"/>
            </w:tcBorders>
            <w:vAlign w:val="center"/>
          </w:tcPr>
          <w:p w14:paraId="2DC20AC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25467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C5371" w14:textId="77777777" w:rsidR="009E58F3" w:rsidRPr="001E32DC" w:rsidRDefault="009E58F3"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E9C93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0BD9923C" w14:textId="77777777" w:rsidR="009E58F3" w:rsidRPr="001E32DC" w:rsidRDefault="009E58F3" w:rsidP="001C76D5">
            <w:pPr>
              <w:pStyle w:val="TAC"/>
              <w:rPr>
                <w:lang w:val="en-US" w:eastAsia="zh-CN"/>
              </w:rPr>
            </w:pPr>
          </w:p>
        </w:tc>
      </w:tr>
      <w:tr w:rsidR="009E58F3" w14:paraId="2F2786CA" w14:textId="77777777" w:rsidTr="00670F94">
        <w:trPr>
          <w:trHeight w:val="29"/>
        </w:trPr>
        <w:tc>
          <w:tcPr>
            <w:tcW w:w="1848" w:type="dxa"/>
            <w:tcBorders>
              <w:top w:val="nil"/>
              <w:left w:val="single" w:sz="4" w:space="0" w:color="auto"/>
              <w:bottom w:val="nil"/>
              <w:right w:val="single" w:sz="4" w:space="0" w:color="auto"/>
            </w:tcBorders>
            <w:vAlign w:val="center"/>
          </w:tcPr>
          <w:p w14:paraId="0943626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23C96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F39F5B"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3565F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956A9A" w14:textId="77777777" w:rsidR="009E58F3" w:rsidRPr="001E32DC" w:rsidRDefault="009E58F3" w:rsidP="001C76D5">
            <w:pPr>
              <w:pStyle w:val="TAC"/>
              <w:rPr>
                <w:lang w:val="en-US" w:eastAsia="zh-CN"/>
              </w:rPr>
            </w:pPr>
            <w:r w:rsidRPr="001E32DC">
              <w:rPr>
                <w:color w:val="000000"/>
                <w:lang w:val="en-US" w:eastAsia="zh-CN" w:bidi="ar"/>
              </w:rPr>
              <w:t>2</w:t>
            </w:r>
          </w:p>
        </w:tc>
      </w:tr>
      <w:tr w:rsidR="009E58F3" w14:paraId="3B9C381B" w14:textId="77777777" w:rsidTr="00670F94">
        <w:trPr>
          <w:trHeight w:val="29"/>
        </w:trPr>
        <w:tc>
          <w:tcPr>
            <w:tcW w:w="1848" w:type="dxa"/>
            <w:tcBorders>
              <w:top w:val="nil"/>
              <w:left w:val="single" w:sz="4" w:space="0" w:color="auto"/>
              <w:bottom w:val="nil"/>
              <w:right w:val="single" w:sz="4" w:space="0" w:color="auto"/>
            </w:tcBorders>
            <w:vAlign w:val="center"/>
          </w:tcPr>
          <w:p w14:paraId="1A6ABC2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C072D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3748E"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9B577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77F91A" w14:textId="77777777" w:rsidR="009E58F3" w:rsidRPr="001E32DC" w:rsidRDefault="009E58F3" w:rsidP="001C76D5">
            <w:pPr>
              <w:pStyle w:val="TAC"/>
              <w:rPr>
                <w:lang w:val="en-US" w:eastAsia="zh-CN"/>
              </w:rPr>
            </w:pPr>
          </w:p>
        </w:tc>
      </w:tr>
      <w:tr w:rsidR="009E58F3" w14:paraId="439EBB5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3213F9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1979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2435E" w14:textId="77777777" w:rsidR="009E58F3" w:rsidRPr="001E32DC" w:rsidRDefault="009E58F3"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8F451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425B4CD1" w14:textId="77777777" w:rsidR="009E58F3" w:rsidRPr="001E32DC" w:rsidRDefault="009E58F3" w:rsidP="001C76D5">
            <w:pPr>
              <w:pStyle w:val="TAC"/>
              <w:rPr>
                <w:lang w:val="en-US" w:eastAsia="zh-CN"/>
              </w:rPr>
            </w:pPr>
          </w:p>
        </w:tc>
      </w:tr>
      <w:tr w:rsidR="009E58F3" w14:paraId="505AC466" w14:textId="77777777" w:rsidTr="00670F94">
        <w:trPr>
          <w:trHeight w:val="29"/>
        </w:trPr>
        <w:tc>
          <w:tcPr>
            <w:tcW w:w="1848" w:type="dxa"/>
            <w:tcBorders>
              <w:top w:val="nil"/>
              <w:left w:val="single" w:sz="4" w:space="0" w:color="auto"/>
              <w:bottom w:val="nil"/>
              <w:right w:val="single" w:sz="4" w:space="0" w:color="auto"/>
            </w:tcBorders>
            <w:vAlign w:val="center"/>
          </w:tcPr>
          <w:p w14:paraId="3B855158" w14:textId="77777777" w:rsidR="009E58F3" w:rsidRPr="001E32DC" w:rsidRDefault="009E58F3" w:rsidP="001C76D5">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048E6FEB"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CA_n2A-n5A</w:t>
            </w:r>
          </w:p>
          <w:p w14:paraId="676840C4"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CA_n2A-n48A</w:t>
            </w:r>
          </w:p>
          <w:p w14:paraId="25899A76" w14:textId="77777777" w:rsidR="009E58F3" w:rsidRPr="00571960" w:rsidRDefault="009E58F3" w:rsidP="001C76D5">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AF772FD"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0330B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71EB3F" w14:textId="77777777" w:rsidR="009E58F3" w:rsidRPr="001E32DC" w:rsidRDefault="009E58F3" w:rsidP="001C76D5">
            <w:pPr>
              <w:pStyle w:val="TAC"/>
              <w:rPr>
                <w:lang w:val="en-US" w:eastAsia="zh-CN"/>
              </w:rPr>
            </w:pPr>
            <w:r w:rsidRPr="001E32DC">
              <w:rPr>
                <w:color w:val="000000"/>
                <w:lang w:val="en-US" w:eastAsia="zh-CN" w:bidi="ar"/>
              </w:rPr>
              <w:t>0</w:t>
            </w:r>
          </w:p>
        </w:tc>
      </w:tr>
      <w:tr w:rsidR="009E58F3" w14:paraId="73BE9F31" w14:textId="77777777" w:rsidTr="00670F94">
        <w:trPr>
          <w:trHeight w:val="29"/>
        </w:trPr>
        <w:tc>
          <w:tcPr>
            <w:tcW w:w="1848" w:type="dxa"/>
            <w:tcBorders>
              <w:top w:val="nil"/>
              <w:left w:val="single" w:sz="4" w:space="0" w:color="auto"/>
              <w:bottom w:val="nil"/>
              <w:right w:val="single" w:sz="4" w:space="0" w:color="auto"/>
            </w:tcBorders>
            <w:vAlign w:val="center"/>
          </w:tcPr>
          <w:p w14:paraId="452D684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0642D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FCE4F"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DA853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347022" w14:textId="77777777" w:rsidR="009E58F3" w:rsidRPr="001E32DC" w:rsidRDefault="009E58F3" w:rsidP="001C76D5">
            <w:pPr>
              <w:pStyle w:val="TAC"/>
              <w:rPr>
                <w:lang w:val="en-US" w:eastAsia="zh-CN"/>
              </w:rPr>
            </w:pPr>
          </w:p>
        </w:tc>
      </w:tr>
      <w:tr w:rsidR="009E58F3" w14:paraId="0203678A" w14:textId="77777777" w:rsidTr="00670F94">
        <w:trPr>
          <w:trHeight w:val="29"/>
        </w:trPr>
        <w:tc>
          <w:tcPr>
            <w:tcW w:w="1848" w:type="dxa"/>
            <w:tcBorders>
              <w:top w:val="nil"/>
              <w:left w:val="single" w:sz="4" w:space="0" w:color="auto"/>
              <w:bottom w:val="nil"/>
              <w:right w:val="single" w:sz="4" w:space="0" w:color="auto"/>
            </w:tcBorders>
            <w:vAlign w:val="center"/>
          </w:tcPr>
          <w:p w14:paraId="72EE08A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CE86D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8E642" w14:textId="77777777" w:rsidR="009E58F3" w:rsidRPr="001E32DC" w:rsidRDefault="009E58F3"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467C9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726AE8E" w14:textId="77777777" w:rsidR="009E58F3" w:rsidRPr="001E32DC" w:rsidRDefault="009E58F3" w:rsidP="001C76D5">
            <w:pPr>
              <w:pStyle w:val="TAC"/>
              <w:rPr>
                <w:lang w:val="en-US" w:eastAsia="zh-CN"/>
              </w:rPr>
            </w:pPr>
          </w:p>
        </w:tc>
      </w:tr>
      <w:tr w:rsidR="009E58F3" w14:paraId="2FC49138" w14:textId="77777777" w:rsidTr="00670F94">
        <w:trPr>
          <w:trHeight w:val="29"/>
        </w:trPr>
        <w:tc>
          <w:tcPr>
            <w:tcW w:w="1848" w:type="dxa"/>
            <w:tcBorders>
              <w:top w:val="nil"/>
              <w:left w:val="single" w:sz="4" w:space="0" w:color="auto"/>
              <w:bottom w:val="nil"/>
              <w:right w:val="single" w:sz="4" w:space="0" w:color="auto"/>
            </w:tcBorders>
            <w:vAlign w:val="center"/>
          </w:tcPr>
          <w:p w14:paraId="57A7C67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7598F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98B53"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E2E25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111E4F" w14:textId="77777777" w:rsidR="009E58F3" w:rsidRPr="001E32DC" w:rsidRDefault="009E58F3" w:rsidP="001C76D5">
            <w:pPr>
              <w:pStyle w:val="TAC"/>
              <w:rPr>
                <w:lang w:val="en-US" w:eastAsia="zh-CN"/>
              </w:rPr>
            </w:pPr>
            <w:r w:rsidRPr="001E32DC">
              <w:rPr>
                <w:color w:val="000000"/>
                <w:lang w:val="en-US" w:eastAsia="zh-CN" w:bidi="ar"/>
              </w:rPr>
              <w:t>1</w:t>
            </w:r>
          </w:p>
        </w:tc>
      </w:tr>
      <w:tr w:rsidR="009E58F3" w14:paraId="1B4690C2" w14:textId="77777777" w:rsidTr="00670F94">
        <w:trPr>
          <w:trHeight w:val="29"/>
        </w:trPr>
        <w:tc>
          <w:tcPr>
            <w:tcW w:w="1848" w:type="dxa"/>
            <w:tcBorders>
              <w:top w:val="nil"/>
              <w:left w:val="single" w:sz="4" w:space="0" w:color="auto"/>
              <w:bottom w:val="nil"/>
              <w:right w:val="single" w:sz="4" w:space="0" w:color="auto"/>
            </w:tcBorders>
            <w:vAlign w:val="center"/>
          </w:tcPr>
          <w:p w14:paraId="2303E6F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C142F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3BDE5" w14:textId="77777777" w:rsidR="009E58F3" w:rsidRPr="001E32DC" w:rsidRDefault="009E58F3" w:rsidP="001C76D5">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090029" w14:textId="77777777" w:rsidR="009E58F3" w:rsidRPr="001E32DC" w:rsidRDefault="009E58F3" w:rsidP="001C76D5">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581C68" w14:textId="77777777" w:rsidR="009E58F3" w:rsidRPr="001E32DC" w:rsidRDefault="009E58F3" w:rsidP="001C76D5">
            <w:pPr>
              <w:pStyle w:val="TAC"/>
              <w:rPr>
                <w:lang w:val="en-US" w:eastAsia="zh-CN"/>
              </w:rPr>
            </w:pPr>
          </w:p>
        </w:tc>
      </w:tr>
      <w:tr w:rsidR="009E58F3" w14:paraId="0B03946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D2C272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E825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6104D" w14:textId="77777777" w:rsidR="009E58F3" w:rsidRPr="001E32DC" w:rsidRDefault="009E58F3" w:rsidP="001C76D5">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DC5801" w14:textId="77777777" w:rsidR="009E58F3" w:rsidRPr="001E32DC" w:rsidRDefault="009E58F3" w:rsidP="001C76D5">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1B28E5C6" w14:textId="77777777" w:rsidR="009E58F3" w:rsidRPr="001E32DC" w:rsidRDefault="009E58F3" w:rsidP="001C76D5">
            <w:pPr>
              <w:pStyle w:val="TAC"/>
              <w:rPr>
                <w:lang w:val="en-US" w:eastAsia="zh-CN"/>
              </w:rPr>
            </w:pPr>
          </w:p>
        </w:tc>
      </w:tr>
      <w:tr w:rsidR="009E58F3" w14:paraId="22CA5302" w14:textId="77777777" w:rsidTr="00670F94">
        <w:trPr>
          <w:trHeight w:val="29"/>
        </w:trPr>
        <w:tc>
          <w:tcPr>
            <w:tcW w:w="1848" w:type="dxa"/>
            <w:tcBorders>
              <w:top w:val="nil"/>
              <w:left w:val="single" w:sz="4" w:space="0" w:color="auto"/>
              <w:bottom w:val="nil"/>
              <w:right w:val="single" w:sz="4" w:space="0" w:color="auto"/>
            </w:tcBorders>
            <w:vAlign w:val="center"/>
          </w:tcPr>
          <w:p w14:paraId="2360109A" w14:textId="77777777" w:rsidR="009E58F3" w:rsidRPr="001E32DC" w:rsidRDefault="009E58F3" w:rsidP="001C76D5">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769A2BC"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CA_n2A-n5A</w:t>
            </w:r>
          </w:p>
          <w:p w14:paraId="6A94E860"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DA3A229" w14:textId="77777777" w:rsidR="009E58F3" w:rsidRPr="001E32DC" w:rsidRDefault="009E58F3"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990DF54" w14:textId="77777777" w:rsidR="009E58F3" w:rsidRPr="001E32DC" w:rsidRDefault="009E58F3"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D46AAB"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0CCABC" w14:textId="77777777" w:rsidR="009E58F3" w:rsidRPr="001E32DC" w:rsidRDefault="009E58F3" w:rsidP="001C76D5">
            <w:pPr>
              <w:pStyle w:val="TAC"/>
              <w:rPr>
                <w:lang w:val="en-US" w:eastAsia="zh-CN"/>
              </w:rPr>
            </w:pPr>
            <w:r w:rsidRPr="001E32DC">
              <w:rPr>
                <w:rFonts w:cs="Arial"/>
                <w:color w:val="000000"/>
                <w:szCs w:val="18"/>
                <w:lang w:val="en-US" w:eastAsia="zh-CN" w:bidi="ar"/>
              </w:rPr>
              <w:t>0</w:t>
            </w:r>
          </w:p>
        </w:tc>
      </w:tr>
      <w:tr w:rsidR="009E58F3" w14:paraId="4C16ABC2" w14:textId="77777777" w:rsidTr="00670F94">
        <w:trPr>
          <w:trHeight w:val="29"/>
        </w:trPr>
        <w:tc>
          <w:tcPr>
            <w:tcW w:w="1848" w:type="dxa"/>
            <w:tcBorders>
              <w:top w:val="nil"/>
              <w:left w:val="single" w:sz="4" w:space="0" w:color="auto"/>
              <w:bottom w:val="nil"/>
              <w:right w:val="single" w:sz="4" w:space="0" w:color="auto"/>
            </w:tcBorders>
            <w:vAlign w:val="center"/>
          </w:tcPr>
          <w:p w14:paraId="46DF3CD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2E822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45431A" w14:textId="77777777" w:rsidR="009E58F3" w:rsidRPr="001E32DC" w:rsidRDefault="009E58F3"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C2A5E"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1621D9C" w14:textId="77777777" w:rsidR="009E58F3" w:rsidRPr="001E32DC" w:rsidRDefault="009E58F3" w:rsidP="001C76D5">
            <w:pPr>
              <w:pStyle w:val="TAC"/>
              <w:rPr>
                <w:lang w:val="en-US" w:eastAsia="zh-CN"/>
              </w:rPr>
            </w:pPr>
          </w:p>
        </w:tc>
      </w:tr>
      <w:tr w:rsidR="009E58F3" w14:paraId="27439F14" w14:textId="77777777" w:rsidTr="00670F94">
        <w:trPr>
          <w:trHeight w:val="29"/>
        </w:trPr>
        <w:tc>
          <w:tcPr>
            <w:tcW w:w="1848" w:type="dxa"/>
            <w:tcBorders>
              <w:top w:val="nil"/>
              <w:left w:val="single" w:sz="4" w:space="0" w:color="auto"/>
              <w:bottom w:val="nil"/>
              <w:right w:val="single" w:sz="4" w:space="0" w:color="auto"/>
            </w:tcBorders>
            <w:vAlign w:val="center"/>
          </w:tcPr>
          <w:p w14:paraId="1CC8134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97A66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D714E2" w14:textId="77777777" w:rsidR="009E58F3" w:rsidRPr="001E32DC" w:rsidRDefault="009E58F3"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48F1AD"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056C4FF2" w14:textId="77777777" w:rsidR="009E58F3" w:rsidRPr="001E32DC" w:rsidRDefault="009E58F3" w:rsidP="001C76D5">
            <w:pPr>
              <w:pStyle w:val="TAC"/>
              <w:rPr>
                <w:lang w:val="en-US" w:eastAsia="zh-CN"/>
              </w:rPr>
            </w:pPr>
          </w:p>
        </w:tc>
      </w:tr>
      <w:tr w:rsidR="009E58F3" w14:paraId="189694B1" w14:textId="77777777" w:rsidTr="00670F94">
        <w:trPr>
          <w:trHeight w:val="29"/>
        </w:trPr>
        <w:tc>
          <w:tcPr>
            <w:tcW w:w="1848" w:type="dxa"/>
            <w:tcBorders>
              <w:top w:val="nil"/>
              <w:left w:val="single" w:sz="4" w:space="0" w:color="auto"/>
              <w:bottom w:val="nil"/>
              <w:right w:val="single" w:sz="4" w:space="0" w:color="auto"/>
            </w:tcBorders>
            <w:vAlign w:val="center"/>
          </w:tcPr>
          <w:p w14:paraId="683A838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D4B3E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0660F0" w14:textId="77777777" w:rsidR="009E58F3" w:rsidRPr="001E32DC" w:rsidRDefault="009E58F3"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C19D9E"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C8ACB5" w14:textId="77777777" w:rsidR="009E58F3" w:rsidRPr="001E32DC" w:rsidRDefault="009E58F3" w:rsidP="001C76D5">
            <w:pPr>
              <w:pStyle w:val="TAC"/>
              <w:rPr>
                <w:lang w:val="en-US" w:eastAsia="zh-CN"/>
              </w:rPr>
            </w:pPr>
            <w:r w:rsidRPr="001E32DC">
              <w:rPr>
                <w:rFonts w:cs="Arial"/>
                <w:color w:val="000000"/>
                <w:szCs w:val="18"/>
                <w:lang w:val="en-US" w:eastAsia="zh-CN" w:bidi="ar"/>
              </w:rPr>
              <w:t>1</w:t>
            </w:r>
          </w:p>
        </w:tc>
      </w:tr>
      <w:tr w:rsidR="009E58F3" w14:paraId="10AB8431" w14:textId="77777777" w:rsidTr="00670F94">
        <w:trPr>
          <w:trHeight w:val="29"/>
        </w:trPr>
        <w:tc>
          <w:tcPr>
            <w:tcW w:w="1848" w:type="dxa"/>
            <w:tcBorders>
              <w:top w:val="nil"/>
              <w:left w:val="single" w:sz="4" w:space="0" w:color="auto"/>
              <w:bottom w:val="nil"/>
              <w:right w:val="single" w:sz="4" w:space="0" w:color="auto"/>
            </w:tcBorders>
            <w:vAlign w:val="center"/>
          </w:tcPr>
          <w:p w14:paraId="63D3043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55C1D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FA4BB8" w14:textId="77777777" w:rsidR="009E58F3" w:rsidRPr="001E32DC" w:rsidRDefault="009E58F3"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3799ED"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218E8E7" w14:textId="77777777" w:rsidR="009E58F3" w:rsidRPr="001E32DC" w:rsidRDefault="009E58F3" w:rsidP="001C76D5">
            <w:pPr>
              <w:pStyle w:val="TAC"/>
              <w:rPr>
                <w:lang w:val="en-US" w:eastAsia="zh-CN"/>
              </w:rPr>
            </w:pPr>
          </w:p>
        </w:tc>
      </w:tr>
      <w:tr w:rsidR="009E58F3" w14:paraId="49A1EDA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EFB0DF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53961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2F17D" w14:textId="77777777" w:rsidR="009E58F3" w:rsidRPr="001E32DC" w:rsidRDefault="009E58F3"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E7142B"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23FD5B3D" w14:textId="77777777" w:rsidR="009E58F3" w:rsidRPr="001E32DC" w:rsidRDefault="009E58F3" w:rsidP="001C76D5">
            <w:pPr>
              <w:pStyle w:val="TAC"/>
              <w:rPr>
                <w:lang w:val="en-US" w:eastAsia="zh-CN"/>
              </w:rPr>
            </w:pPr>
          </w:p>
        </w:tc>
      </w:tr>
      <w:tr w:rsidR="009E58F3" w14:paraId="427F68A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42800BA" w14:textId="77777777" w:rsidR="009E58F3" w:rsidRPr="001E32DC" w:rsidRDefault="009E58F3" w:rsidP="001C76D5">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6DB0DB93" w14:textId="77777777" w:rsidR="009E58F3" w:rsidRPr="001E32DC" w:rsidRDefault="009E58F3" w:rsidP="001C76D5">
            <w:pPr>
              <w:pStyle w:val="TAC"/>
              <w:rPr>
                <w:lang w:val="en-US"/>
              </w:rPr>
            </w:pPr>
            <w:r w:rsidRPr="001E32DC">
              <w:rPr>
                <w:lang w:val="en-US"/>
              </w:rPr>
              <w:t>CA_n2A-n5A</w:t>
            </w:r>
          </w:p>
          <w:p w14:paraId="34E487D8" w14:textId="77777777" w:rsidR="009E58F3" w:rsidRPr="001E32DC" w:rsidRDefault="009E58F3" w:rsidP="001C76D5">
            <w:pPr>
              <w:pStyle w:val="TAC"/>
              <w:rPr>
                <w:lang w:val="en-US"/>
              </w:rPr>
            </w:pPr>
            <w:r w:rsidRPr="001E32DC">
              <w:rPr>
                <w:lang w:val="en-US"/>
              </w:rPr>
              <w:t>CA_n2A-</w:t>
            </w:r>
            <w:r w:rsidRPr="001E32DC">
              <w:rPr>
                <w:lang w:val="en-US" w:eastAsia="zh-CN"/>
              </w:rPr>
              <w:t>n30</w:t>
            </w:r>
            <w:r w:rsidRPr="001E32DC">
              <w:rPr>
                <w:lang w:val="en-US"/>
              </w:rPr>
              <w:t>A</w:t>
            </w:r>
          </w:p>
          <w:p w14:paraId="3E3C439C" w14:textId="77777777" w:rsidR="009E58F3" w:rsidRPr="001E32DC" w:rsidRDefault="009E58F3"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28FA7EDB"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E1607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D3E84F4" w14:textId="77777777" w:rsidR="009E58F3" w:rsidRPr="001E32DC" w:rsidRDefault="009E58F3" w:rsidP="001C76D5">
            <w:pPr>
              <w:pStyle w:val="TAC"/>
              <w:rPr>
                <w:lang w:val="en-US" w:eastAsia="zh-CN"/>
              </w:rPr>
            </w:pPr>
            <w:r w:rsidRPr="001E32DC">
              <w:rPr>
                <w:lang w:val="en-US" w:eastAsia="zh-CN"/>
              </w:rPr>
              <w:t>0</w:t>
            </w:r>
          </w:p>
        </w:tc>
      </w:tr>
      <w:tr w:rsidR="009E58F3" w14:paraId="23F44744" w14:textId="77777777" w:rsidTr="00670F94">
        <w:trPr>
          <w:trHeight w:val="29"/>
        </w:trPr>
        <w:tc>
          <w:tcPr>
            <w:tcW w:w="1848" w:type="dxa"/>
            <w:tcBorders>
              <w:top w:val="nil"/>
              <w:left w:val="single" w:sz="4" w:space="0" w:color="auto"/>
              <w:bottom w:val="nil"/>
              <w:right w:val="single" w:sz="4" w:space="0" w:color="auto"/>
            </w:tcBorders>
            <w:vAlign w:val="center"/>
          </w:tcPr>
          <w:p w14:paraId="2CDF54C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C3CB9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5C79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A6584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964C26" w14:textId="77777777" w:rsidR="009E58F3" w:rsidRPr="001E32DC" w:rsidRDefault="009E58F3" w:rsidP="001C76D5">
            <w:pPr>
              <w:pStyle w:val="TAC"/>
              <w:rPr>
                <w:lang w:val="en-US" w:eastAsia="zh-CN"/>
              </w:rPr>
            </w:pPr>
          </w:p>
        </w:tc>
      </w:tr>
      <w:tr w:rsidR="009E58F3" w14:paraId="0B1B08B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D5EC00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FA0C4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B61F78"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E1F4F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180892C" w14:textId="77777777" w:rsidR="009E58F3" w:rsidRPr="001E32DC" w:rsidRDefault="009E58F3" w:rsidP="001C76D5">
            <w:pPr>
              <w:pStyle w:val="TAC"/>
              <w:rPr>
                <w:lang w:val="en-US" w:eastAsia="zh-CN"/>
              </w:rPr>
            </w:pPr>
          </w:p>
        </w:tc>
      </w:tr>
      <w:tr w:rsidR="009E58F3" w14:paraId="7599397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72B3DDD" w14:textId="77777777" w:rsidR="009E58F3" w:rsidRPr="001E32DC" w:rsidRDefault="009E58F3" w:rsidP="001C76D5">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40F0FCC9" w14:textId="77777777" w:rsidR="009E58F3" w:rsidRPr="001E32DC" w:rsidRDefault="009E58F3" w:rsidP="001C76D5">
            <w:pPr>
              <w:pStyle w:val="TAC"/>
              <w:rPr>
                <w:lang w:val="en-US"/>
              </w:rPr>
            </w:pPr>
            <w:r w:rsidRPr="001E32DC">
              <w:rPr>
                <w:lang w:val="en-US"/>
              </w:rPr>
              <w:t>CA_n2A-n5A</w:t>
            </w:r>
          </w:p>
          <w:p w14:paraId="781E7904" w14:textId="77777777" w:rsidR="009E58F3" w:rsidRPr="001E32DC" w:rsidRDefault="009E58F3" w:rsidP="001C76D5">
            <w:pPr>
              <w:pStyle w:val="TAC"/>
              <w:rPr>
                <w:lang w:val="en-US"/>
              </w:rPr>
            </w:pPr>
            <w:r w:rsidRPr="001E32DC">
              <w:rPr>
                <w:lang w:val="en-US"/>
              </w:rPr>
              <w:t>CA_n2A-n66A</w:t>
            </w:r>
          </w:p>
          <w:p w14:paraId="44159207" w14:textId="77777777" w:rsidR="009E58F3" w:rsidRPr="001E32DC" w:rsidRDefault="009E58F3"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A8FEEE3"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C33D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EE5E02" w14:textId="77777777" w:rsidR="009E58F3" w:rsidRPr="001E32DC" w:rsidRDefault="009E58F3" w:rsidP="001C76D5">
            <w:pPr>
              <w:pStyle w:val="TAC"/>
              <w:rPr>
                <w:lang w:val="en-US" w:eastAsia="zh-CN"/>
              </w:rPr>
            </w:pPr>
            <w:r w:rsidRPr="001E32DC">
              <w:rPr>
                <w:lang w:val="en-US" w:eastAsia="zh-CN"/>
              </w:rPr>
              <w:t>0</w:t>
            </w:r>
          </w:p>
        </w:tc>
      </w:tr>
      <w:tr w:rsidR="009E58F3" w14:paraId="52D8962B" w14:textId="77777777" w:rsidTr="00670F94">
        <w:trPr>
          <w:trHeight w:val="29"/>
        </w:trPr>
        <w:tc>
          <w:tcPr>
            <w:tcW w:w="1848" w:type="dxa"/>
            <w:tcBorders>
              <w:top w:val="nil"/>
              <w:left w:val="single" w:sz="4" w:space="0" w:color="auto"/>
              <w:bottom w:val="nil"/>
              <w:right w:val="single" w:sz="4" w:space="0" w:color="auto"/>
            </w:tcBorders>
            <w:vAlign w:val="center"/>
          </w:tcPr>
          <w:p w14:paraId="123E2954"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75C43DAD"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7EFE9A" w14:textId="77777777" w:rsidR="009E58F3" w:rsidRPr="001E32DC" w:rsidRDefault="009E58F3"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FA0B07"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85BE0C" w14:textId="77777777" w:rsidR="009E58F3" w:rsidRPr="001E32DC" w:rsidRDefault="009E58F3" w:rsidP="001C76D5">
            <w:pPr>
              <w:pStyle w:val="TAC"/>
              <w:rPr>
                <w:lang w:val="sv-SE" w:eastAsia="zh-CN"/>
              </w:rPr>
            </w:pPr>
          </w:p>
        </w:tc>
      </w:tr>
      <w:tr w:rsidR="009E58F3" w14:paraId="0F8F9BD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A05D838"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4CC10"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5554FC" w14:textId="77777777" w:rsidR="009E58F3" w:rsidRPr="001E32DC" w:rsidRDefault="009E58F3"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AA12DA"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A1FDBB" w14:textId="77777777" w:rsidR="009E58F3" w:rsidRPr="001E32DC" w:rsidRDefault="009E58F3" w:rsidP="001C76D5">
            <w:pPr>
              <w:pStyle w:val="TAC"/>
              <w:rPr>
                <w:lang w:val="sv-SE" w:eastAsia="zh-CN"/>
              </w:rPr>
            </w:pPr>
          </w:p>
        </w:tc>
      </w:tr>
      <w:tr w:rsidR="009E58F3" w14:paraId="55347067" w14:textId="77777777" w:rsidTr="00670F94">
        <w:trPr>
          <w:trHeight w:val="29"/>
        </w:trPr>
        <w:tc>
          <w:tcPr>
            <w:tcW w:w="1848" w:type="dxa"/>
            <w:tcBorders>
              <w:top w:val="nil"/>
              <w:left w:val="single" w:sz="4" w:space="0" w:color="auto"/>
              <w:bottom w:val="nil"/>
              <w:right w:val="single" w:sz="4" w:space="0" w:color="auto"/>
            </w:tcBorders>
            <w:vAlign w:val="center"/>
          </w:tcPr>
          <w:p w14:paraId="13597333" w14:textId="77777777" w:rsidR="009E58F3" w:rsidRPr="001E32DC" w:rsidRDefault="009E58F3" w:rsidP="001C76D5">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9A52FEF" w14:textId="77777777" w:rsidR="009E58F3" w:rsidRPr="001E32DC" w:rsidRDefault="009E58F3" w:rsidP="001C76D5">
            <w:pPr>
              <w:pStyle w:val="TAC"/>
              <w:rPr>
                <w:lang w:val="en-US"/>
              </w:rPr>
            </w:pPr>
            <w:r w:rsidRPr="001E32DC">
              <w:rPr>
                <w:lang w:val="en-US"/>
              </w:rPr>
              <w:t>CA_n2A-n5A</w:t>
            </w:r>
          </w:p>
          <w:p w14:paraId="012CDDD0" w14:textId="77777777" w:rsidR="009E58F3" w:rsidRPr="001E32DC" w:rsidRDefault="009E58F3" w:rsidP="001C76D5">
            <w:pPr>
              <w:pStyle w:val="TAC"/>
              <w:rPr>
                <w:lang w:val="en-US"/>
              </w:rPr>
            </w:pPr>
            <w:r w:rsidRPr="001E32DC">
              <w:rPr>
                <w:lang w:val="en-US"/>
              </w:rPr>
              <w:t>CA_n2A-n66A</w:t>
            </w:r>
          </w:p>
          <w:p w14:paraId="31461CF3" w14:textId="77777777" w:rsidR="009E58F3" w:rsidRPr="001E32DC" w:rsidRDefault="009E58F3"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D16C72"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3A326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DACB1F9" w14:textId="77777777" w:rsidR="009E58F3" w:rsidRPr="001E32DC" w:rsidRDefault="009E58F3" w:rsidP="001C76D5">
            <w:pPr>
              <w:pStyle w:val="TAC"/>
              <w:rPr>
                <w:lang w:val="en-US" w:eastAsia="zh-CN"/>
              </w:rPr>
            </w:pPr>
            <w:r w:rsidRPr="001E32DC">
              <w:rPr>
                <w:lang w:val="en-US" w:eastAsia="zh-CN"/>
              </w:rPr>
              <w:t>0</w:t>
            </w:r>
          </w:p>
        </w:tc>
      </w:tr>
      <w:tr w:rsidR="009E58F3" w14:paraId="6DE76074" w14:textId="77777777" w:rsidTr="00670F94">
        <w:trPr>
          <w:trHeight w:val="29"/>
        </w:trPr>
        <w:tc>
          <w:tcPr>
            <w:tcW w:w="1848" w:type="dxa"/>
            <w:tcBorders>
              <w:top w:val="nil"/>
              <w:left w:val="single" w:sz="4" w:space="0" w:color="auto"/>
              <w:bottom w:val="nil"/>
              <w:right w:val="single" w:sz="4" w:space="0" w:color="auto"/>
            </w:tcBorders>
            <w:vAlign w:val="center"/>
          </w:tcPr>
          <w:p w14:paraId="57C8FC2E"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547F459B"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9E1D6E" w14:textId="77777777" w:rsidR="009E58F3" w:rsidRPr="001E32DC" w:rsidRDefault="009E58F3"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DBE1CD"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722AF9" w14:textId="77777777" w:rsidR="009E58F3" w:rsidRPr="001E32DC" w:rsidRDefault="009E58F3" w:rsidP="001C76D5">
            <w:pPr>
              <w:pStyle w:val="TAC"/>
              <w:rPr>
                <w:lang w:val="sv-SE" w:eastAsia="zh-CN"/>
              </w:rPr>
            </w:pPr>
          </w:p>
        </w:tc>
      </w:tr>
      <w:tr w:rsidR="009E58F3" w14:paraId="4C17C34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06C45B7"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4BB55D2"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8390D" w14:textId="77777777" w:rsidR="009E58F3" w:rsidRPr="001E32DC" w:rsidRDefault="009E58F3"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116072"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8ADBC25" w14:textId="77777777" w:rsidR="009E58F3" w:rsidRPr="001E32DC" w:rsidRDefault="009E58F3" w:rsidP="001C76D5">
            <w:pPr>
              <w:pStyle w:val="TAC"/>
              <w:rPr>
                <w:lang w:val="sv-SE" w:eastAsia="zh-CN"/>
              </w:rPr>
            </w:pPr>
          </w:p>
        </w:tc>
      </w:tr>
      <w:tr w:rsidR="009E58F3" w14:paraId="7AF1C26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6AAC9CA" w14:textId="77777777" w:rsidR="009E58F3" w:rsidRPr="001E32DC" w:rsidRDefault="009E58F3" w:rsidP="001C76D5">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210C2C2B" w14:textId="77777777" w:rsidR="009E58F3" w:rsidRPr="001E32DC" w:rsidRDefault="009E58F3" w:rsidP="001C76D5">
            <w:pPr>
              <w:pStyle w:val="TAC"/>
              <w:rPr>
                <w:lang w:val="en-US"/>
              </w:rPr>
            </w:pPr>
            <w:r w:rsidRPr="001E32DC">
              <w:rPr>
                <w:lang w:val="en-US"/>
              </w:rPr>
              <w:t>CA_n2A-n5A</w:t>
            </w:r>
          </w:p>
          <w:p w14:paraId="6B0722AB" w14:textId="77777777" w:rsidR="009E58F3" w:rsidRPr="001E32DC" w:rsidRDefault="009E58F3" w:rsidP="001C76D5">
            <w:pPr>
              <w:pStyle w:val="TAC"/>
              <w:rPr>
                <w:lang w:val="en-US"/>
              </w:rPr>
            </w:pPr>
            <w:r w:rsidRPr="001E32DC">
              <w:rPr>
                <w:lang w:val="en-US"/>
              </w:rPr>
              <w:t>CA_n2A-n66A</w:t>
            </w:r>
          </w:p>
          <w:p w14:paraId="0BC9EB0B" w14:textId="77777777" w:rsidR="009E58F3" w:rsidRPr="001E32DC" w:rsidRDefault="009E58F3" w:rsidP="001C76D5">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C4AAE48" w14:textId="77777777" w:rsidR="009E58F3" w:rsidRPr="001E32DC" w:rsidRDefault="009E58F3"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0CDD3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08F77BF" w14:textId="77777777" w:rsidR="009E58F3" w:rsidRPr="001E32DC" w:rsidRDefault="009E58F3" w:rsidP="001C76D5">
            <w:pPr>
              <w:pStyle w:val="TAC"/>
              <w:rPr>
                <w:lang w:val="sv-SE" w:eastAsia="zh-CN"/>
              </w:rPr>
            </w:pPr>
            <w:r>
              <w:rPr>
                <w:lang w:val="sv-SE" w:eastAsia="zh-CN"/>
              </w:rPr>
              <w:t>0</w:t>
            </w:r>
          </w:p>
        </w:tc>
      </w:tr>
      <w:tr w:rsidR="009E58F3" w14:paraId="4EF17678" w14:textId="77777777" w:rsidTr="00670F94">
        <w:trPr>
          <w:trHeight w:val="29"/>
        </w:trPr>
        <w:tc>
          <w:tcPr>
            <w:tcW w:w="1848" w:type="dxa"/>
            <w:tcBorders>
              <w:top w:val="nil"/>
              <w:left w:val="single" w:sz="4" w:space="0" w:color="auto"/>
              <w:bottom w:val="nil"/>
              <w:right w:val="single" w:sz="4" w:space="0" w:color="auto"/>
            </w:tcBorders>
            <w:vAlign w:val="center"/>
          </w:tcPr>
          <w:p w14:paraId="27BB2E4D"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52EC0DD3"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DB26ED" w14:textId="77777777" w:rsidR="009E58F3" w:rsidRPr="001E32DC" w:rsidRDefault="009E58F3"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7132A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B21C38" w14:textId="77777777" w:rsidR="009E58F3" w:rsidRPr="001E32DC" w:rsidRDefault="009E58F3" w:rsidP="001C76D5">
            <w:pPr>
              <w:pStyle w:val="TAC"/>
              <w:rPr>
                <w:lang w:val="sv-SE" w:eastAsia="zh-CN"/>
              </w:rPr>
            </w:pPr>
          </w:p>
        </w:tc>
      </w:tr>
      <w:tr w:rsidR="009E58F3" w14:paraId="7F62B02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05AC98A"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5F274D8"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67C5" w14:textId="77777777" w:rsidR="009E58F3" w:rsidRPr="001E32DC" w:rsidRDefault="009E58F3"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8EE09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94AA32C" w14:textId="77777777" w:rsidR="009E58F3" w:rsidRPr="001E32DC" w:rsidRDefault="009E58F3" w:rsidP="001C76D5">
            <w:pPr>
              <w:pStyle w:val="TAC"/>
              <w:rPr>
                <w:lang w:val="sv-SE" w:eastAsia="zh-CN"/>
              </w:rPr>
            </w:pPr>
          </w:p>
        </w:tc>
      </w:tr>
      <w:tr w:rsidR="009E58F3" w14:paraId="68B5A00C" w14:textId="77777777" w:rsidTr="00670F94">
        <w:trPr>
          <w:trHeight w:val="29"/>
        </w:trPr>
        <w:tc>
          <w:tcPr>
            <w:tcW w:w="1848" w:type="dxa"/>
            <w:tcBorders>
              <w:top w:val="nil"/>
              <w:left w:val="single" w:sz="4" w:space="0" w:color="auto"/>
              <w:bottom w:val="nil"/>
              <w:right w:val="single" w:sz="4" w:space="0" w:color="auto"/>
            </w:tcBorders>
            <w:vAlign w:val="center"/>
          </w:tcPr>
          <w:p w14:paraId="080D2BA7" w14:textId="77777777" w:rsidR="009E58F3" w:rsidRPr="001E32DC" w:rsidRDefault="009E58F3" w:rsidP="001C76D5">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7C506AD3" w14:textId="77777777" w:rsidR="009E58F3" w:rsidRPr="001E32DC" w:rsidRDefault="009E58F3" w:rsidP="001C76D5">
            <w:pPr>
              <w:pStyle w:val="TAC"/>
              <w:rPr>
                <w:lang w:val="en-US"/>
              </w:rPr>
            </w:pPr>
            <w:r w:rsidRPr="001E32DC">
              <w:rPr>
                <w:lang w:val="en-US"/>
              </w:rPr>
              <w:t>CA_n2A-n5A</w:t>
            </w:r>
          </w:p>
          <w:p w14:paraId="341F1398" w14:textId="77777777" w:rsidR="009E58F3" w:rsidRPr="001E32DC" w:rsidRDefault="009E58F3" w:rsidP="001C76D5">
            <w:pPr>
              <w:pStyle w:val="TAC"/>
              <w:rPr>
                <w:lang w:val="en-US"/>
              </w:rPr>
            </w:pPr>
            <w:r w:rsidRPr="001E32DC">
              <w:rPr>
                <w:lang w:val="en-US"/>
              </w:rPr>
              <w:t>CA_n2A-n66A</w:t>
            </w:r>
          </w:p>
          <w:p w14:paraId="273F7A46" w14:textId="77777777" w:rsidR="009E58F3" w:rsidRPr="001E32DC" w:rsidRDefault="009E58F3" w:rsidP="001C76D5">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94290EB"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BE57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39F696" w14:textId="77777777" w:rsidR="009E58F3" w:rsidRPr="001E32DC" w:rsidRDefault="009E58F3" w:rsidP="001C76D5">
            <w:pPr>
              <w:pStyle w:val="TAC"/>
              <w:rPr>
                <w:lang w:val="en-US" w:eastAsia="zh-CN"/>
              </w:rPr>
            </w:pPr>
            <w:r w:rsidRPr="001E32DC">
              <w:rPr>
                <w:lang w:val="en-US" w:eastAsia="zh-CN"/>
              </w:rPr>
              <w:t>0</w:t>
            </w:r>
          </w:p>
        </w:tc>
      </w:tr>
      <w:tr w:rsidR="009E58F3" w14:paraId="18D85CDD" w14:textId="77777777" w:rsidTr="00670F94">
        <w:trPr>
          <w:trHeight w:val="29"/>
        </w:trPr>
        <w:tc>
          <w:tcPr>
            <w:tcW w:w="1848" w:type="dxa"/>
            <w:tcBorders>
              <w:top w:val="nil"/>
              <w:left w:val="single" w:sz="4" w:space="0" w:color="auto"/>
              <w:bottom w:val="nil"/>
              <w:right w:val="single" w:sz="4" w:space="0" w:color="auto"/>
            </w:tcBorders>
            <w:vAlign w:val="center"/>
          </w:tcPr>
          <w:p w14:paraId="1AC9D81C"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4C74654A"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EADC9" w14:textId="77777777" w:rsidR="009E58F3" w:rsidRPr="001E32DC" w:rsidRDefault="009E58F3"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3DD30E"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D6B487" w14:textId="77777777" w:rsidR="009E58F3" w:rsidRPr="001E32DC" w:rsidRDefault="009E58F3" w:rsidP="001C76D5">
            <w:pPr>
              <w:pStyle w:val="TAC"/>
              <w:rPr>
                <w:lang w:val="sv-SE" w:eastAsia="zh-CN"/>
              </w:rPr>
            </w:pPr>
          </w:p>
        </w:tc>
      </w:tr>
      <w:tr w:rsidR="009E58F3" w14:paraId="1047BC8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F6F3824"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C99D36"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A0FC2E" w14:textId="77777777" w:rsidR="009E58F3" w:rsidRPr="001E32DC" w:rsidRDefault="009E58F3"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F74934"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1CC0173A" w14:textId="77777777" w:rsidR="009E58F3" w:rsidRPr="001E32DC" w:rsidRDefault="009E58F3" w:rsidP="001C76D5">
            <w:pPr>
              <w:pStyle w:val="TAC"/>
              <w:rPr>
                <w:lang w:val="sv-SE" w:eastAsia="zh-CN"/>
              </w:rPr>
            </w:pPr>
          </w:p>
        </w:tc>
      </w:tr>
      <w:tr w:rsidR="009E58F3" w14:paraId="2C328AA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B1934B5" w14:textId="77777777" w:rsidR="009E58F3" w:rsidRPr="001E32DC" w:rsidRDefault="009E58F3" w:rsidP="001C76D5">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0107C22C" w14:textId="77777777" w:rsidR="009E58F3" w:rsidRPr="001E32DC" w:rsidRDefault="009E58F3" w:rsidP="001C76D5">
            <w:pPr>
              <w:pStyle w:val="TAC"/>
              <w:rPr>
                <w:lang w:val="en-US"/>
              </w:rPr>
            </w:pPr>
            <w:r w:rsidRPr="001E32DC">
              <w:rPr>
                <w:lang w:val="en-US"/>
              </w:rPr>
              <w:t>CA_n2A-n5A</w:t>
            </w:r>
          </w:p>
          <w:p w14:paraId="21B0D13A" w14:textId="77777777" w:rsidR="009E58F3" w:rsidRPr="001E32DC" w:rsidRDefault="009E58F3" w:rsidP="001C76D5">
            <w:pPr>
              <w:pStyle w:val="TAC"/>
              <w:rPr>
                <w:lang w:val="en-US"/>
              </w:rPr>
            </w:pPr>
            <w:r w:rsidRPr="001E32DC">
              <w:rPr>
                <w:lang w:val="en-US"/>
              </w:rPr>
              <w:t>CA_n2A-n66A</w:t>
            </w:r>
          </w:p>
          <w:p w14:paraId="17575D3D" w14:textId="77777777" w:rsidR="009E58F3" w:rsidRPr="001E32DC" w:rsidRDefault="009E58F3" w:rsidP="001C76D5">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0DA0B0DC" w14:textId="77777777" w:rsidR="009E58F3" w:rsidRPr="001E32DC" w:rsidRDefault="009E58F3"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ADB2E3"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B4912E" w14:textId="77777777" w:rsidR="009E58F3" w:rsidRPr="001E32DC" w:rsidRDefault="009E58F3" w:rsidP="001C76D5">
            <w:pPr>
              <w:pStyle w:val="TAC"/>
              <w:rPr>
                <w:lang w:val="sv-SE" w:eastAsia="zh-CN"/>
              </w:rPr>
            </w:pPr>
            <w:r>
              <w:rPr>
                <w:lang w:val="sv-SE" w:eastAsia="zh-CN"/>
              </w:rPr>
              <w:t>0</w:t>
            </w:r>
          </w:p>
        </w:tc>
      </w:tr>
      <w:tr w:rsidR="009E58F3" w14:paraId="3706991E" w14:textId="77777777" w:rsidTr="00670F94">
        <w:trPr>
          <w:trHeight w:val="29"/>
        </w:trPr>
        <w:tc>
          <w:tcPr>
            <w:tcW w:w="1848" w:type="dxa"/>
            <w:tcBorders>
              <w:top w:val="nil"/>
              <w:left w:val="single" w:sz="4" w:space="0" w:color="auto"/>
              <w:bottom w:val="nil"/>
              <w:right w:val="single" w:sz="4" w:space="0" w:color="auto"/>
            </w:tcBorders>
            <w:vAlign w:val="center"/>
          </w:tcPr>
          <w:p w14:paraId="29FDBC3A"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62AC036"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C8181" w14:textId="77777777" w:rsidR="009E58F3" w:rsidRPr="001E32DC" w:rsidRDefault="009E58F3"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A0F9F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A188B7" w14:textId="77777777" w:rsidR="009E58F3" w:rsidRPr="001E32DC" w:rsidRDefault="009E58F3" w:rsidP="001C76D5">
            <w:pPr>
              <w:pStyle w:val="TAC"/>
              <w:rPr>
                <w:lang w:val="sv-SE" w:eastAsia="zh-CN"/>
              </w:rPr>
            </w:pPr>
          </w:p>
        </w:tc>
      </w:tr>
      <w:tr w:rsidR="009E58F3" w14:paraId="51C6598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32CD610"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A1CE633"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809D3" w14:textId="77777777" w:rsidR="009E58F3" w:rsidRPr="001E32DC" w:rsidRDefault="009E58F3"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5D883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B3F9865" w14:textId="77777777" w:rsidR="009E58F3" w:rsidRPr="001E32DC" w:rsidRDefault="009E58F3" w:rsidP="001C76D5">
            <w:pPr>
              <w:pStyle w:val="TAC"/>
              <w:rPr>
                <w:lang w:val="sv-SE" w:eastAsia="zh-CN"/>
              </w:rPr>
            </w:pPr>
          </w:p>
        </w:tc>
      </w:tr>
      <w:tr w:rsidR="009E58F3" w14:paraId="703826E7" w14:textId="77777777" w:rsidTr="00670F94">
        <w:trPr>
          <w:trHeight w:val="29"/>
        </w:trPr>
        <w:tc>
          <w:tcPr>
            <w:tcW w:w="1848" w:type="dxa"/>
            <w:tcBorders>
              <w:top w:val="nil"/>
              <w:left w:val="single" w:sz="4" w:space="0" w:color="auto"/>
              <w:bottom w:val="nil"/>
              <w:right w:val="single" w:sz="4" w:space="0" w:color="auto"/>
            </w:tcBorders>
            <w:vAlign w:val="center"/>
          </w:tcPr>
          <w:p w14:paraId="4165BB41" w14:textId="77777777" w:rsidR="009E58F3" w:rsidRPr="001E32DC" w:rsidRDefault="009E58F3" w:rsidP="001C76D5">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76CD8853" w14:textId="77777777" w:rsidR="009E58F3" w:rsidRDefault="009E58F3" w:rsidP="001C76D5">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45F3BE94" w14:textId="77777777" w:rsidR="009E58F3" w:rsidRPr="001E32DC" w:rsidRDefault="009E58F3" w:rsidP="001C76D5">
            <w:pPr>
              <w:pStyle w:val="TAC"/>
              <w:rPr>
                <w:lang w:val="en-US"/>
              </w:rPr>
            </w:pPr>
            <w:r w:rsidRPr="001E32DC">
              <w:rPr>
                <w:lang w:val="en-US"/>
              </w:rPr>
              <w:t>CA_n2A-n5A</w:t>
            </w:r>
          </w:p>
          <w:p w14:paraId="32E3194B" w14:textId="77777777" w:rsidR="009E58F3" w:rsidRPr="001E32DC" w:rsidRDefault="009E58F3" w:rsidP="001C76D5">
            <w:pPr>
              <w:pStyle w:val="TAC"/>
              <w:rPr>
                <w:vertAlign w:val="superscript"/>
                <w:lang w:val="en-US"/>
              </w:rPr>
            </w:pPr>
            <w:r w:rsidRPr="001E32DC">
              <w:rPr>
                <w:lang w:val="en-US"/>
              </w:rPr>
              <w:t>CA_n2A-n77A</w:t>
            </w:r>
            <w:r w:rsidRPr="001E32DC">
              <w:rPr>
                <w:vertAlign w:val="superscript"/>
                <w:lang w:val="en-US"/>
              </w:rPr>
              <w:t>7</w:t>
            </w:r>
          </w:p>
          <w:p w14:paraId="4D4E30CE" w14:textId="77777777" w:rsidR="009E58F3" w:rsidRPr="001E32DC" w:rsidRDefault="009E58F3" w:rsidP="001C76D5">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BB33184"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7F774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F04CF" w14:textId="77777777" w:rsidR="009E58F3" w:rsidRPr="001E32DC" w:rsidRDefault="009E58F3" w:rsidP="001C76D5">
            <w:pPr>
              <w:pStyle w:val="TAC"/>
              <w:rPr>
                <w:lang w:val="en-US" w:eastAsia="zh-CN"/>
              </w:rPr>
            </w:pPr>
            <w:r w:rsidRPr="001E32DC">
              <w:rPr>
                <w:lang w:val="en-US" w:eastAsia="zh-CN"/>
              </w:rPr>
              <w:t>0</w:t>
            </w:r>
          </w:p>
        </w:tc>
      </w:tr>
      <w:tr w:rsidR="009E58F3" w14:paraId="58E000C4" w14:textId="77777777" w:rsidTr="00670F94">
        <w:trPr>
          <w:trHeight w:val="29"/>
        </w:trPr>
        <w:tc>
          <w:tcPr>
            <w:tcW w:w="1848" w:type="dxa"/>
            <w:tcBorders>
              <w:top w:val="nil"/>
              <w:left w:val="single" w:sz="4" w:space="0" w:color="auto"/>
              <w:bottom w:val="nil"/>
              <w:right w:val="single" w:sz="4" w:space="0" w:color="auto"/>
            </w:tcBorders>
            <w:vAlign w:val="center"/>
          </w:tcPr>
          <w:p w14:paraId="3539647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D0803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3033C"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30056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4C8D93" w14:textId="77777777" w:rsidR="009E58F3" w:rsidRPr="001E32DC" w:rsidRDefault="009E58F3" w:rsidP="001C76D5">
            <w:pPr>
              <w:pStyle w:val="TAC"/>
              <w:rPr>
                <w:lang w:val="en-US" w:eastAsia="zh-CN"/>
              </w:rPr>
            </w:pPr>
          </w:p>
        </w:tc>
      </w:tr>
      <w:tr w:rsidR="009E58F3" w14:paraId="01AEC3C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48A3A2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64A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DA9DF"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FAA3D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6CEC37" w14:textId="77777777" w:rsidR="009E58F3" w:rsidRPr="001E32DC" w:rsidRDefault="009E58F3" w:rsidP="001C76D5">
            <w:pPr>
              <w:pStyle w:val="TAC"/>
              <w:rPr>
                <w:lang w:val="en-US" w:eastAsia="zh-CN"/>
              </w:rPr>
            </w:pPr>
          </w:p>
        </w:tc>
      </w:tr>
      <w:tr w:rsidR="009E58F3" w14:paraId="06B34F0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899CCA3" w14:textId="77777777" w:rsidR="009E58F3" w:rsidRPr="001E32DC" w:rsidRDefault="009E58F3" w:rsidP="001C76D5">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F4C6229" w14:textId="77777777" w:rsidR="009E58F3" w:rsidRPr="001E32DC" w:rsidRDefault="009E58F3" w:rsidP="001C76D5">
            <w:pPr>
              <w:pStyle w:val="TAC"/>
              <w:rPr>
                <w:rFonts w:cs="Arial"/>
                <w:szCs w:val="18"/>
                <w:lang w:val="en-US"/>
              </w:rPr>
            </w:pPr>
            <w:r w:rsidRPr="001E32DC">
              <w:rPr>
                <w:rFonts w:cs="Arial"/>
                <w:szCs w:val="18"/>
                <w:lang w:val="en-US"/>
              </w:rPr>
              <w:t>CA_n2A-n5A</w:t>
            </w:r>
          </w:p>
          <w:p w14:paraId="205E7A51" w14:textId="77777777" w:rsidR="009E58F3" w:rsidRPr="001E32DC" w:rsidRDefault="009E58F3" w:rsidP="001C76D5">
            <w:pPr>
              <w:pStyle w:val="TAC"/>
              <w:rPr>
                <w:rFonts w:cs="Arial"/>
                <w:szCs w:val="18"/>
                <w:lang w:val="en-US"/>
              </w:rPr>
            </w:pPr>
            <w:r w:rsidRPr="001E32DC">
              <w:rPr>
                <w:rFonts w:cs="Arial"/>
                <w:szCs w:val="18"/>
                <w:lang w:val="en-US"/>
              </w:rPr>
              <w:t>CA_n2A-n77A</w:t>
            </w:r>
          </w:p>
          <w:p w14:paraId="63872A79" w14:textId="77777777" w:rsidR="009E58F3" w:rsidRPr="001E32DC" w:rsidRDefault="009E58F3" w:rsidP="001C76D5">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37554E0" w14:textId="77777777" w:rsidR="009E58F3" w:rsidRPr="001E32DC" w:rsidRDefault="009E58F3"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745E4F3"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6D145F" w14:textId="77777777" w:rsidR="009E58F3" w:rsidRPr="001E32DC" w:rsidRDefault="009E58F3" w:rsidP="001C76D5">
            <w:pPr>
              <w:pStyle w:val="TAC"/>
              <w:rPr>
                <w:lang w:val="en-US" w:eastAsia="zh-CN"/>
              </w:rPr>
            </w:pPr>
            <w:r w:rsidRPr="001E32DC">
              <w:rPr>
                <w:lang w:val="en-US" w:eastAsia="zh-CN"/>
              </w:rPr>
              <w:t>0</w:t>
            </w:r>
          </w:p>
        </w:tc>
      </w:tr>
      <w:tr w:rsidR="009E58F3" w14:paraId="1C44A3B7" w14:textId="77777777" w:rsidTr="00670F94">
        <w:trPr>
          <w:trHeight w:val="29"/>
        </w:trPr>
        <w:tc>
          <w:tcPr>
            <w:tcW w:w="1848" w:type="dxa"/>
            <w:tcBorders>
              <w:top w:val="nil"/>
              <w:left w:val="single" w:sz="4" w:space="0" w:color="auto"/>
              <w:bottom w:val="nil"/>
              <w:right w:val="single" w:sz="4" w:space="0" w:color="auto"/>
            </w:tcBorders>
            <w:vAlign w:val="center"/>
          </w:tcPr>
          <w:p w14:paraId="27EBF3E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F87A0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F00BD" w14:textId="77777777" w:rsidR="009E58F3" w:rsidRPr="001E32DC" w:rsidRDefault="009E58F3"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7C3F75" w14:textId="77777777" w:rsidR="009E58F3" w:rsidRPr="001E32DC" w:rsidRDefault="009E58F3"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69B3B74" w14:textId="77777777" w:rsidR="009E58F3" w:rsidRPr="001E32DC" w:rsidRDefault="009E58F3" w:rsidP="001C76D5">
            <w:pPr>
              <w:pStyle w:val="TAC"/>
              <w:rPr>
                <w:lang w:val="en-US" w:eastAsia="zh-CN"/>
              </w:rPr>
            </w:pPr>
          </w:p>
        </w:tc>
      </w:tr>
      <w:tr w:rsidR="009E58F3" w14:paraId="6F039B84" w14:textId="77777777" w:rsidTr="00670F94">
        <w:trPr>
          <w:trHeight w:val="29"/>
        </w:trPr>
        <w:tc>
          <w:tcPr>
            <w:tcW w:w="1848" w:type="dxa"/>
            <w:tcBorders>
              <w:top w:val="nil"/>
              <w:left w:val="single" w:sz="4" w:space="0" w:color="auto"/>
              <w:bottom w:val="nil"/>
              <w:right w:val="single" w:sz="4" w:space="0" w:color="auto"/>
            </w:tcBorders>
            <w:vAlign w:val="center"/>
          </w:tcPr>
          <w:p w14:paraId="10495D6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90FB8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F46D5"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1D47D3" w14:textId="77777777" w:rsidR="009E58F3" w:rsidRPr="001E32DC" w:rsidRDefault="009E58F3" w:rsidP="001C76D5">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9593999" w14:textId="77777777" w:rsidR="009E58F3" w:rsidRPr="001E32DC" w:rsidRDefault="009E58F3" w:rsidP="001C76D5">
            <w:pPr>
              <w:pStyle w:val="TAC"/>
              <w:rPr>
                <w:lang w:val="en-US" w:eastAsia="zh-CN"/>
              </w:rPr>
            </w:pPr>
          </w:p>
        </w:tc>
      </w:tr>
      <w:tr w:rsidR="009E58F3" w14:paraId="2DBB1C47" w14:textId="77777777" w:rsidTr="00670F94">
        <w:trPr>
          <w:trHeight w:val="29"/>
        </w:trPr>
        <w:tc>
          <w:tcPr>
            <w:tcW w:w="1848" w:type="dxa"/>
            <w:tcBorders>
              <w:top w:val="nil"/>
              <w:left w:val="single" w:sz="4" w:space="0" w:color="auto"/>
              <w:bottom w:val="nil"/>
              <w:right w:val="single" w:sz="4" w:space="0" w:color="auto"/>
            </w:tcBorders>
            <w:vAlign w:val="center"/>
          </w:tcPr>
          <w:p w14:paraId="7871F76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2C621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BCC197" w14:textId="77777777" w:rsidR="009E58F3" w:rsidRPr="001E32DC" w:rsidRDefault="009E58F3"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5B632C"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CF853FF" w14:textId="77777777" w:rsidR="009E58F3" w:rsidRPr="001E32DC" w:rsidRDefault="009E58F3" w:rsidP="001C76D5">
            <w:pPr>
              <w:pStyle w:val="TAC"/>
              <w:rPr>
                <w:lang w:val="en-US" w:eastAsia="zh-CN"/>
              </w:rPr>
            </w:pPr>
            <w:r w:rsidRPr="001E32DC">
              <w:rPr>
                <w:lang w:val="en-US" w:eastAsia="zh-CN"/>
              </w:rPr>
              <w:t>1</w:t>
            </w:r>
          </w:p>
        </w:tc>
      </w:tr>
      <w:tr w:rsidR="009E58F3" w14:paraId="4ABCBB92" w14:textId="77777777" w:rsidTr="00670F94">
        <w:trPr>
          <w:trHeight w:val="29"/>
        </w:trPr>
        <w:tc>
          <w:tcPr>
            <w:tcW w:w="1848" w:type="dxa"/>
            <w:tcBorders>
              <w:top w:val="nil"/>
              <w:left w:val="single" w:sz="4" w:space="0" w:color="auto"/>
              <w:bottom w:val="nil"/>
              <w:right w:val="single" w:sz="4" w:space="0" w:color="auto"/>
            </w:tcBorders>
            <w:vAlign w:val="center"/>
          </w:tcPr>
          <w:p w14:paraId="7E38A3E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F6075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84E787" w14:textId="77777777" w:rsidR="009E58F3" w:rsidRPr="001E32DC" w:rsidRDefault="009E58F3"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B30C17" w14:textId="77777777" w:rsidR="009E58F3" w:rsidRPr="001E32DC" w:rsidRDefault="009E58F3"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2E3DDB2" w14:textId="77777777" w:rsidR="009E58F3" w:rsidRPr="001E32DC" w:rsidRDefault="009E58F3" w:rsidP="001C76D5">
            <w:pPr>
              <w:pStyle w:val="TAC"/>
              <w:rPr>
                <w:lang w:val="en-US" w:eastAsia="zh-CN"/>
              </w:rPr>
            </w:pPr>
          </w:p>
        </w:tc>
      </w:tr>
      <w:tr w:rsidR="009E58F3" w14:paraId="175452A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574BBF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5AAF3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1BB2E"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76D5DE" w14:textId="77777777" w:rsidR="009E58F3" w:rsidRPr="001E32DC" w:rsidRDefault="009E58F3" w:rsidP="001C76D5">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6F74664" w14:textId="77777777" w:rsidR="009E58F3" w:rsidRPr="001E32DC" w:rsidRDefault="009E58F3" w:rsidP="001C76D5">
            <w:pPr>
              <w:pStyle w:val="TAC"/>
              <w:rPr>
                <w:lang w:val="en-US" w:eastAsia="zh-CN"/>
              </w:rPr>
            </w:pPr>
          </w:p>
        </w:tc>
      </w:tr>
      <w:tr w:rsidR="009E58F3" w14:paraId="5410A47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8F2C9CD" w14:textId="77777777" w:rsidR="009E58F3" w:rsidRPr="001E32DC" w:rsidRDefault="009E58F3" w:rsidP="001C76D5">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353472BF" w14:textId="77777777" w:rsidR="009E58F3" w:rsidRDefault="009E58F3" w:rsidP="001C76D5">
            <w:pPr>
              <w:pStyle w:val="TAC"/>
              <w:rPr>
                <w:lang w:eastAsia="zh-CN"/>
              </w:rPr>
            </w:pPr>
            <w:r>
              <w:rPr>
                <w:lang w:eastAsia="zh-CN"/>
              </w:rPr>
              <w:t>n77</w:t>
            </w:r>
            <w:r w:rsidRPr="007B37F5">
              <w:rPr>
                <w:vertAlign w:val="superscript"/>
                <w:lang w:eastAsia="zh-CN"/>
              </w:rPr>
              <w:t>7</w:t>
            </w:r>
          </w:p>
          <w:p w14:paraId="3822E8D9" w14:textId="77777777" w:rsidR="009E58F3" w:rsidRDefault="009E58F3" w:rsidP="001C76D5">
            <w:pPr>
              <w:pStyle w:val="TAC"/>
              <w:rPr>
                <w:lang w:eastAsia="zh-CN"/>
              </w:rPr>
            </w:pPr>
            <w:r w:rsidRPr="00F85837">
              <w:rPr>
                <w:lang w:eastAsia="zh-CN"/>
              </w:rPr>
              <w:t>CA_n2A-n5A</w:t>
            </w:r>
          </w:p>
          <w:p w14:paraId="2E4B900B" w14:textId="77777777" w:rsidR="009E58F3" w:rsidRDefault="009E58F3" w:rsidP="001C76D5">
            <w:pPr>
              <w:pStyle w:val="TAC"/>
              <w:rPr>
                <w:lang w:eastAsia="zh-CN"/>
              </w:rPr>
            </w:pPr>
            <w:r w:rsidRPr="00F85837">
              <w:rPr>
                <w:lang w:eastAsia="zh-CN"/>
              </w:rPr>
              <w:t>CA_n2A-n77A</w:t>
            </w:r>
            <w:r w:rsidRPr="00571960">
              <w:rPr>
                <w:vertAlign w:val="superscript"/>
                <w:lang w:eastAsia="zh-CN"/>
              </w:rPr>
              <w:t>7</w:t>
            </w:r>
          </w:p>
          <w:p w14:paraId="23E1CD37" w14:textId="77777777" w:rsidR="009E58F3" w:rsidRPr="001E32DC" w:rsidRDefault="009E58F3"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8A7AF1"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9B3FB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E883AF" w14:textId="77777777" w:rsidR="009E58F3" w:rsidRPr="001E32DC" w:rsidRDefault="009E58F3" w:rsidP="001C76D5">
            <w:pPr>
              <w:pStyle w:val="TAC"/>
              <w:rPr>
                <w:lang w:val="en-US" w:eastAsia="zh-CN"/>
              </w:rPr>
            </w:pPr>
            <w:r w:rsidRPr="001E32DC">
              <w:rPr>
                <w:lang w:val="en-US" w:eastAsia="zh-CN"/>
              </w:rPr>
              <w:t>0</w:t>
            </w:r>
          </w:p>
        </w:tc>
      </w:tr>
      <w:tr w:rsidR="009E58F3" w14:paraId="71948064" w14:textId="77777777" w:rsidTr="00670F94">
        <w:trPr>
          <w:trHeight w:val="29"/>
        </w:trPr>
        <w:tc>
          <w:tcPr>
            <w:tcW w:w="1848" w:type="dxa"/>
            <w:tcBorders>
              <w:top w:val="nil"/>
              <w:left w:val="single" w:sz="4" w:space="0" w:color="auto"/>
              <w:bottom w:val="nil"/>
              <w:right w:val="single" w:sz="4" w:space="0" w:color="auto"/>
            </w:tcBorders>
            <w:vAlign w:val="center"/>
          </w:tcPr>
          <w:p w14:paraId="1D83606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15EEB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49FA6" w14:textId="77777777" w:rsidR="009E58F3" w:rsidRPr="001E32DC" w:rsidRDefault="009E58F3"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1D9F1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6CEB87" w14:textId="77777777" w:rsidR="009E58F3" w:rsidRPr="001E32DC" w:rsidRDefault="009E58F3" w:rsidP="001C76D5">
            <w:pPr>
              <w:pStyle w:val="TAC"/>
              <w:rPr>
                <w:lang w:val="en-US" w:eastAsia="zh-CN"/>
              </w:rPr>
            </w:pPr>
          </w:p>
        </w:tc>
      </w:tr>
      <w:tr w:rsidR="009E58F3" w14:paraId="7F0E2AA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90E812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7E77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D40BF"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9C0B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832ACF" w14:textId="77777777" w:rsidR="009E58F3" w:rsidRPr="001E32DC" w:rsidRDefault="009E58F3" w:rsidP="001C76D5">
            <w:pPr>
              <w:pStyle w:val="TAC"/>
              <w:rPr>
                <w:lang w:val="en-US" w:eastAsia="zh-CN"/>
              </w:rPr>
            </w:pPr>
          </w:p>
        </w:tc>
      </w:tr>
      <w:tr w:rsidR="009E58F3" w14:paraId="4CC57C6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D863DD3" w14:textId="77777777" w:rsidR="009E58F3" w:rsidRPr="001E32DC" w:rsidRDefault="009E58F3" w:rsidP="001C76D5">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01FEB1AE" w14:textId="77777777" w:rsidR="009E58F3" w:rsidRDefault="009E58F3" w:rsidP="001C76D5">
            <w:pPr>
              <w:pStyle w:val="TAC"/>
              <w:rPr>
                <w:lang w:eastAsia="zh-CN"/>
              </w:rPr>
            </w:pPr>
            <w:r>
              <w:rPr>
                <w:lang w:eastAsia="zh-CN"/>
              </w:rPr>
              <w:t>n77</w:t>
            </w:r>
            <w:r w:rsidRPr="007B37F5">
              <w:rPr>
                <w:vertAlign w:val="superscript"/>
                <w:lang w:eastAsia="zh-CN"/>
              </w:rPr>
              <w:t>7</w:t>
            </w:r>
          </w:p>
          <w:p w14:paraId="22F31483" w14:textId="77777777" w:rsidR="009E58F3" w:rsidRDefault="009E58F3" w:rsidP="001C76D5">
            <w:pPr>
              <w:pStyle w:val="TAC"/>
              <w:rPr>
                <w:lang w:eastAsia="zh-CN"/>
              </w:rPr>
            </w:pPr>
            <w:r w:rsidRPr="00F85837">
              <w:rPr>
                <w:lang w:eastAsia="zh-CN"/>
              </w:rPr>
              <w:t>CA_n2A-n5A</w:t>
            </w:r>
          </w:p>
          <w:p w14:paraId="6266B730" w14:textId="77777777" w:rsidR="009E58F3" w:rsidRDefault="009E58F3" w:rsidP="001C76D5">
            <w:pPr>
              <w:pStyle w:val="TAC"/>
              <w:rPr>
                <w:lang w:eastAsia="zh-CN"/>
              </w:rPr>
            </w:pPr>
            <w:r w:rsidRPr="00F85837">
              <w:rPr>
                <w:lang w:eastAsia="zh-CN"/>
              </w:rPr>
              <w:t>CA_n2A-n77A</w:t>
            </w:r>
            <w:r w:rsidRPr="00571960">
              <w:rPr>
                <w:vertAlign w:val="superscript"/>
                <w:lang w:eastAsia="zh-CN"/>
              </w:rPr>
              <w:t>7</w:t>
            </w:r>
          </w:p>
          <w:p w14:paraId="198E95DD" w14:textId="77777777" w:rsidR="009E58F3" w:rsidRPr="001E32DC" w:rsidRDefault="009E58F3"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E180892"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0D6EE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D637D29" w14:textId="77777777" w:rsidR="009E58F3" w:rsidRPr="001E32DC" w:rsidRDefault="009E58F3" w:rsidP="001C76D5">
            <w:pPr>
              <w:pStyle w:val="TAC"/>
              <w:rPr>
                <w:lang w:val="en-US" w:eastAsia="zh-CN"/>
              </w:rPr>
            </w:pPr>
            <w:r w:rsidRPr="001E32DC">
              <w:rPr>
                <w:lang w:val="en-US" w:eastAsia="zh-CN"/>
              </w:rPr>
              <w:t>0</w:t>
            </w:r>
          </w:p>
        </w:tc>
      </w:tr>
      <w:tr w:rsidR="009E58F3" w14:paraId="7670F41A" w14:textId="77777777" w:rsidTr="00670F94">
        <w:trPr>
          <w:trHeight w:val="29"/>
        </w:trPr>
        <w:tc>
          <w:tcPr>
            <w:tcW w:w="1848" w:type="dxa"/>
            <w:tcBorders>
              <w:top w:val="nil"/>
              <w:left w:val="single" w:sz="4" w:space="0" w:color="auto"/>
              <w:bottom w:val="nil"/>
              <w:right w:val="single" w:sz="4" w:space="0" w:color="auto"/>
            </w:tcBorders>
            <w:vAlign w:val="center"/>
          </w:tcPr>
          <w:p w14:paraId="4F42C54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96F54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D9A3C" w14:textId="77777777" w:rsidR="009E58F3" w:rsidRPr="001E32DC" w:rsidRDefault="009E58F3"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22D50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53304E" w14:textId="77777777" w:rsidR="009E58F3" w:rsidRPr="001E32DC" w:rsidRDefault="009E58F3" w:rsidP="001C76D5">
            <w:pPr>
              <w:pStyle w:val="TAC"/>
              <w:rPr>
                <w:lang w:val="en-US" w:eastAsia="zh-CN"/>
              </w:rPr>
            </w:pPr>
          </w:p>
        </w:tc>
      </w:tr>
      <w:tr w:rsidR="009E58F3" w14:paraId="7291117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6518C7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87B22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9C5ED"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BAED7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33C173" w14:textId="77777777" w:rsidR="009E58F3" w:rsidRPr="001E32DC" w:rsidRDefault="009E58F3" w:rsidP="001C76D5">
            <w:pPr>
              <w:pStyle w:val="TAC"/>
              <w:rPr>
                <w:lang w:val="en-US" w:eastAsia="zh-CN"/>
              </w:rPr>
            </w:pPr>
          </w:p>
        </w:tc>
      </w:tr>
      <w:tr w:rsidR="009E58F3" w14:paraId="39282618" w14:textId="77777777" w:rsidTr="00670F94">
        <w:trPr>
          <w:trHeight w:val="29"/>
        </w:trPr>
        <w:tc>
          <w:tcPr>
            <w:tcW w:w="1848" w:type="dxa"/>
            <w:tcBorders>
              <w:top w:val="nil"/>
              <w:left w:val="single" w:sz="4" w:space="0" w:color="auto"/>
              <w:bottom w:val="nil"/>
              <w:right w:val="single" w:sz="4" w:space="0" w:color="auto"/>
            </w:tcBorders>
          </w:tcPr>
          <w:p w14:paraId="4259223C"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70831D41" w14:textId="77777777" w:rsidR="009E58F3" w:rsidRPr="001E32DC" w:rsidRDefault="009E58F3" w:rsidP="001C76D5">
            <w:pPr>
              <w:pStyle w:val="TAC"/>
              <w:rPr>
                <w:szCs w:val="18"/>
                <w:lang w:eastAsia="zh-CN"/>
              </w:rPr>
            </w:pPr>
            <w:r w:rsidRPr="00571960">
              <w:rPr>
                <w:szCs w:val="18"/>
                <w:lang w:eastAsia="zh-CN"/>
              </w:rPr>
              <w:t>CA_n2A-n12A</w:t>
            </w:r>
          </w:p>
          <w:p w14:paraId="71062F10" w14:textId="77777777" w:rsidR="009E58F3" w:rsidRPr="001E32DC" w:rsidRDefault="009E58F3" w:rsidP="001C76D5">
            <w:pPr>
              <w:pStyle w:val="TAC"/>
              <w:rPr>
                <w:szCs w:val="18"/>
                <w:lang w:eastAsia="zh-CN"/>
              </w:rPr>
            </w:pPr>
            <w:r w:rsidRPr="00571960">
              <w:rPr>
                <w:szCs w:val="18"/>
                <w:lang w:eastAsia="zh-CN"/>
              </w:rPr>
              <w:t xml:space="preserve">CA_n2A-n30A </w:t>
            </w:r>
          </w:p>
          <w:p w14:paraId="15485ABF" w14:textId="77777777" w:rsidR="009E58F3" w:rsidRPr="00571960" w:rsidRDefault="009E58F3"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13CE1473"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F3490E"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4690A8"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5F6F0F78" w14:textId="77777777" w:rsidTr="00670F94">
        <w:trPr>
          <w:trHeight w:val="29"/>
        </w:trPr>
        <w:tc>
          <w:tcPr>
            <w:tcW w:w="1848" w:type="dxa"/>
            <w:tcBorders>
              <w:top w:val="nil"/>
              <w:left w:val="single" w:sz="4" w:space="0" w:color="auto"/>
              <w:bottom w:val="nil"/>
              <w:right w:val="single" w:sz="4" w:space="0" w:color="auto"/>
            </w:tcBorders>
          </w:tcPr>
          <w:p w14:paraId="544A2EE0"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F51E24"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29231F5"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D93468A"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606015C" w14:textId="77777777" w:rsidR="009E58F3" w:rsidRPr="00571960" w:rsidRDefault="009E58F3" w:rsidP="001C76D5">
            <w:pPr>
              <w:pStyle w:val="TAC"/>
              <w:rPr>
                <w:rFonts w:cs="Arial"/>
                <w:color w:val="000000"/>
                <w:szCs w:val="18"/>
                <w:lang w:val="en-US" w:eastAsia="zh-CN" w:bidi="ar"/>
              </w:rPr>
            </w:pPr>
          </w:p>
        </w:tc>
      </w:tr>
      <w:tr w:rsidR="009E58F3" w14:paraId="5EF06408" w14:textId="77777777" w:rsidTr="00670F94">
        <w:trPr>
          <w:trHeight w:val="29"/>
        </w:trPr>
        <w:tc>
          <w:tcPr>
            <w:tcW w:w="1848" w:type="dxa"/>
            <w:tcBorders>
              <w:top w:val="nil"/>
              <w:left w:val="single" w:sz="4" w:space="0" w:color="auto"/>
              <w:bottom w:val="single" w:sz="4" w:space="0" w:color="auto"/>
              <w:right w:val="single" w:sz="4" w:space="0" w:color="auto"/>
            </w:tcBorders>
          </w:tcPr>
          <w:p w14:paraId="42B161E9"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05F007"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D601D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11E2B5"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23323C7" w14:textId="77777777" w:rsidR="009E58F3" w:rsidRPr="00571960" w:rsidRDefault="009E58F3" w:rsidP="001C76D5">
            <w:pPr>
              <w:pStyle w:val="TAC"/>
              <w:rPr>
                <w:rFonts w:cs="Arial"/>
                <w:color w:val="000000"/>
                <w:szCs w:val="18"/>
                <w:lang w:val="en-US" w:eastAsia="zh-CN" w:bidi="ar"/>
              </w:rPr>
            </w:pPr>
          </w:p>
        </w:tc>
      </w:tr>
      <w:tr w:rsidR="009E58F3" w14:paraId="3356E296" w14:textId="77777777" w:rsidTr="00670F94">
        <w:trPr>
          <w:trHeight w:val="29"/>
        </w:trPr>
        <w:tc>
          <w:tcPr>
            <w:tcW w:w="1848" w:type="dxa"/>
            <w:tcBorders>
              <w:top w:val="nil"/>
              <w:left w:val="single" w:sz="4" w:space="0" w:color="auto"/>
              <w:bottom w:val="nil"/>
              <w:right w:val="single" w:sz="4" w:space="0" w:color="auto"/>
            </w:tcBorders>
          </w:tcPr>
          <w:p w14:paraId="473A5F79"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256D7342" w14:textId="77777777" w:rsidR="009E58F3" w:rsidRPr="001E32DC" w:rsidRDefault="009E58F3" w:rsidP="001C76D5">
            <w:pPr>
              <w:pStyle w:val="TAC"/>
              <w:rPr>
                <w:szCs w:val="18"/>
                <w:lang w:eastAsia="zh-CN"/>
              </w:rPr>
            </w:pPr>
            <w:r w:rsidRPr="00571960">
              <w:rPr>
                <w:szCs w:val="18"/>
                <w:lang w:eastAsia="zh-CN"/>
              </w:rPr>
              <w:t xml:space="preserve">CA_n2A-n12A </w:t>
            </w:r>
          </w:p>
          <w:p w14:paraId="72EB7DB2" w14:textId="77777777" w:rsidR="009E58F3" w:rsidRPr="001E32DC" w:rsidRDefault="009E58F3" w:rsidP="001C76D5">
            <w:pPr>
              <w:pStyle w:val="TAC"/>
              <w:rPr>
                <w:szCs w:val="18"/>
                <w:lang w:eastAsia="zh-CN"/>
              </w:rPr>
            </w:pPr>
            <w:r w:rsidRPr="00571960">
              <w:rPr>
                <w:szCs w:val="18"/>
                <w:lang w:eastAsia="zh-CN"/>
              </w:rPr>
              <w:t xml:space="preserve">CA_n2A-n30A </w:t>
            </w:r>
          </w:p>
          <w:p w14:paraId="4F4203E2" w14:textId="77777777" w:rsidR="009E58F3" w:rsidRPr="00571960" w:rsidRDefault="009E58F3"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29BD66F"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7E384B"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842522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2B0857F8" w14:textId="77777777" w:rsidTr="00670F94">
        <w:trPr>
          <w:trHeight w:val="29"/>
        </w:trPr>
        <w:tc>
          <w:tcPr>
            <w:tcW w:w="1848" w:type="dxa"/>
            <w:tcBorders>
              <w:top w:val="nil"/>
              <w:left w:val="single" w:sz="4" w:space="0" w:color="auto"/>
              <w:bottom w:val="nil"/>
              <w:right w:val="single" w:sz="4" w:space="0" w:color="auto"/>
            </w:tcBorders>
          </w:tcPr>
          <w:p w14:paraId="273F595A"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453A8C3"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7E1D3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934127C"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B605C6" w14:textId="77777777" w:rsidR="009E58F3" w:rsidRPr="00571960" w:rsidRDefault="009E58F3" w:rsidP="001C76D5">
            <w:pPr>
              <w:pStyle w:val="TAC"/>
              <w:rPr>
                <w:rFonts w:cs="Arial"/>
                <w:color w:val="000000"/>
                <w:szCs w:val="18"/>
                <w:lang w:val="en-US" w:eastAsia="zh-CN" w:bidi="ar"/>
              </w:rPr>
            </w:pPr>
          </w:p>
        </w:tc>
      </w:tr>
      <w:tr w:rsidR="009E58F3" w14:paraId="6B14E428" w14:textId="77777777" w:rsidTr="00670F94">
        <w:trPr>
          <w:trHeight w:val="29"/>
        </w:trPr>
        <w:tc>
          <w:tcPr>
            <w:tcW w:w="1848" w:type="dxa"/>
            <w:tcBorders>
              <w:top w:val="nil"/>
              <w:left w:val="single" w:sz="4" w:space="0" w:color="auto"/>
              <w:bottom w:val="single" w:sz="4" w:space="0" w:color="auto"/>
              <w:right w:val="single" w:sz="4" w:space="0" w:color="auto"/>
            </w:tcBorders>
          </w:tcPr>
          <w:p w14:paraId="7A23932A"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1D1BCCD"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644D8C5"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3CBE4E"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75D8DC7" w14:textId="77777777" w:rsidR="009E58F3" w:rsidRPr="00571960" w:rsidRDefault="009E58F3" w:rsidP="001C76D5">
            <w:pPr>
              <w:pStyle w:val="TAC"/>
              <w:rPr>
                <w:rFonts w:cs="Arial"/>
                <w:color w:val="000000"/>
                <w:szCs w:val="18"/>
                <w:lang w:val="en-US" w:eastAsia="zh-CN" w:bidi="ar"/>
              </w:rPr>
            </w:pPr>
          </w:p>
        </w:tc>
      </w:tr>
      <w:tr w:rsidR="009E58F3" w14:paraId="493F775F" w14:textId="77777777" w:rsidTr="00670F94">
        <w:trPr>
          <w:trHeight w:val="29"/>
        </w:trPr>
        <w:tc>
          <w:tcPr>
            <w:tcW w:w="1848" w:type="dxa"/>
            <w:tcBorders>
              <w:top w:val="nil"/>
              <w:left w:val="single" w:sz="4" w:space="0" w:color="auto"/>
              <w:bottom w:val="nil"/>
              <w:right w:val="single" w:sz="4" w:space="0" w:color="auto"/>
            </w:tcBorders>
          </w:tcPr>
          <w:p w14:paraId="1B81BCB5"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5B312E10" w14:textId="77777777" w:rsidR="009E58F3" w:rsidRPr="001E32DC" w:rsidRDefault="009E58F3" w:rsidP="001C76D5">
            <w:pPr>
              <w:pStyle w:val="TAC"/>
              <w:rPr>
                <w:szCs w:val="18"/>
                <w:lang w:eastAsia="zh-CN"/>
              </w:rPr>
            </w:pPr>
            <w:r w:rsidRPr="001E32DC">
              <w:rPr>
                <w:szCs w:val="18"/>
                <w:lang w:eastAsia="zh-CN"/>
              </w:rPr>
              <w:t>CA_n2A-n12A</w:t>
            </w:r>
          </w:p>
          <w:p w14:paraId="08C11281" w14:textId="77777777" w:rsidR="009E58F3" w:rsidRPr="001E32DC" w:rsidRDefault="009E58F3"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71EF878C" w14:textId="77777777" w:rsidR="009E58F3" w:rsidRPr="00571960" w:rsidRDefault="009E58F3"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D2FF7E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461E15"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FCB1D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384EA03B" w14:textId="77777777" w:rsidTr="00670F94">
        <w:trPr>
          <w:trHeight w:val="29"/>
        </w:trPr>
        <w:tc>
          <w:tcPr>
            <w:tcW w:w="1848" w:type="dxa"/>
            <w:tcBorders>
              <w:top w:val="nil"/>
              <w:left w:val="single" w:sz="4" w:space="0" w:color="auto"/>
              <w:bottom w:val="nil"/>
              <w:right w:val="single" w:sz="4" w:space="0" w:color="auto"/>
            </w:tcBorders>
          </w:tcPr>
          <w:p w14:paraId="22D3516E"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FE79B3D"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33B486E"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456728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375C68B" w14:textId="77777777" w:rsidR="009E58F3" w:rsidRPr="001E32DC" w:rsidRDefault="009E58F3" w:rsidP="001C76D5">
            <w:pPr>
              <w:pStyle w:val="TAC"/>
              <w:rPr>
                <w:rFonts w:cs="Arial"/>
                <w:color w:val="000000"/>
                <w:szCs w:val="18"/>
                <w:lang w:val="en-US" w:eastAsia="zh-CN" w:bidi="ar"/>
              </w:rPr>
            </w:pPr>
          </w:p>
        </w:tc>
      </w:tr>
      <w:tr w:rsidR="009E58F3" w14:paraId="4B6B34AD" w14:textId="77777777" w:rsidTr="00670F94">
        <w:trPr>
          <w:trHeight w:val="29"/>
        </w:trPr>
        <w:tc>
          <w:tcPr>
            <w:tcW w:w="1848" w:type="dxa"/>
            <w:tcBorders>
              <w:top w:val="nil"/>
              <w:left w:val="single" w:sz="4" w:space="0" w:color="auto"/>
              <w:bottom w:val="single" w:sz="4" w:space="0" w:color="auto"/>
              <w:right w:val="single" w:sz="4" w:space="0" w:color="auto"/>
            </w:tcBorders>
          </w:tcPr>
          <w:p w14:paraId="3B65DA31"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D704CB6"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83BC3D2"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D44A1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2B6FC3" w14:textId="77777777" w:rsidR="009E58F3" w:rsidRPr="001E32DC" w:rsidRDefault="009E58F3" w:rsidP="001C76D5">
            <w:pPr>
              <w:pStyle w:val="TAC"/>
              <w:rPr>
                <w:rFonts w:cs="Arial"/>
                <w:color w:val="000000"/>
                <w:szCs w:val="18"/>
                <w:lang w:val="en-US" w:eastAsia="zh-CN" w:bidi="ar"/>
              </w:rPr>
            </w:pPr>
          </w:p>
        </w:tc>
      </w:tr>
      <w:tr w:rsidR="009E58F3" w14:paraId="70F1B9FA" w14:textId="77777777" w:rsidTr="00670F94">
        <w:trPr>
          <w:trHeight w:val="29"/>
        </w:trPr>
        <w:tc>
          <w:tcPr>
            <w:tcW w:w="1848" w:type="dxa"/>
            <w:tcBorders>
              <w:top w:val="nil"/>
              <w:left w:val="single" w:sz="4" w:space="0" w:color="auto"/>
              <w:bottom w:val="nil"/>
              <w:right w:val="single" w:sz="4" w:space="0" w:color="auto"/>
            </w:tcBorders>
          </w:tcPr>
          <w:p w14:paraId="6AD0AA76"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622853FF" w14:textId="77777777" w:rsidR="009E58F3" w:rsidRPr="001E32DC" w:rsidRDefault="009E58F3" w:rsidP="001C76D5">
            <w:pPr>
              <w:pStyle w:val="TAC"/>
              <w:rPr>
                <w:szCs w:val="18"/>
                <w:lang w:eastAsia="zh-CN"/>
              </w:rPr>
            </w:pPr>
            <w:r w:rsidRPr="001E32DC">
              <w:rPr>
                <w:szCs w:val="18"/>
                <w:lang w:eastAsia="zh-CN"/>
              </w:rPr>
              <w:t>CA_n2A-n12A</w:t>
            </w:r>
          </w:p>
          <w:p w14:paraId="402B4377" w14:textId="77777777" w:rsidR="009E58F3" w:rsidRPr="001E32DC" w:rsidRDefault="009E58F3"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6C8004D" w14:textId="77777777" w:rsidR="009E58F3" w:rsidRPr="00571960" w:rsidRDefault="009E58F3"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1C05C2B"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9CC16D"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7B54A5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74FF01F" w14:textId="77777777" w:rsidTr="00670F94">
        <w:trPr>
          <w:trHeight w:val="29"/>
        </w:trPr>
        <w:tc>
          <w:tcPr>
            <w:tcW w:w="1848" w:type="dxa"/>
            <w:tcBorders>
              <w:top w:val="nil"/>
              <w:left w:val="single" w:sz="4" w:space="0" w:color="auto"/>
              <w:bottom w:val="nil"/>
              <w:right w:val="single" w:sz="4" w:space="0" w:color="auto"/>
            </w:tcBorders>
          </w:tcPr>
          <w:p w14:paraId="0478ABE0"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4667430"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98417AE"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B8D113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D9CB0F" w14:textId="77777777" w:rsidR="009E58F3" w:rsidRPr="001E32DC" w:rsidRDefault="009E58F3" w:rsidP="001C76D5">
            <w:pPr>
              <w:pStyle w:val="TAC"/>
              <w:rPr>
                <w:rFonts w:cs="Arial"/>
                <w:color w:val="000000"/>
                <w:szCs w:val="18"/>
                <w:lang w:val="en-US" w:eastAsia="zh-CN" w:bidi="ar"/>
              </w:rPr>
            </w:pPr>
          </w:p>
        </w:tc>
      </w:tr>
      <w:tr w:rsidR="009E58F3" w14:paraId="7C93F896" w14:textId="77777777" w:rsidTr="00670F94">
        <w:trPr>
          <w:trHeight w:val="29"/>
        </w:trPr>
        <w:tc>
          <w:tcPr>
            <w:tcW w:w="1848" w:type="dxa"/>
            <w:tcBorders>
              <w:top w:val="nil"/>
              <w:left w:val="single" w:sz="4" w:space="0" w:color="auto"/>
              <w:bottom w:val="single" w:sz="4" w:space="0" w:color="auto"/>
              <w:right w:val="single" w:sz="4" w:space="0" w:color="auto"/>
            </w:tcBorders>
          </w:tcPr>
          <w:p w14:paraId="20BB776E"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2E18A35"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7FE58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953075"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070A5C4" w14:textId="77777777" w:rsidR="009E58F3" w:rsidRPr="001E32DC" w:rsidRDefault="009E58F3" w:rsidP="001C76D5">
            <w:pPr>
              <w:pStyle w:val="TAC"/>
              <w:rPr>
                <w:rFonts w:cs="Arial"/>
                <w:color w:val="000000"/>
                <w:szCs w:val="18"/>
                <w:lang w:val="en-US" w:eastAsia="zh-CN" w:bidi="ar"/>
              </w:rPr>
            </w:pPr>
          </w:p>
        </w:tc>
      </w:tr>
      <w:tr w:rsidR="009E58F3" w14:paraId="7A39DEBF" w14:textId="77777777" w:rsidTr="00670F94">
        <w:trPr>
          <w:trHeight w:val="29"/>
        </w:trPr>
        <w:tc>
          <w:tcPr>
            <w:tcW w:w="1848" w:type="dxa"/>
            <w:tcBorders>
              <w:top w:val="nil"/>
              <w:left w:val="single" w:sz="4" w:space="0" w:color="auto"/>
              <w:bottom w:val="nil"/>
              <w:right w:val="single" w:sz="4" w:space="0" w:color="auto"/>
            </w:tcBorders>
          </w:tcPr>
          <w:p w14:paraId="53B48F06"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0DFBA36" w14:textId="77777777" w:rsidR="009E58F3" w:rsidRPr="001E32DC" w:rsidRDefault="009E58F3" w:rsidP="001C76D5">
            <w:pPr>
              <w:pStyle w:val="TAC"/>
              <w:rPr>
                <w:szCs w:val="18"/>
                <w:lang w:eastAsia="zh-CN"/>
              </w:rPr>
            </w:pPr>
            <w:r w:rsidRPr="001E32DC">
              <w:rPr>
                <w:szCs w:val="18"/>
                <w:lang w:eastAsia="zh-CN"/>
              </w:rPr>
              <w:t>CA_n2A-n12A</w:t>
            </w:r>
          </w:p>
          <w:p w14:paraId="31F78C13" w14:textId="77777777" w:rsidR="009E58F3" w:rsidRPr="001E32DC" w:rsidRDefault="009E58F3"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0C5824F" w14:textId="77777777" w:rsidR="009E58F3" w:rsidRPr="00571960" w:rsidRDefault="009E58F3"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424B62A"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6D3C33"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AB7F2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37AADD4D" w14:textId="77777777" w:rsidTr="00670F94">
        <w:trPr>
          <w:trHeight w:val="29"/>
        </w:trPr>
        <w:tc>
          <w:tcPr>
            <w:tcW w:w="1848" w:type="dxa"/>
            <w:tcBorders>
              <w:top w:val="nil"/>
              <w:left w:val="single" w:sz="4" w:space="0" w:color="auto"/>
              <w:bottom w:val="nil"/>
              <w:right w:val="single" w:sz="4" w:space="0" w:color="auto"/>
            </w:tcBorders>
          </w:tcPr>
          <w:p w14:paraId="19232E97"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5BF0B3A"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D1EAF00"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D2C6173"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AA35970" w14:textId="77777777" w:rsidR="009E58F3" w:rsidRPr="001E32DC" w:rsidRDefault="009E58F3" w:rsidP="001C76D5">
            <w:pPr>
              <w:pStyle w:val="TAC"/>
              <w:rPr>
                <w:rFonts w:cs="Arial"/>
                <w:color w:val="000000"/>
                <w:szCs w:val="18"/>
                <w:lang w:val="en-US" w:eastAsia="zh-CN" w:bidi="ar"/>
              </w:rPr>
            </w:pPr>
          </w:p>
        </w:tc>
      </w:tr>
      <w:tr w:rsidR="009E58F3" w14:paraId="6B672E5E" w14:textId="77777777" w:rsidTr="00670F94">
        <w:trPr>
          <w:trHeight w:val="29"/>
        </w:trPr>
        <w:tc>
          <w:tcPr>
            <w:tcW w:w="1848" w:type="dxa"/>
            <w:tcBorders>
              <w:top w:val="nil"/>
              <w:left w:val="single" w:sz="4" w:space="0" w:color="auto"/>
              <w:bottom w:val="single" w:sz="4" w:space="0" w:color="auto"/>
              <w:right w:val="single" w:sz="4" w:space="0" w:color="auto"/>
            </w:tcBorders>
          </w:tcPr>
          <w:p w14:paraId="30F8B4FB"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043CB23"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3D4E245"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F941C4"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D5CC7BA" w14:textId="77777777" w:rsidR="009E58F3" w:rsidRPr="001E32DC" w:rsidRDefault="009E58F3" w:rsidP="001C76D5">
            <w:pPr>
              <w:pStyle w:val="TAC"/>
              <w:rPr>
                <w:rFonts w:cs="Arial"/>
                <w:color w:val="000000"/>
                <w:szCs w:val="18"/>
                <w:lang w:val="en-US" w:eastAsia="zh-CN" w:bidi="ar"/>
              </w:rPr>
            </w:pPr>
          </w:p>
        </w:tc>
      </w:tr>
      <w:tr w:rsidR="009E58F3" w14:paraId="7ECF8139" w14:textId="77777777" w:rsidTr="00670F94">
        <w:trPr>
          <w:trHeight w:val="29"/>
        </w:trPr>
        <w:tc>
          <w:tcPr>
            <w:tcW w:w="1848" w:type="dxa"/>
            <w:tcBorders>
              <w:top w:val="nil"/>
              <w:left w:val="single" w:sz="4" w:space="0" w:color="auto"/>
              <w:bottom w:val="nil"/>
              <w:right w:val="single" w:sz="4" w:space="0" w:color="auto"/>
            </w:tcBorders>
          </w:tcPr>
          <w:p w14:paraId="706AB97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495A0B08" w14:textId="77777777" w:rsidR="009E58F3" w:rsidRPr="001E32DC" w:rsidRDefault="009E58F3" w:rsidP="001C76D5">
            <w:pPr>
              <w:pStyle w:val="TAC"/>
              <w:rPr>
                <w:szCs w:val="18"/>
                <w:lang w:eastAsia="zh-CN"/>
              </w:rPr>
            </w:pPr>
            <w:r w:rsidRPr="001E32DC">
              <w:rPr>
                <w:szCs w:val="18"/>
                <w:lang w:eastAsia="zh-CN"/>
              </w:rPr>
              <w:t>CA_n2A-n12A</w:t>
            </w:r>
          </w:p>
          <w:p w14:paraId="1E66150A" w14:textId="77777777" w:rsidR="009E58F3" w:rsidRPr="001E32DC" w:rsidRDefault="009E58F3"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D41E006" w14:textId="77777777" w:rsidR="009E58F3" w:rsidRPr="00571960" w:rsidRDefault="009E58F3"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33C134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BC8779"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5A6106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7137D3AE" w14:textId="77777777" w:rsidTr="00670F94">
        <w:trPr>
          <w:trHeight w:val="29"/>
        </w:trPr>
        <w:tc>
          <w:tcPr>
            <w:tcW w:w="1848" w:type="dxa"/>
            <w:tcBorders>
              <w:top w:val="nil"/>
              <w:left w:val="single" w:sz="4" w:space="0" w:color="auto"/>
              <w:bottom w:val="nil"/>
              <w:right w:val="single" w:sz="4" w:space="0" w:color="auto"/>
            </w:tcBorders>
          </w:tcPr>
          <w:p w14:paraId="799D7132"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80C975B"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175235"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7B96E0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FBFEEC5" w14:textId="77777777" w:rsidR="009E58F3" w:rsidRPr="001E32DC" w:rsidRDefault="009E58F3" w:rsidP="001C76D5">
            <w:pPr>
              <w:pStyle w:val="TAC"/>
              <w:rPr>
                <w:rFonts w:cs="Arial"/>
                <w:color w:val="000000"/>
                <w:szCs w:val="18"/>
                <w:lang w:val="en-US" w:eastAsia="zh-CN" w:bidi="ar"/>
              </w:rPr>
            </w:pPr>
          </w:p>
        </w:tc>
      </w:tr>
      <w:tr w:rsidR="009E58F3" w14:paraId="4E76F338" w14:textId="77777777" w:rsidTr="00670F94">
        <w:trPr>
          <w:trHeight w:val="29"/>
        </w:trPr>
        <w:tc>
          <w:tcPr>
            <w:tcW w:w="1848" w:type="dxa"/>
            <w:tcBorders>
              <w:top w:val="nil"/>
              <w:left w:val="single" w:sz="4" w:space="0" w:color="auto"/>
              <w:bottom w:val="single" w:sz="4" w:space="0" w:color="auto"/>
              <w:right w:val="single" w:sz="4" w:space="0" w:color="auto"/>
            </w:tcBorders>
          </w:tcPr>
          <w:p w14:paraId="05C0AB6E"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B7D601F"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DD51D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97101"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59133A4" w14:textId="77777777" w:rsidR="009E58F3" w:rsidRPr="001E32DC" w:rsidRDefault="009E58F3" w:rsidP="001C76D5">
            <w:pPr>
              <w:pStyle w:val="TAC"/>
              <w:rPr>
                <w:rFonts w:cs="Arial"/>
                <w:color w:val="000000"/>
                <w:szCs w:val="18"/>
                <w:lang w:val="en-US" w:eastAsia="zh-CN" w:bidi="ar"/>
              </w:rPr>
            </w:pPr>
          </w:p>
        </w:tc>
      </w:tr>
      <w:tr w:rsidR="009E58F3" w14:paraId="6A063ABB" w14:textId="77777777" w:rsidTr="00670F94">
        <w:trPr>
          <w:trHeight w:val="29"/>
        </w:trPr>
        <w:tc>
          <w:tcPr>
            <w:tcW w:w="1848" w:type="dxa"/>
            <w:tcBorders>
              <w:top w:val="nil"/>
              <w:left w:val="single" w:sz="4" w:space="0" w:color="auto"/>
              <w:bottom w:val="nil"/>
              <w:right w:val="single" w:sz="4" w:space="0" w:color="auto"/>
            </w:tcBorders>
          </w:tcPr>
          <w:p w14:paraId="445D809D"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521BD5A2" w14:textId="77777777" w:rsidR="009E58F3" w:rsidRPr="001E32DC" w:rsidRDefault="009E58F3" w:rsidP="001C76D5">
            <w:pPr>
              <w:pStyle w:val="TAC"/>
              <w:rPr>
                <w:szCs w:val="18"/>
                <w:lang w:eastAsia="zh-CN"/>
              </w:rPr>
            </w:pPr>
            <w:r w:rsidRPr="001E32DC">
              <w:rPr>
                <w:szCs w:val="18"/>
                <w:lang w:eastAsia="zh-CN"/>
              </w:rPr>
              <w:t>CA_n2A-n12A</w:t>
            </w:r>
          </w:p>
          <w:p w14:paraId="10DF9673" w14:textId="77777777" w:rsidR="009E58F3" w:rsidRPr="001E32DC" w:rsidRDefault="009E58F3"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C9B7126" w14:textId="77777777" w:rsidR="009E58F3" w:rsidRPr="00571960" w:rsidRDefault="009E58F3"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250A190"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52D46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AA302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6DD7AD69" w14:textId="77777777" w:rsidTr="00670F94">
        <w:trPr>
          <w:trHeight w:val="29"/>
        </w:trPr>
        <w:tc>
          <w:tcPr>
            <w:tcW w:w="1848" w:type="dxa"/>
            <w:tcBorders>
              <w:top w:val="nil"/>
              <w:left w:val="single" w:sz="4" w:space="0" w:color="auto"/>
              <w:bottom w:val="nil"/>
              <w:right w:val="single" w:sz="4" w:space="0" w:color="auto"/>
            </w:tcBorders>
          </w:tcPr>
          <w:p w14:paraId="0C080DB9"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C033A5D"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E2D88E"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39A801A"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3127FA" w14:textId="77777777" w:rsidR="009E58F3" w:rsidRPr="001E32DC" w:rsidRDefault="009E58F3" w:rsidP="001C76D5">
            <w:pPr>
              <w:pStyle w:val="TAC"/>
              <w:rPr>
                <w:rFonts w:cs="Arial"/>
                <w:color w:val="000000"/>
                <w:szCs w:val="18"/>
                <w:lang w:val="en-US" w:eastAsia="zh-CN" w:bidi="ar"/>
              </w:rPr>
            </w:pPr>
          </w:p>
        </w:tc>
      </w:tr>
      <w:tr w:rsidR="009E58F3" w14:paraId="71FDEC95" w14:textId="77777777" w:rsidTr="00670F94">
        <w:trPr>
          <w:trHeight w:val="29"/>
        </w:trPr>
        <w:tc>
          <w:tcPr>
            <w:tcW w:w="1848" w:type="dxa"/>
            <w:tcBorders>
              <w:top w:val="nil"/>
              <w:left w:val="single" w:sz="4" w:space="0" w:color="auto"/>
              <w:bottom w:val="single" w:sz="4" w:space="0" w:color="auto"/>
              <w:right w:val="single" w:sz="4" w:space="0" w:color="auto"/>
            </w:tcBorders>
          </w:tcPr>
          <w:p w14:paraId="06247E46"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10CF0E9"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82FE4D"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6299C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5B23DEA" w14:textId="77777777" w:rsidR="009E58F3" w:rsidRPr="001E32DC" w:rsidRDefault="009E58F3" w:rsidP="001C76D5">
            <w:pPr>
              <w:pStyle w:val="TAC"/>
              <w:rPr>
                <w:rFonts w:cs="Arial"/>
                <w:color w:val="000000"/>
                <w:szCs w:val="18"/>
                <w:lang w:val="en-US" w:eastAsia="zh-CN" w:bidi="ar"/>
              </w:rPr>
            </w:pPr>
          </w:p>
        </w:tc>
      </w:tr>
      <w:tr w:rsidR="009E58F3" w14:paraId="7142AE5C" w14:textId="77777777" w:rsidTr="00670F94">
        <w:trPr>
          <w:trHeight w:val="29"/>
        </w:trPr>
        <w:tc>
          <w:tcPr>
            <w:tcW w:w="1848" w:type="dxa"/>
            <w:tcBorders>
              <w:top w:val="nil"/>
              <w:left w:val="single" w:sz="4" w:space="0" w:color="auto"/>
              <w:bottom w:val="nil"/>
              <w:right w:val="single" w:sz="4" w:space="0" w:color="auto"/>
            </w:tcBorders>
            <w:vAlign w:val="center"/>
          </w:tcPr>
          <w:p w14:paraId="356A0146" w14:textId="77777777" w:rsidR="009E58F3" w:rsidRPr="001E32DC" w:rsidRDefault="009E58F3" w:rsidP="001C76D5">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3EBF98B2"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5751BC54" w14:textId="77777777" w:rsidR="009E58F3" w:rsidRPr="001E32DC" w:rsidRDefault="009E58F3" w:rsidP="001C76D5">
            <w:pPr>
              <w:pStyle w:val="TAC"/>
              <w:rPr>
                <w:lang w:val="en-US"/>
              </w:rPr>
            </w:pPr>
            <w:r w:rsidRPr="001E32DC">
              <w:rPr>
                <w:lang w:val="en-US"/>
              </w:rPr>
              <w:t>CA_n2A-n12A</w:t>
            </w:r>
          </w:p>
          <w:p w14:paraId="75B2D048" w14:textId="77777777" w:rsidR="009E58F3" w:rsidRPr="001E32DC" w:rsidRDefault="009E58F3" w:rsidP="001C76D5">
            <w:pPr>
              <w:pStyle w:val="TAC"/>
              <w:rPr>
                <w:lang w:val="en-US"/>
              </w:rPr>
            </w:pPr>
            <w:r w:rsidRPr="001E32DC">
              <w:rPr>
                <w:lang w:val="en-US"/>
              </w:rPr>
              <w:t>CA_n2A-n77A</w:t>
            </w:r>
            <w:r w:rsidRPr="001E32DC">
              <w:rPr>
                <w:vertAlign w:val="superscript"/>
                <w:lang w:val="en-US"/>
              </w:rPr>
              <w:t>7</w:t>
            </w:r>
          </w:p>
          <w:p w14:paraId="67ED5E54" w14:textId="77777777" w:rsidR="009E58F3" w:rsidRPr="001E32DC" w:rsidRDefault="009E58F3"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848A63E"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61E575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087A25" w14:textId="77777777" w:rsidR="009E58F3" w:rsidRPr="001E32DC" w:rsidRDefault="009E58F3" w:rsidP="001C76D5">
            <w:pPr>
              <w:pStyle w:val="TAC"/>
              <w:rPr>
                <w:lang w:val="en-US" w:eastAsia="zh-CN"/>
              </w:rPr>
            </w:pPr>
            <w:r w:rsidRPr="001E32DC">
              <w:rPr>
                <w:lang w:val="en-US" w:eastAsia="zh-CN"/>
              </w:rPr>
              <w:t>0</w:t>
            </w:r>
          </w:p>
        </w:tc>
      </w:tr>
      <w:tr w:rsidR="009E58F3" w14:paraId="58A4F344" w14:textId="77777777" w:rsidTr="00670F94">
        <w:trPr>
          <w:trHeight w:val="29"/>
        </w:trPr>
        <w:tc>
          <w:tcPr>
            <w:tcW w:w="1848" w:type="dxa"/>
            <w:tcBorders>
              <w:top w:val="nil"/>
              <w:left w:val="single" w:sz="4" w:space="0" w:color="auto"/>
              <w:bottom w:val="nil"/>
              <w:right w:val="single" w:sz="4" w:space="0" w:color="auto"/>
            </w:tcBorders>
            <w:vAlign w:val="center"/>
          </w:tcPr>
          <w:p w14:paraId="2628063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83637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8CA7C0" w14:textId="77777777" w:rsidR="009E58F3" w:rsidRPr="001E32DC" w:rsidRDefault="009E58F3"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60C357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D6BB8FF" w14:textId="77777777" w:rsidR="009E58F3" w:rsidRPr="001E32DC" w:rsidRDefault="009E58F3" w:rsidP="001C76D5">
            <w:pPr>
              <w:pStyle w:val="TAC"/>
              <w:rPr>
                <w:lang w:val="en-US" w:eastAsia="zh-CN"/>
              </w:rPr>
            </w:pPr>
          </w:p>
        </w:tc>
      </w:tr>
      <w:tr w:rsidR="009E58F3" w14:paraId="5445354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B154F7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9596C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69D13"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84A5A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D33FD9" w14:textId="77777777" w:rsidR="009E58F3" w:rsidRPr="001E32DC" w:rsidRDefault="009E58F3" w:rsidP="001C76D5">
            <w:pPr>
              <w:pStyle w:val="TAC"/>
              <w:rPr>
                <w:lang w:val="en-US" w:eastAsia="zh-CN"/>
              </w:rPr>
            </w:pPr>
          </w:p>
        </w:tc>
      </w:tr>
      <w:tr w:rsidR="009E58F3" w14:paraId="35A6BB3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E1AEA7E" w14:textId="77777777" w:rsidR="009E58F3" w:rsidRPr="001E32DC" w:rsidRDefault="009E58F3" w:rsidP="001C76D5">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69A2D8F6" w14:textId="77777777" w:rsidR="009E58F3" w:rsidRDefault="009E58F3" w:rsidP="001C76D5">
            <w:pPr>
              <w:pStyle w:val="TAC"/>
            </w:pPr>
            <w:r>
              <w:t>n77</w:t>
            </w:r>
            <w:r w:rsidRPr="00966D13">
              <w:rPr>
                <w:vertAlign w:val="superscript"/>
              </w:rPr>
              <w:t>7</w:t>
            </w:r>
          </w:p>
          <w:p w14:paraId="276A3281" w14:textId="77777777" w:rsidR="009E58F3" w:rsidRDefault="009E58F3" w:rsidP="001C76D5">
            <w:pPr>
              <w:pStyle w:val="TAC"/>
            </w:pPr>
            <w:r>
              <w:t>CA_n2A-n12A</w:t>
            </w:r>
          </w:p>
          <w:p w14:paraId="3020503D" w14:textId="77777777" w:rsidR="009E58F3" w:rsidRDefault="009E58F3" w:rsidP="001C76D5">
            <w:pPr>
              <w:pStyle w:val="TAC"/>
            </w:pPr>
            <w:r>
              <w:t>CA_n2A-n77A</w:t>
            </w:r>
            <w:r w:rsidRPr="00571960">
              <w:rPr>
                <w:vertAlign w:val="superscript"/>
              </w:rPr>
              <w:t>7</w:t>
            </w:r>
          </w:p>
          <w:p w14:paraId="62B2F1AD" w14:textId="77777777" w:rsidR="009E58F3" w:rsidRPr="001E32DC" w:rsidRDefault="009E58F3"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5EE5890"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3C8303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EE14F4" w14:textId="77777777" w:rsidR="009E58F3" w:rsidRPr="001E32DC" w:rsidRDefault="009E58F3" w:rsidP="001C76D5">
            <w:pPr>
              <w:pStyle w:val="TAC"/>
              <w:rPr>
                <w:lang w:val="en-US" w:eastAsia="zh-CN"/>
              </w:rPr>
            </w:pPr>
            <w:r w:rsidRPr="001E32DC">
              <w:rPr>
                <w:lang w:val="en-US" w:eastAsia="zh-CN"/>
              </w:rPr>
              <w:t>0</w:t>
            </w:r>
          </w:p>
        </w:tc>
      </w:tr>
      <w:tr w:rsidR="009E58F3" w14:paraId="3C8C9C84" w14:textId="77777777" w:rsidTr="00670F94">
        <w:trPr>
          <w:trHeight w:val="29"/>
        </w:trPr>
        <w:tc>
          <w:tcPr>
            <w:tcW w:w="1848" w:type="dxa"/>
            <w:tcBorders>
              <w:top w:val="nil"/>
              <w:left w:val="single" w:sz="4" w:space="0" w:color="auto"/>
              <w:bottom w:val="nil"/>
              <w:right w:val="single" w:sz="4" w:space="0" w:color="auto"/>
            </w:tcBorders>
            <w:vAlign w:val="center"/>
          </w:tcPr>
          <w:p w14:paraId="5869205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0BABDC"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CCFE79" w14:textId="77777777" w:rsidR="009E58F3" w:rsidRPr="001E32DC" w:rsidRDefault="009E58F3"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94B42D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7503EF8" w14:textId="77777777" w:rsidR="009E58F3" w:rsidRPr="001E32DC" w:rsidRDefault="009E58F3" w:rsidP="001C76D5">
            <w:pPr>
              <w:pStyle w:val="TAC"/>
              <w:rPr>
                <w:lang w:val="en-US" w:eastAsia="zh-CN"/>
              </w:rPr>
            </w:pPr>
          </w:p>
        </w:tc>
      </w:tr>
      <w:tr w:rsidR="009E58F3" w14:paraId="2230271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95D476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9E16A"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957A1"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C3973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8C65F5" w14:textId="77777777" w:rsidR="009E58F3" w:rsidRPr="001E32DC" w:rsidRDefault="009E58F3" w:rsidP="001C76D5">
            <w:pPr>
              <w:pStyle w:val="TAC"/>
              <w:rPr>
                <w:lang w:val="en-US" w:eastAsia="zh-CN"/>
              </w:rPr>
            </w:pPr>
          </w:p>
        </w:tc>
      </w:tr>
      <w:tr w:rsidR="009E58F3" w14:paraId="4CC6BC5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C589B50" w14:textId="77777777" w:rsidR="009E58F3" w:rsidRPr="001E32DC" w:rsidRDefault="009E58F3" w:rsidP="001C76D5">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5E4B0C80" w14:textId="77777777" w:rsidR="009E58F3" w:rsidRDefault="009E58F3" w:rsidP="001C76D5">
            <w:pPr>
              <w:pStyle w:val="TAC"/>
            </w:pPr>
            <w:r>
              <w:t>n77</w:t>
            </w:r>
            <w:r w:rsidRPr="00966D13">
              <w:rPr>
                <w:vertAlign w:val="superscript"/>
              </w:rPr>
              <w:t>7</w:t>
            </w:r>
          </w:p>
          <w:p w14:paraId="002B6C6F" w14:textId="77777777" w:rsidR="009E58F3" w:rsidRDefault="009E58F3" w:rsidP="001C76D5">
            <w:pPr>
              <w:pStyle w:val="TAC"/>
            </w:pPr>
            <w:r>
              <w:t>CA_n2A-n12A</w:t>
            </w:r>
          </w:p>
          <w:p w14:paraId="1CEBA150" w14:textId="77777777" w:rsidR="009E58F3" w:rsidRDefault="009E58F3" w:rsidP="001C76D5">
            <w:pPr>
              <w:pStyle w:val="TAC"/>
            </w:pPr>
            <w:r>
              <w:t>CA_n2A-n77A</w:t>
            </w:r>
            <w:r w:rsidRPr="00571960">
              <w:rPr>
                <w:vertAlign w:val="superscript"/>
              </w:rPr>
              <w:t>7</w:t>
            </w:r>
          </w:p>
          <w:p w14:paraId="16983C61" w14:textId="77777777" w:rsidR="009E58F3" w:rsidRPr="001E32DC" w:rsidRDefault="009E58F3"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510D95"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82FDB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4D6273" w14:textId="77777777" w:rsidR="009E58F3" w:rsidRPr="001E32DC" w:rsidRDefault="009E58F3" w:rsidP="001C76D5">
            <w:pPr>
              <w:pStyle w:val="TAC"/>
              <w:rPr>
                <w:lang w:val="en-US" w:eastAsia="zh-CN"/>
              </w:rPr>
            </w:pPr>
            <w:r w:rsidRPr="001E32DC">
              <w:rPr>
                <w:lang w:val="en-US" w:eastAsia="zh-CN"/>
              </w:rPr>
              <w:t>0</w:t>
            </w:r>
          </w:p>
        </w:tc>
      </w:tr>
      <w:tr w:rsidR="009E58F3" w14:paraId="432E6BD7" w14:textId="77777777" w:rsidTr="00670F94">
        <w:trPr>
          <w:trHeight w:val="29"/>
        </w:trPr>
        <w:tc>
          <w:tcPr>
            <w:tcW w:w="1848" w:type="dxa"/>
            <w:tcBorders>
              <w:top w:val="nil"/>
              <w:left w:val="single" w:sz="4" w:space="0" w:color="auto"/>
              <w:bottom w:val="nil"/>
              <w:right w:val="single" w:sz="4" w:space="0" w:color="auto"/>
            </w:tcBorders>
            <w:vAlign w:val="center"/>
          </w:tcPr>
          <w:p w14:paraId="7F34BC2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234737"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FC60C" w14:textId="77777777" w:rsidR="009E58F3" w:rsidRPr="001E32DC" w:rsidRDefault="009E58F3"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0D959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031D7BD" w14:textId="77777777" w:rsidR="009E58F3" w:rsidRPr="001E32DC" w:rsidRDefault="009E58F3" w:rsidP="001C76D5">
            <w:pPr>
              <w:pStyle w:val="TAC"/>
              <w:rPr>
                <w:lang w:val="en-US" w:eastAsia="zh-CN"/>
              </w:rPr>
            </w:pPr>
          </w:p>
        </w:tc>
      </w:tr>
      <w:tr w:rsidR="009E58F3" w14:paraId="29400EA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6EBEC7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DACD59"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049370"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99342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E72E821" w14:textId="77777777" w:rsidR="009E58F3" w:rsidRPr="001E32DC" w:rsidRDefault="009E58F3" w:rsidP="001C76D5">
            <w:pPr>
              <w:pStyle w:val="TAC"/>
              <w:rPr>
                <w:lang w:val="en-US" w:eastAsia="zh-CN"/>
              </w:rPr>
            </w:pPr>
          </w:p>
        </w:tc>
      </w:tr>
      <w:tr w:rsidR="009E58F3" w14:paraId="6FBC2CB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97F269D" w14:textId="77777777" w:rsidR="009E58F3" w:rsidRPr="001E32DC" w:rsidRDefault="009E58F3" w:rsidP="001C76D5">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3DF917DF" w14:textId="77777777" w:rsidR="009E58F3" w:rsidRPr="001E32DC" w:rsidRDefault="009E58F3" w:rsidP="001C76D5">
            <w:pPr>
              <w:pStyle w:val="TAC"/>
              <w:rPr>
                <w:lang w:val="es-US" w:eastAsia="zh-CN"/>
              </w:rPr>
            </w:pPr>
            <w:r w:rsidRPr="001E32DC">
              <w:rPr>
                <w:lang w:val="es-US" w:eastAsia="zh-CN"/>
              </w:rPr>
              <w:t>CA_n2A-n14A</w:t>
            </w:r>
          </w:p>
          <w:p w14:paraId="1815A0C1" w14:textId="77777777" w:rsidR="009E58F3" w:rsidRPr="001E32DC" w:rsidRDefault="009E58F3" w:rsidP="001C76D5">
            <w:pPr>
              <w:pStyle w:val="TAC"/>
              <w:rPr>
                <w:lang w:val="es-US" w:eastAsia="zh-CN"/>
              </w:rPr>
            </w:pPr>
            <w:r w:rsidRPr="001E32DC">
              <w:rPr>
                <w:lang w:val="es-US" w:eastAsia="zh-CN"/>
              </w:rPr>
              <w:t>CA_n2A-n30A</w:t>
            </w:r>
          </w:p>
          <w:p w14:paraId="10C4BE52" w14:textId="77777777" w:rsidR="009E58F3" w:rsidRPr="001E32DC" w:rsidRDefault="009E58F3"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66C5F7B9"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BD6D4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169E1B" w14:textId="77777777" w:rsidR="009E58F3" w:rsidRPr="001E32DC" w:rsidRDefault="009E58F3" w:rsidP="001C76D5">
            <w:pPr>
              <w:pStyle w:val="TAC"/>
              <w:rPr>
                <w:lang w:val="en-US" w:eastAsia="zh-CN"/>
              </w:rPr>
            </w:pPr>
            <w:r w:rsidRPr="001E32DC">
              <w:rPr>
                <w:lang w:val="en-US" w:eastAsia="zh-CN"/>
              </w:rPr>
              <w:t>0</w:t>
            </w:r>
          </w:p>
        </w:tc>
      </w:tr>
      <w:tr w:rsidR="009E58F3" w14:paraId="1E1502E8" w14:textId="77777777" w:rsidTr="00670F94">
        <w:trPr>
          <w:trHeight w:val="29"/>
        </w:trPr>
        <w:tc>
          <w:tcPr>
            <w:tcW w:w="1848" w:type="dxa"/>
            <w:tcBorders>
              <w:top w:val="nil"/>
              <w:left w:val="single" w:sz="4" w:space="0" w:color="auto"/>
              <w:bottom w:val="nil"/>
              <w:right w:val="single" w:sz="4" w:space="0" w:color="auto"/>
            </w:tcBorders>
            <w:vAlign w:val="center"/>
          </w:tcPr>
          <w:p w14:paraId="210BC66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C6AB7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BE1F8"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08D1B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D62459A" w14:textId="77777777" w:rsidR="009E58F3" w:rsidRPr="001E32DC" w:rsidRDefault="009E58F3" w:rsidP="001C76D5">
            <w:pPr>
              <w:pStyle w:val="TAC"/>
              <w:rPr>
                <w:lang w:val="en-US" w:eastAsia="zh-CN"/>
              </w:rPr>
            </w:pPr>
          </w:p>
        </w:tc>
      </w:tr>
      <w:tr w:rsidR="009E58F3" w14:paraId="26CB421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71D4F9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82BDA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378AD"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429751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57DD117" w14:textId="77777777" w:rsidR="009E58F3" w:rsidRPr="001E32DC" w:rsidRDefault="009E58F3" w:rsidP="001C76D5">
            <w:pPr>
              <w:pStyle w:val="TAC"/>
              <w:rPr>
                <w:lang w:val="en-US" w:eastAsia="zh-CN"/>
              </w:rPr>
            </w:pPr>
          </w:p>
        </w:tc>
      </w:tr>
      <w:tr w:rsidR="009E58F3" w14:paraId="0FACBED1" w14:textId="77777777" w:rsidTr="00670F94">
        <w:trPr>
          <w:trHeight w:val="29"/>
        </w:trPr>
        <w:tc>
          <w:tcPr>
            <w:tcW w:w="1848" w:type="dxa"/>
            <w:tcBorders>
              <w:top w:val="nil"/>
              <w:left w:val="single" w:sz="4" w:space="0" w:color="auto"/>
              <w:bottom w:val="nil"/>
              <w:right w:val="single" w:sz="4" w:space="0" w:color="auto"/>
            </w:tcBorders>
            <w:vAlign w:val="center"/>
          </w:tcPr>
          <w:p w14:paraId="5EB41572" w14:textId="77777777" w:rsidR="009E58F3" w:rsidRPr="001E32DC" w:rsidRDefault="009E58F3" w:rsidP="001C76D5">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3DA7981F" w14:textId="77777777" w:rsidR="009E58F3" w:rsidRPr="001E32DC" w:rsidRDefault="009E58F3" w:rsidP="001C76D5">
            <w:pPr>
              <w:pStyle w:val="TAC"/>
              <w:rPr>
                <w:lang w:val="es-US" w:eastAsia="zh-CN"/>
              </w:rPr>
            </w:pPr>
            <w:r w:rsidRPr="001E32DC">
              <w:rPr>
                <w:lang w:val="es-US" w:eastAsia="zh-CN"/>
              </w:rPr>
              <w:t>CA_n2A-n14A</w:t>
            </w:r>
          </w:p>
          <w:p w14:paraId="6183B1B4" w14:textId="77777777" w:rsidR="009E58F3" w:rsidRPr="001E32DC" w:rsidRDefault="009E58F3" w:rsidP="001C76D5">
            <w:pPr>
              <w:pStyle w:val="TAC"/>
              <w:rPr>
                <w:lang w:val="es-US" w:eastAsia="zh-CN"/>
              </w:rPr>
            </w:pPr>
            <w:r w:rsidRPr="001E32DC">
              <w:rPr>
                <w:lang w:val="es-US" w:eastAsia="zh-CN"/>
              </w:rPr>
              <w:t>CA_n2A-n30A</w:t>
            </w:r>
          </w:p>
          <w:p w14:paraId="14453B6E" w14:textId="77777777" w:rsidR="009E58F3" w:rsidRPr="001E32DC" w:rsidRDefault="009E58F3"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3F05BA29"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C3908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3E8BAE5B" w14:textId="77777777" w:rsidR="009E58F3" w:rsidRPr="001E32DC" w:rsidRDefault="009E58F3" w:rsidP="001C76D5">
            <w:pPr>
              <w:pStyle w:val="TAC"/>
              <w:rPr>
                <w:lang w:val="en-US" w:eastAsia="zh-CN"/>
              </w:rPr>
            </w:pPr>
            <w:r w:rsidRPr="001E32DC">
              <w:rPr>
                <w:lang w:val="en-US" w:eastAsia="zh-CN"/>
              </w:rPr>
              <w:t>0</w:t>
            </w:r>
          </w:p>
        </w:tc>
      </w:tr>
      <w:tr w:rsidR="009E58F3" w14:paraId="306CB944" w14:textId="77777777" w:rsidTr="00670F94">
        <w:trPr>
          <w:trHeight w:val="29"/>
        </w:trPr>
        <w:tc>
          <w:tcPr>
            <w:tcW w:w="1848" w:type="dxa"/>
            <w:tcBorders>
              <w:top w:val="nil"/>
              <w:left w:val="single" w:sz="4" w:space="0" w:color="auto"/>
              <w:bottom w:val="nil"/>
              <w:right w:val="single" w:sz="4" w:space="0" w:color="auto"/>
            </w:tcBorders>
            <w:vAlign w:val="center"/>
          </w:tcPr>
          <w:p w14:paraId="7120FEA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D6961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83A55"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F2AA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9760A0F" w14:textId="77777777" w:rsidR="009E58F3" w:rsidRPr="001E32DC" w:rsidRDefault="009E58F3" w:rsidP="001C76D5">
            <w:pPr>
              <w:pStyle w:val="TAC"/>
              <w:rPr>
                <w:lang w:val="en-US" w:eastAsia="zh-CN"/>
              </w:rPr>
            </w:pPr>
          </w:p>
        </w:tc>
      </w:tr>
      <w:tr w:rsidR="009E58F3" w14:paraId="08DF2E4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60C3B0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4210E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03E92"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3BD452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F12A209" w14:textId="77777777" w:rsidR="009E58F3" w:rsidRPr="001E32DC" w:rsidRDefault="009E58F3" w:rsidP="001C76D5">
            <w:pPr>
              <w:pStyle w:val="TAC"/>
              <w:rPr>
                <w:lang w:val="en-US" w:eastAsia="zh-CN"/>
              </w:rPr>
            </w:pPr>
          </w:p>
        </w:tc>
      </w:tr>
      <w:tr w:rsidR="009E58F3" w14:paraId="6CAA3593" w14:textId="77777777" w:rsidTr="00670F94">
        <w:trPr>
          <w:trHeight w:val="29"/>
        </w:trPr>
        <w:tc>
          <w:tcPr>
            <w:tcW w:w="1848" w:type="dxa"/>
            <w:tcBorders>
              <w:top w:val="nil"/>
              <w:left w:val="single" w:sz="4" w:space="0" w:color="auto"/>
              <w:bottom w:val="nil"/>
              <w:right w:val="single" w:sz="4" w:space="0" w:color="auto"/>
            </w:tcBorders>
            <w:vAlign w:val="center"/>
          </w:tcPr>
          <w:p w14:paraId="750023B3" w14:textId="77777777" w:rsidR="009E58F3" w:rsidRPr="001E32DC" w:rsidRDefault="009E58F3" w:rsidP="001C76D5">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2166812A" w14:textId="77777777" w:rsidR="009E58F3" w:rsidRPr="001E32DC" w:rsidRDefault="009E58F3" w:rsidP="001C76D5">
            <w:pPr>
              <w:pStyle w:val="TAC"/>
              <w:rPr>
                <w:lang w:val="es-US" w:eastAsia="zh-CN"/>
              </w:rPr>
            </w:pPr>
            <w:r w:rsidRPr="001E32DC">
              <w:rPr>
                <w:lang w:val="es-US" w:eastAsia="zh-CN"/>
              </w:rPr>
              <w:t>CA_n2A-n14A</w:t>
            </w:r>
          </w:p>
          <w:p w14:paraId="7475FAE7" w14:textId="77777777" w:rsidR="009E58F3" w:rsidRPr="001E32DC" w:rsidRDefault="009E58F3" w:rsidP="001C76D5">
            <w:pPr>
              <w:pStyle w:val="TAC"/>
              <w:rPr>
                <w:lang w:val="es-US" w:eastAsia="zh-CN"/>
              </w:rPr>
            </w:pPr>
            <w:r w:rsidRPr="001E32DC">
              <w:rPr>
                <w:lang w:val="es-US" w:eastAsia="zh-CN"/>
              </w:rPr>
              <w:t>CA_n2A-n66A</w:t>
            </w:r>
          </w:p>
          <w:p w14:paraId="6D27572B" w14:textId="77777777" w:rsidR="009E58F3" w:rsidRPr="001E32DC" w:rsidRDefault="009E58F3"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947F227"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217A7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630456" w14:textId="77777777" w:rsidR="009E58F3" w:rsidRPr="001E32DC" w:rsidRDefault="009E58F3" w:rsidP="001C76D5">
            <w:pPr>
              <w:pStyle w:val="TAC"/>
              <w:rPr>
                <w:lang w:val="en-US" w:eastAsia="zh-CN"/>
              </w:rPr>
            </w:pPr>
            <w:r w:rsidRPr="001E32DC">
              <w:rPr>
                <w:lang w:val="en-US" w:eastAsia="zh-CN"/>
              </w:rPr>
              <w:t>0</w:t>
            </w:r>
          </w:p>
        </w:tc>
      </w:tr>
      <w:tr w:rsidR="009E58F3" w14:paraId="325A9B4E" w14:textId="77777777" w:rsidTr="00670F94">
        <w:trPr>
          <w:trHeight w:val="29"/>
        </w:trPr>
        <w:tc>
          <w:tcPr>
            <w:tcW w:w="1848" w:type="dxa"/>
            <w:tcBorders>
              <w:top w:val="nil"/>
              <w:left w:val="single" w:sz="4" w:space="0" w:color="auto"/>
              <w:bottom w:val="nil"/>
              <w:right w:val="single" w:sz="4" w:space="0" w:color="auto"/>
            </w:tcBorders>
            <w:vAlign w:val="center"/>
          </w:tcPr>
          <w:p w14:paraId="58D63C8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DD68F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1024EB"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06521C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2CD203D" w14:textId="77777777" w:rsidR="009E58F3" w:rsidRPr="001E32DC" w:rsidRDefault="009E58F3" w:rsidP="001C76D5">
            <w:pPr>
              <w:pStyle w:val="TAC"/>
              <w:rPr>
                <w:lang w:val="en-US" w:eastAsia="zh-CN"/>
              </w:rPr>
            </w:pPr>
          </w:p>
        </w:tc>
      </w:tr>
      <w:tr w:rsidR="009E58F3" w14:paraId="7E2170A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904BC5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B9B6D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A70A4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036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E6D260" w14:textId="77777777" w:rsidR="009E58F3" w:rsidRPr="001E32DC" w:rsidRDefault="009E58F3" w:rsidP="001C76D5">
            <w:pPr>
              <w:pStyle w:val="TAC"/>
              <w:rPr>
                <w:lang w:val="en-US" w:eastAsia="zh-CN"/>
              </w:rPr>
            </w:pPr>
          </w:p>
        </w:tc>
      </w:tr>
      <w:tr w:rsidR="009E58F3" w14:paraId="0D9B1C8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3ECE92D" w14:textId="77777777" w:rsidR="009E58F3" w:rsidRPr="001E32DC" w:rsidRDefault="009E58F3" w:rsidP="001C76D5">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12BA4A14" w14:textId="77777777" w:rsidR="009E58F3" w:rsidRPr="001E32DC" w:rsidRDefault="009E58F3" w:rsidP="001C76D5">
            <w:pPr>
              <w:pStyle w:val="TAC"/>
              <w:rPr>
                <w:lang w:val="es-US" w:eastAsia="zh-CN"/>
              </w:rPr>
            </w:pPr>
            <w:r w:rsidRPr="001E32DC">
              <w:rPr>
                <w:lang w:val="es-US" w:eastAsia="zh-CN"/>
              </w:rPr>
              <w:t>CA_n2A-n14A</w:t>
            </w:r>
          </w:p>
          <w:p w14:paraId="0FB895DE" w14:textId="77777777" w:rsidR="009E58F3" w:rsidRPr="001E32DC" w:rsidRDefault="009E58F3" w:rsidP="001C76D5">
            <w:pPr>
              <w:pStyle w:val="TAC"/>
              <w:rPr>
                <w:lang w:val="es-US" w:eastAsia="zh-CN"/>
              </w:rPr>
            </w:pPr>
            <w:r w:rsidRPr="001E32DC">
              <w:rPr>
                <w:lang w:val="es-US" w:eastAsia="zh-CN"/>
              </w:rPr>
              <w:t>CA_n2A-n66A</w:t>
            </w:r>
          </w:p>
          <w:p w14:paraId="375A2CC2" w14:textId="77777777" w:rsidR="009E58F3" w:rsidRPr="001E32DC" w:rsidRDefault="009E58F3"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973D06B"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0F465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40ACE59" w14:textId="77777777" w:rsidR="009E58F3" w:rsidRPr="001E32DC" w:rsidRDefault="009E58F3" w:rsidP="001C76D5">
            <w:pPr>
              <w:pStyle w:val="TAC"/>
              <w:rPr>
                <w:lang w:val="en-US" w:eastAsia="zh-CN"/>
              </w:rPr>
            </w:pPr>
            <w:r w:rsidRPr="001E32DC">
              <w:rPr>
                <w:lang w:val="en-US" w:eastAsia="zh-CN"/>
              </w:rPr>
              <w:t>0</w:t>
            </w:r>
          </w:p>
        </w:tc>
      </w:tr>
      <w:tr w:rsidR="009E58F3" w14:paraId="7FFE1091" w14:textId="77777777" w:rsidTr="00670F94">
        <w:trPr>
          <w:trHeight w:val="29"/>
        </w:trPr>
        <w:tc>
          <w:tcPr>
            <w:tcW w:w="1848" w:type="dxa"/>
            <w:tcBorders>
              <w:top w:val="nil"/>
              <w:left w:val="single" w:sz="4" w:space="0" w:color="auto"/>
              <w:bottom w:val="nil"/>
              <w:right w:val="single" w:sz="4" w:space="0" w:color="auto"/>
            </w:tcBorders>
            <w:vAlign w:val="center"/>
          </w:tcPr>
          <w:p w14:paraId="12A1311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E624D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016E3"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E1AC09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35ADDDB" w14:textId="77777777" w:rsidR="009E58F3" w:rsidRPr="001E32DC" w:rsidRDefault="009E58F3" w:rsidP="001C76D5">
            <w:pPr>
              <w:pStyle w:val="TAC"/>
              <w:rPr>
                <w:lang w:val="en-US" w:eastAsia="zh-CN"/>
              </w:rPr>
            </w:pPr>
          </w:p>
        </w:tc>
      </w:tr>
      <w:tr w:rsidR="009E58F3" w14:paraId="58B21A8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0CE8E2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3125C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3C79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8CECC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658BD4" w14:textId="77777777" w:rsidR="009E58F3" w:rsidRPr="001E32DC" w:rsidRDefault="009E58F3" w:rsidP="001C76D5">
            <w:pPr>
              <w:pStyle w:val="TAC"/>
              <w:rPr>
                <w:lang w:val="en-US" w:eastAsia="zh-CN"/>
              </w:rPr>
            </w:pPr>
          </w:p>
        </w:tc>
      </w:tr>
      <w:tr w:rsidR="009E58F3" w14:paraId="356BD40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3B1B1EC" w14:textId="77777777" w:rsidR="009E58F3" w:rsidRPr="001E32DC" w:rsidRDefault="009E58F3" w:rsidP="001C76D5">
            <w:pPr>
              <w:pStyle w:val="TAC"/>
              <w:rPr>
                <w:lang w:val="en-US" w:eastAsia="zh-CN"/>
              </w:rPr>
            </w:pPr>
            <w:r w:rsidRPr="001E32DC">
              <w:rPr>
                <w:lang w:val="en-US" w:eastAsia="zh-CN"/>
              </w:rPr>
              <w:lastRenderedPageBreak/>
              <w:t>CA_n2(2A)-n14A-n66(2A)</w:t>
            </w:r>
          </w:p>
        </w:tc>
        <w:tc>
          <w:tcPr>
            <w:tcW w:w="1862" w:type="dxa"/>
            <w:tcBorders>
              <w:top w:val="single" w:sz="4" w:space="0" w:color="auto"/>
              <w:left w:val="single" w:sz="4" w:space="0" w:color="auto"/>
              <w:bottom w:val="nil"/>
              <w:right w:val="single" w:sz="4" w:space="0" w:color="auto"/>
            </w:tcBorders>
            <w:vAlign w:val="center"/>
          </w:tcPr>
          <w:p w14:paraId="130379A3" w14:textId="77777777" w:rsidR="009E58F3" w:rsidRPr="001E32DC" w:rsidRDefault="009E58F3" w:rsidP="001C76D5">
            <w:pPr>
              <w:pStyle w:val="TAC"/>
              <w:rPr>
                <w:lang w:val="es-US" w:eastAsia="zh-CN"/>
              </w:rPr>
            </w:pPr>
            <w:r w:rsidRPr="001E32DC">
              <w:rPr>
                <w:lang w:val="es-US" w:eastAsia="zh-CN"/>
              </w:rPr>
              <w:t>CA_n2A-n14A</w:t>
            </w:r>
          </w:p>
          <w:p w14:paraId="075E1FF6" w14:textId="77777777" w:rsidR="009E58F3" w:rsidRPr="001E32DC" w:rsidRDefault="009E58F3" w:rsidP="001C76D5">
            <w:pPr>
              <w:pStyle w:val="TAC"/>
              <w:rPr>
                <w:lang w:val="es-US" w:eastAsia="zh-CN"/>
              </w:rPr>
            </w:pPr>
            <w:r w:rsidRPr="001E32DC">
              <w:rPr>
                <w:lang w:val="es-US" w:eastAsia="zh-CN"/>
              </w:rPr>
              <w:t>CA_n2A-n66A</w:t>
            </w:r>
          </w:p>
          <w:p w14:paraId="40FCC741" w14:textId="77777777" w:rsidR="009E58F3" w:rsidRPr="001E32DC" w:rsidRDefault="009E58F3"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74ECDE"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AFDBD5"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1917CC1" w14:textId="77777777" w:rsidR="009E58F3" w:rsidRPr="001E32DC" w:rsidRDefault="009E58F3" w:rsidP="001C76D5">
            <w:pPr>
              <w:pStyle w:val="TAC"/>
              <w:rPr>
                <w:lang w:val="en-US" w:eastAsia="zh-CN"/>
              </w:rPr>
            </w:pPr>
            <w:r w:rsidRPr="001E32DC">
              <w:rPr>
                <w:lang w:val="en-US" w:eastAsia="zh-CN"/>
              </w:rPr>
              <w:t>0</w:t>
            </w:r>
          </w:p>
        </w:tc>
      </w:tr>
      <w:tr w:rsidR="009E58F3" w14:paraId="77FCAD57" w14:textId="77777777" w:rsidTr="00670F94">
        <w:trPr>
          <w:trHeight w:val="29"/>
        </w:trPr>
        <w:tc>
          <w:tcPr>
            <w:tcW w:w="1848" w:type="dxa"/>
            <w:tcBorders>
              <w:top w:val="nil"/>
              <w:left w:val="single" w:sz="4" w:space="0" w:color="auto"/>
              <w:bottom w:val="nil"/>
              <w:right w:val="single" w:sz="4" w:space="0" w:color="auto"/>
            </w:tcBorders>
            <w:vAlign w:val="center"/>
          </w:tcPr>
          <w:p w14:paraId="04B2CBB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3D1E6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3BB0A"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0EB713B"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63D55B" w14:textId="77777777" w:rsidR="009E58F3" w:rsidRPr="001E32DC" w:rsidRDefault="009E58F3" w:rsidP="001C76D5">
            <w:pPr>
              <w:pStyle w:val="TAC"/>
              <w:rPr>
                <w:lang w:val="en-US" w:eastAsia="zh-CN"/>
              </w:rPr>
            </w:pPr>
          </w:p>
        </w:tc>
      </w:tr>
      <w:tr w:rsidR="009E58F3" w14:paraId="6908DE5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392E60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8F8B7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5FD7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38AE25"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17D8FF8" w14:textId="77777777" w:rsidR="009E58F3" w:rsidRPr="001E32DC" w:rsidRDefault="009E58F3" w:rsidP="001C76D5">
            <w:pPr>
              <w:pStyle w:val="TAC"/>
              <w:rPr>
                <w:lang w:val="en-US" w:eastAsia="zh-CN"/>
              </w:rPr>
            </w:pPr>
          </w:p>
        </w:tc>
      </w:tr>
      <w:tr w:rsidR="009E58F3" w14:paraId="201B2AEB" w14:textId="77777777" w:rsidTr="00670F94">
        <w:trPr>
          <w:trHeight w:val="29"/>
        </w:trPr>
        <w:tc>
          <w:tcPr>
            <w:tcW w:w="1848" w:type="dxa"/>
            <w:tcBorders>
              <w:top w:val="nil"/>
              <w:left w:val="single" w:sz="4" w:space="0" w:color="auto"/>
              <w:bottom w:val="nil"/>
              <w:right w:val="single" w:sz="4" w:space="0" w:color="auto"/>
            </w:tcBorders>
            <w:vAlign w:val="center"/>
          </w:tcPr>
          <w:p w14:paraId="14472A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09463564" w14:textId="77777777" w:rsidR="009E58F3" w:rsidRPr="001E32DC" w:rsidRDefault="009E58F3" w:rsidP="001C76D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57B03C2" w14:textId="77777777" w:rsidR="009E58F3" w:rsidRPr="001E32DC" w:rsidRDefault="009E58F3" w:rsidP="001C76D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3B4C1FC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26C5AF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EA22E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4AA14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0565551" w14:textId="77777777" w:rsidTr="00670F94">
        <w:trPr>
          <w:trHeight w:val="29"/>
        </w:trPr>
        <w:tc>
          <w:tcPr>
            <w:tcW w:w="1848" w:type="dxa"/>
            <w:tcBorders>
              <w:top w:val="nil"/>
              <w:left w:val="single" w:sz="4" w:space="0" w:color="auto"/>
              <w:bottom w:val="nil"/>
              <w:right w:val="single" w:sz="4" w:space="0" w:color="auto"/>
            </w:tcBorders>
            <w:vAlign w:val="center"/>
          </w:tcPr>
          <w:p w14:paraId="4D4A3D5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1FB60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7F833"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19907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3C7500A" w14:textId="77777777" w:rsidR="009E58F3" w:rsidRPr="001E32DC" w:rsidRDefault="009E58F3" w:rsidP="001C76D5">
            <w:pPr>
              <w:pStyle w:val="TAC"/>
              <w:rPr>
                <w:lang w:val="en-US" w:eastAsia="zh-CN"/>
              </w:rPr>
            </w:pPr>
          </w:p>
        </w:tc>
      </w:tr>
      <w:tr w:rsidR="009E58F3" w14:paraId="7D0A7B4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B13DB6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D56D4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8C6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EDCB3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89A2857" w14:textId="77777777" w:rsidR="009E58F3" w:rsidRPr="001E32DC" w:rsidRDefault="009E58F3" w:rsidP="001C76D5">
            <w:pPr>
              <w:pStyle w:val="TAC"/>
              <w:rPr>
                <w:lang w:val="en-US" w:eastAsia="zh-CN"/>
              </w:rPr>
            </w:pPr>
          </w:p>
        </w:tc>
      </w:tr>
      <w:tr w:rsidR="009E58F3" w14:paraId="148B8E9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6274ACD" w14:textId="77777777" w:rsidR="009E58F3" w:rsidRPr="001E32DC" w:rsidRDefault="009E58F3" w:rsidP="001C76D5">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C6D5A62" w14:textId="77777777" w:rsidR="009E58F3" w:rsidRPr="001E32DC" w:rsidRDefault="009E58F3" w:rsidP="001C76D5">
            <w:pPr>
              <w:pStyle w:val="TAC"/>
              <w:rPr>
                <w:lang w:val="es-US" w:eastAsia="zh-CN"/>
              </w:rPr>
            </w:pPr>
            <w:r w:rsidRPr="001E32DC">
              <w:rPr>
                <w:lang w:val="es-US" w:eastAsia="zh-CN"/>
              </w:rPr>
              <w:t>CA_n2A-n14A</w:t>
            </w:r>
          </w:p>
          <w:p w14:paraId="0A315F7C" w14:textId="77777777" w:rsidR="009E58F3" w:rsidRPr="001E32DC" w:rsidRDefault="009E58F3" w:rsidP="001C76D5">
            <w:pPr>
              <w:pStyle w:val="TAC"/>
              <w:rPr>
                <w:lang w:val="es-US" w:eastAsia="zh-CN"/>
              </w:rPr>
            </w:pPr>
            <w:r w:rsidRPr="001E32DC">
              <w:rPr>
                <w:lang w:val="es-US" w:eastAsia="zh-CN"/>
              </w:rPr>
              <w:t>CA_n2A-n66A</w:t>
            </w:r>
          </w:p>
          <w:p w14:paraId="2328D185" w14:textId="77777777" w:rsidR="009E58F3" w:rsidRPr="001E32DC" w:rsidRDefault="009E58F3"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FFA9B01"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195E5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44F583" w14:textId="77777777" w:rsidR="009E58F3" w:rsidRPr="001E32DC" w:rsidRDefault="009E58F3" w:rsidP="001C76D5">
            <w:pPr>
              <w:pStyle w:val="TAC"/>
              <w:rPr>
                <w:lang w:val="en-US" w:eastAsia="zh-CN"/>
              </w:rPr>
            </w:pPr>
            <w:r w:rsidRPr="001E32DC">
              <w:rPr>
                <w:lang w:val="en-US" w:eastAsia="zh-CN"/>
              </w:rPr>
              <w:t>0</w:t>
            </w:r>
          </w:p>
        </w:tc>
      </w:tr>
      <w:tr w:rsidR="009E58F3" w14:paraId="71BB3703" w14:textId="77777777" w:rsidTr="00670F94">
        <w:trPr>
          <w:trHeight w:val="29"/>
        </w:trPr>
        <w:tc>
          <w:tcPr>
            <w:tcW w:w="1848" w:type="dxa"/>
            <w:tcBorders>
              <w:top w:val="nil"/>
              <w:left w:val="single" w:sz="4" w:space="0" w:color="auto"/>
              <w:bottom w:val="nil"/>
              <w:right w:val="single" w:sz="4" w:space="0" w:color="auto"/>
            </w:tcBorders>
            <w:vAlign w:val="center"/>
          </w:tcPr>
          <w:p w14:paraId="48E8FA6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DB6EA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0D4B5"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15D0E0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EF05B8" w14:textId="77777777" w:rsidR="009E58F3" w:rsidRPr="001E32DC" w:rsidRDefault="009E58F3" w:rsidP="001C76D5">
            <w:pPr>
              <w:pStyle w:val="TAC"/>
              <w:rPr>
                <w:lang w:val="en-US" w:eastAsia="zh-CN"/>
              </w:rPr>
            </w:pPr>
          </w:p>
        </w:tc>
      </w:tr>
      <w:tr w:rsidR="009E58F3" w14:paraId="258F47F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63A5FC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785E1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E25D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BE9D9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CB1A18B" w14:textId="77777777" w:rsidR="009E58F3" w:rsidRPr="001E32DC" w:rsidRDefault="009E58F3" w:rsidP="001C76D5">
            <w:pPr>
              <w:pStyle w:val="TAC"/>
              <w:rPr>
                <w:lang w:val="en-US" w:eastAsia="zh-CN"/>
              </w:rPr>
            </w:pPr>
          </w:p>
        </w:tc>
      </w:tr>
      <w:tr w:rsidR="009E58F3" w14:paraId="0BEEAB47" w14:textId="77777777" w:rsidTr="00670F94">
        <w:trPr>
          <w:trHeight w:val="29"/>
        </w:trPr>
        <w:tc>
          <w:tcPr>
            <w:tcW w:w="1848" w:type="dxa"/>
            <w:tcBorders>
              <w:top w:val="nil"/>
              <w:left w:val="single" w:sz="4" w:space="0" w:color="auto"/>
              <w:bottom w:val="nil"/>
              <w:right w:val="single" w:sz="4" w:space="0" w:color="auto"/>
            </w:tcBorders>
            <w:vAlign w:val="center"/>
          </w:tcPr>
          <w:p w14:paraId="04C86284" w14:textId="77777777" w:rsidR="009E58F3" w:rsidRPr="001E32DC" w:rsidRDefault="009E58F3" w:rsidP="001C76D5">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167813A2"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1795F1BD" w14:textId="77777777" w:rsidR="009E58F3" w:rsidRPr="001E32DC" w:rsidRDefault="009E58F3" w:rsidP="001C76D5">
            <w:pPr>
              <w:pStyle w:val="TAC"/>
              <w:rPr>
                <w:lang w:val="en-US"/>
              </w:rPr>
            </w:pPr>
            <w:r w:rsidRPr="001E32DC">
              <w:rPr>
                <w:lang w:val="en-US"/>
              </w:rPr>
              <w:t>CA_n2A-n14A</w:t>
            </w:r>
          </w:p>
          <w:p w14:paraId="6E67A8DD" w14:textId="77777777" w:rsidR="009E58F3" w:rsidRPr="001E32DC" w:rsidRDefault="009E58F3" w:rsidP="001C76D5">
            <w:pPr>
              <w:pStyle w:val="TAC"/>
              <w:rPr>
                <w:vertAlign w:val="superscript"/>
                <w:lang w:val="en-US"/>
              </w:rPr>
            </w:pPr>
            <w:r w:rsidRPr="001E32DC">
              <w:rPr>
                <w:lang w:val="en-US"/>
              </w:rPr>
              <w:t>CA_n2A-n77A</w:t>
            </w:r>
            <w:r w:rsidRPr="001E32DC">
              <w:rPr>
                <w:vertAlign w:val="superscript"/>
                <w:lang w:val="en-US"/>
              </w:rPr>
              <w:t>7</w:t>
            </w:r>
          </w:p>
          <w:p w14:paraId="19C611E3" w14:textId="77777777" w:rsidR="009E58F3" w:rsidRPr="001E32DC" w:rsidRDefault="009E58F3"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A8DEA5"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724E1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2A7C48" w14:textId="77777777" w:rsidR="009E58F3" w:rsidRPr="001E32DC" w:rsidRDefault="009E58F3" w:rsidP="001C76D5">
            <w:pPr>
              <w:pStyle w:val="TAC"/>
              <w:rPr>
                <w:lang w:val="en-US" w:eastAsia="zh-CN"/>
              </w:rPr>
            </w:pPr>
            <w:r w:rsidRPr="001E32DC">
              <w:rPr>
                <w:lang w:val="en-US" w:eastAsia="zh-CN"/>
              </w:rPr>
              <w:t>0</w:t>
            </w:r>
          </w:p>
        </w:tc>
      </w:tr>
      <w:tr w:rsidR="009E58F3" w14:paraId="1E811E6B" w14:textId="77777777" w:rsidTr="00670F94">
        <w:trPr>
          <w:trHeight w:val="29"/>
        </w:trPr>
        <w:tc>
          <w:tcPr>
            <w:tcW w:w="1848" w:type="dxa"/>
            <w:tcBorders>
              <w:top w:val="nil"/>
              <w:left w:val="single" w:sz="4" w:space="0" w:color="auto"/>
              <w:bottom w:val="nil"/>
              <w:right w:val="single" w:sz="4" w:space="0" w:color="auto"/>
            </w:tcBorders>
            <w:vAlign w:val="center"/>
          </w:tcPr>
          <w:p w14:paraId="5E2D837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18EFF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26CF" w14:textId="77777777" w:rsidR="009E58F3" w:rsidRPr="001E32DC" w:rsidRDefault="009E58F3"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CCC96A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FBBB0F9" w14:textId="77777777" w:rsidR="009E58F3" w:rsidRPr="001E32DC" w:rsidRDefault="009E58F3" w:rsidP="001C76D5">
            <w:pPr>
              <w:pStyle w:val="TAC"/>
              <w:rPr>
                <w:lang w:val="en-US" w:eastAsia="zh-CN"/>
              </w:rPr>
            </w:pPr>
          </w:p>
        </w:tc>
      </w:tr>
      <w:tr w:rsidR="009E58F3" w14:paraId="36BDA23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A78C02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710E8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75A3D"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DA00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D17D38" w14:textId="77777777" w:rsidR="009E58F3" w:rsidRPr="001E32DC" w:rsidRDefault="009E58F3" w:rsidP="001C76D5">
            <w:pPr>
              <w:pStyle w:val="TAC"/>
              <w:rPr>
                <w:lang w:val="en-US" w:eastAsia="zh-CN"/>
              </w:rPr>
            </w:pPr>
          </w:p>
        </w:tc>
      </w:tr>
      <w:tr w:rsidR="009E58F3" w14:paraId="228BD05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405D049" w14:textId="77777777" w:rsidR="009E58F3" w:rsidRPr="001E32DC" w:rsidRDefault="009E58F3" w:rsidP="001C76D5">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0E1436FF" w14:textId="77777777" w:rsidR="009E58F3" w:rsidRDefault="009E58F3" w:rsidP="001C76D5">
            <w:pPr>
              <w:pStyle w:val="TAC"/>
            </w:pPr>
            <w:r>
              <w:t>n77</w:t>
            </w:r>
            <w:r w:rsidRPr="00966D13">
              <w:rPr>
                <w:vertAlign w:val="superscript"/>
              </w:rPr>
              <w:t>7</w:t>
            </w:r>
          </w:p>
          <w:p w14:paraId="388E8A23" w14:textId="77777777" w:rsidR="009E58F3" w:rsidRPr="001E32DC" w:rsidRDefault="009E58F3"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F562EB7"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4AFFB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4001A4" w14:textId="77777777" w:rsidR="009E58F3" w:rsidRPr="001E32DC" w:rsidRDefault="009E58F3" w:rsidP="001C76D5">
            <w:pPr>
              <w:pStyle w:val="TAC"/>
              <w:rPr>
                <w:lang w:val="en-US" w:eastAsia="zh-CN"/>
              </w:rPr>
            </w:pPr>
            <w:r w:rsidRPr="001E32DC">
              <w:rPr>
                <w:lang w:val="en-US" w:eastAsia="zh-CN"/>
              </w:rPr>
              <w:t>0</w:t>
            </w:r>
          </w:p>
        </w:tc>
      </w:tr>
      <w:tr w:rsidR="009E58F3" w14:paraId="08EF08E7" w14:textId="77777777" w:rsidTr="00670F94">
        <w:trPr>
          <w:trHeight w:val="29"/>
        </w:trPr>
        <w:tc>
          <w:tcPr>
            <w:tcW w:w="1848" w:type="dxa"/>
            <w:tcBorders>
              <w:top w:val="nil"/>
              <w:left w:val="single" w:sz="4" w:space="0" w:color="auto"/>
              <w:bottom w:val="nil"/>
              <w:right w:val="single" w:sz="4" w:space="0" w:color="auto"/>
            </w:tcBorders>
            <w:vAlign w:val="center"/>
          </w:tcPr>
          <w:p w14:paraId="68C4525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97273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C987B6" w14:textId="77777777" w:rsidR="009E58F3" w:rsidRPr="001E32DC" w:rsidRDefault="009E58F3"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968133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8B593AD" w14:textId="77777777" w:rsidR="009E58F3" w:rsidRPr="001E32DC" w:rsidRDefault="009E58F3" w:rsidP="001C76D5">
            <w:pPr>
              <w:pStyle w:val="TAC"/>
              <w:rPr>
                <w:lang w:val="en-US" w:eastAsia="zh-CN"/>
              </w:rPr>
            </w:pPr>
          </w:p>
        </w:tc>
      </w:tr>
      <w:tr w:rsidR="009E58F3" w14:paraId="3A3A3C6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5352A1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9D43B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CCC7A"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7D594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D70DD4" w14:textId="77777777" w:rsidR="009E58F3" w:rsidRPr="001E32DC" w:rsidRDefault="009E58F3" w:rsidP="001C76D5">
            <w:pPr>
              <w:pStyle w:val="TAC"/>
              <w:rPr>
                <w:lang w:val="en-US" w:eastAsia="zh-CN"/>
              </w:rPr>
            </w:pPr>
          </w:p>
        </w:tc>
      </w:tr>
      <w:tr w:rsidR="009E58F3" w14:paraId="51ECBD9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72D2D90" w14:textId="77777777" w:rsidR="009E58F3" w:rsidRPr="001E32DC" w:rsidRDefault="009E58F3" w:rsidP="001C76D5">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4B39D2D7" w14:textId="77777777" w:rsidR="009E58F3" w:rsidRDefault="009E58F3" w:rsidP="001C76D5">
            <w:pPr>
              <w:pStyle w:val="TAC"/>
            </w:pPr>
            <w:r>
              <w:t>n77</w:t>
            </w:r>
            <w:r w:rsidRPr="00966D13">
              <w:rPr>
                <w:vertAlign w:val="superscript"/>
              </w:rPr>
              <w:t>7</w:t>
            </w:r>
          </w:p>
          <w:p w14:paraId="045A60AB" w14:textId="77777777" w:rsidR="009E58F3" w:rsidRPr="001E32DC" w:rsidRDefault="009E58F3"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A3B3C71"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8A76F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403D419" w14:textId="77777777" w:rsidR="009E58F3" w:rsidRPr="001E32DC" w:rsidRDefault="009E58F3" w:rsidP="001C76D5">
            <w:pPr>
              <w:pStyle w:val="TAC"/>
              <w:rPr>
                <w:lang w:val="en-US" w:eastAsia="zh-CN"/>
              </w:rPr>
            </w:pPr>
            <w:r w:rsidRPr="001E32DC">
              <w:rPr>
                <w:lang w:val="en-US" w:eastAsia="zh-CN"/>
              </w:rPr>
              <w:t>0</w:t>
            </w:r>
          </w:p>
        </w:tc>
      </w:tr>
      <w:tr w:rsidR="009E58F3" w14:paraId="28389DFA" w14:textId="77777777" w:rsidTr="00670F94">
        <w:trPr>
          <w:trHeight w:val="29"/>
        </w:trPr>
        <w:tc>
          <w:tcPr>
            <w:tcW w:w="1848" w:type="dxa"/>
            <w:tcBorders>
              <w:top w:val="nil"/>
              <w:left w:val="single" w:sz="4" w:space="0" w:color="auto"/>
              <w:bottom w:val="nil"/>
              <w:right w:val="single" w:sz="4" w:space="0" w:color="auto"/>
            </w:tcBorders>
            <w:vAlign w:val="center"/>
          </w:tcPr>
          <w:p w14:paraId="0232231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79365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27AE82" w14:textId="77777777" w:rsidR="009E58F3" w:rsidRPr="001E32DC" w:rsidRDefault="009E58F3"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5E937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54BCE5C" w14:textId="77777777" w:rsidR="009E58F3" w:rsidRPr="001E32DC" w:rsidRDefault="009E58F3" w:rsidP="001C76D5">
            <w:pPr>
              <w:pStyle w:val="TAC"/>
              <w:rPr>
                <w:lang w:val="en-US" w:eastAsia="zh-CN"/>
              </w:rPr>
            </w:pPr>
          </w:p>
        </w:tc>
      </w:tr>
      <w:tr w:rsidR="009E58F3" w14:paraId="51F0EF6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F1151A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75E7E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E754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F57E5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FD3BEF" w14:textId="77777777" w:rsidR="009E58F3" w:rsidRPr="001E32DC" w:rsidRDefault="009E58F3" w:rsidP="001C76D5">
            <w:pPr>
              <w:pStyle w:val="TAC"/>
              <w:rPr>
                <w:lang w:val="en-US" w:eastAsia="zh-CN"/>
              </w:rPr>
            </w:pPr>
          </w:p>
        </w:tc>
      </w:tr>
      <w:tr w:rsidR="009E58F3" w14:paraId="34D352BC" w14:textId="77777777" w:rsidTr="00670F94">
        <w:trPr>
          <w:trHeight w:val="29"/>
        </w:trPr>
        <w:tc>
          <w:tcPr>
            <w:tcW w:w="1848" w:type="dxa"/>
            <w:tcBorders>
              <w:top w:val="single" w:sz="4" w:space="0" w:color="auto"/>
              <w:left w:val="single" w:sz="4" w:space="0" w:color="auto"/>
              <w:bottom w:val="nil"/>
              <w:right w:val="single" w:sz="4" w:space="0" w:color="auto"/>
            </w:tcBorders>
          </w:tcPr>
          <w:p w14:paraId="231D295F"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30C8EB05" w14:textId="77777777" w:rsidR="009E58F3" w:rsidRPr="00571960" w:rsidRDefault="009E58F3"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26ECD990"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632C5F"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AA2827"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575F0569" w14:textId="77777777" w:rsidTr="00670F94">
        <w:trPr>
          <w:trHeight w:val="29"/>
        </w:trPr>
        <w:tc>
          <w:tcPr>
            <w:tcW w:w="1848" w:type="dxa"/>
            <w:tcBorders>
              <w:top w:val="nil"/>
              <w:left w:val="single" w:sz="4" w:space="0" w:color="auto"/>
              <w:bottom w:val="nil"/>
              <w:right w:val="single" w:sz="4" w:space="0" w:color="auto"/>
            </w:tcBorders>
          </w:tcPr>
          <w:p w14:paraId="2A19C5B9"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9C3125D"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BA4508E"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9B3181A"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6B05FFC" w14:textId="77777777" w:rsidR="009E58F3" w:rsidRPr="00571960" w:rsidRDefault="009E58F3" w:rsidP="001C76D5">
            <w:pPr>
              <w:pStyle w:val="TAC"/>
              <w:rPr>
                <w:rFonts w:cs="Arial"/>
                <w:color w:val="000000"/>
                <w:szCs w:val="18"/>
                <w:lang w:val="en-US" w:eastAsia="zh-CN" w:bidi="ar"/>
              </w:rPr>
            </w:pPr>
          </w:p>
        </w:tc>
      </w:tr>
      <w:tr w:rsidR="009E58F3" w14:paraId="23FABA97" w14:textId="77777777" w:rsidTr="00670F94">
        <w:trPr>
          <w:trHeight w:val="29"/>
        </w:trPr>
        <w:tc>
          <w:tcPr>
            <w:tcW w:w="1848" w:type="dxa"/>
            <w:tcBorders>
              <w:top w:val="nil"/>
              <w:left w:val="single" w:sz="4" w:space="0" w:color="auto"/>
              <w:bottom w:val="single" w:sz="4" w:space="0" w:color="auto"/>
              <w:right w:val="single" w:sz="4" w:space="0" w:color="auto"/>
            </w:tcBorders>
          </w:tcPr>
          <w:p w14:paraId="735F7631"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04628F8"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9E6C9E"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EB9978D" w14:textId="77777777" w:rsidR="009E58F3" w:rsidRPr="00571960"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60F7F83A" w14:textId="77777777" w:rsidR="009E58F3" w:rsidRPr="00571960" w:rsidRDefault="009E58F3" w:rsidP="001C76D5">
            <w:pPr>
              <w:pStyle w:val="TAC"/>
              <w:rPr>
                <w:rFonts w:cs="Arial"/>
                <w:color w:val="000000"/>
                <w:szCs w:val="18"/>
                <w:lang w:val="en-US" w:eastAsia="zh-CN" w:bidi="ar"/>
              </w:rPr>
            </w:pPr>
          </w:p>
        </w:tc>
      </w:tr>
      <w:tr w:rsidR="009E58F3" w14:paraId="105471D0" w14:textId="77777777" w:rsidTr="00670F94">
        <w:trPr>
          <w:trHeight w:val="29"/>
        </w:trPr>
        <w:tc>
          <w:tcPr>
            <w:tcW w:w="1848" w:type="dxa"/>
            <w:tcBorders>
              <w:top w:val="single" w:sz="4" w:space="0" w:color="auto"/>
              <w:left w:val="single" w:sz="4" w:space="0" w:color="auto"/>
              <w:bottom w:val="nil"/>
              <w:right w:val="single" w:sz="4" w:space="0" w:color="auto"/>
            </w:tcBorders>
          </w:tcPr>
          <w:p w14:paraId="64D4ED73"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57A63043" w14:textId="77777777" w:rsidR="009E58F3" w:rsidRPr="00571960" w:rsidRDefault="009E58F3"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1D96723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A8E686"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DA07925"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42F2B693" w14:textId="77777777" w:rsidTr="00670F94">
        <w:trPr>
          <w:trHeight w:val="29"/>
        </w:trPr>
        <w:tc>
          <w:tcPr>
            <w:tcW w:w="1848" w:type="dxa"/>
            <w:tcBorders>
              <w:top w:val="nil"/>
              <w:left w:val="single" w:sz="4" w:space="0" w:color="auto"/>
              <w:bottom w:val="nil"/>
              <w:right w:val="single" w:sz="4" w:space="0" w:color="auto"/>
            </w:tcBorders>
          </w:tcPr>
          <w:p w14:paraId="129EE54C"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4CF58F1"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940891"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719759F"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6C23185" w14:textId="77777777" w:rsidR="009E58F3" w:rsidRPr="00571960" w:rsidRDefault="009E58F3" w:rsidP="001C76D5">
            <w:pPr>
              <w:pStyle w:val="TAC"/>
              <w:rPr>
                <w:rFonts w:cs="Arial"/>
                <w:color w:val="000000"/>
                <w:szCs w:val="18"/>
                <w:lang w:val="en-US" w:eastAsia="zh-CN" w:bidi="ar"/>
              </w:rPr>
            </w:pPr>
          </w:p>
        </w:tc>
      </w:tr>
      <w:tr w:rsidR="009E58F3" w14:paraId="1DEF2E3F" w14:textId="77777777" w:rsidTr="00670F94">
        <w:trPr>
          <w:trHeight w:val="29"/>
        </w:trPr>
        <w:tc>
          <w:tcPr>
            <w:tcW w:w="1848" w:type="dxa"/>
            <w:tcBorders>
              <w:top w:val="nil"/>
              <w:left w:val="single" w:sz="4" w:space="0" w:color="auto"/>
              <w:bottom w:val="single" w:sz="4" w:space="0" w:color="auto"/>
              <w:right w:val="single" w:sz="4" w:space="0" w:color="auto"/>
            </w:tcBorders>
          </w:tcPr>
          <w:p w14:paraId="7452F785"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DEEAC84"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5D1FE4"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79D42CB" w14:textId="77777777" w:rsidR="009E58F3" w:rsidRPr="00571960"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17186534" w14:textId="77777777" w:rsidR="009E58F3" w:rsidRPr="00571960" w:rsidRDefault="009E58F3" w:rsidP="001C76D5">
            <w:pPr>
              <w:pStyle w:val="TAC"/>
              <w:rPr>
                <w:rFonts w:cs="Arial"/>
                <w:color w:val="000000"/>
                <w:szCs w:val="18"/>
                <w:lang w:val="en-US" w:eastAsia="zh-CN" w:bidi="ar"/>
              </w:rPr>
            </w:pPr>
          </w:p>
        </w:tc>
      </w:tr>
      <w:tr w:rsidR="009E58F3" w14:paraId="42E26684" w14:textId="77777777" w:rsidTr="00670F94">
        <w:trPr>
          <w:trHeight w:val="29"/>
        </w:trPr>
        <w:tc>
          <w:tcPr>
            <w:tcW w:w="1848" w:type="dxa"/>
            <w:tcBorders>
              <w:top w:val="single" w:sz="4" w:space="0" w:color="auto"/>
              <w:left w:val="single" w:sz="4" w:space="0" w:color="auto"/>
              <w:bottom w:val="nil"/>
              <w:right w:val="single" w:sz="4" w:space="0" w:color="auto"/>
            </w:tcBorders>
          </w:tcPr>
          <w:p w14:paraId="7BCDDCC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239AEF52" w14:textId="77777777" w:rsidR="009E58F3" w:rsidRPr="00571960" w:rsidRDefault="009E58F3"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9DBE58C"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1EDA5"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06BF36"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524F3954" w14:textId="77777777" w:rsidTr="00670F94">
        <w:trPr>
          <w:trHeight w:val="29"/>
        </w:trPr>
        <w:tc>
          <w:tcPr>
            <w:tcW w:w="1848" w:type="dxa"/>
            <w:tcBorders>
              <w:top w:val="nil"/>
              <w:left w:val="single" w:sz="4" w:space="0" w:color="auto"/>
              <w:bottom w:val="nil"/>
              <w:right w:val="single" w:sz="4" w:space="0" w:color="auto"/>
            </w:tcBorders>
          </w:tcPr>
          <w:p w14:paraId="02839F03"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E77ED64"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DACAC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9A12C26"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7278612" w14:textId="77777777" w:rsidR="009E58F3" w:rsidRPr="00571960" w:rsidRDefault="009E58F3" w:rsidP="001C76D5">
            <w:pPr>
              <w:pStyle w:val="TAC"/>
              <w:rPr>
                <w:rFonts w:cs="Arial"/>
                <w:color w:val="000000"/>
                <w:szCs w:val="18"/>
                <w:lang w:val="en-US" w:eastAsia="zh-CN" w:bidi="ar"/>
              </w:rPr>
            </w:pPr>
          </w:p>
        </w:tc>
      </w:tr>
      <w:tr w:rsidR="009E58F3" w14:paraId="7A41098D" w14:textId="77777777" w:rsidTr="00670F94">
        <w:trPr>
          <w:trHeight w:val="29"/>
        </w:trPr>
        <w:tc>
          <w:tcPr>
            <w:tcW w:w="1848" w:type="dxa"/>
            <w:tcBorders>
              <w:top w:val="nil"/>
              <w:left w:val="single" w:sz="4" w:space="0" w:color="auto"/>
              <w:bottom w:val="single" w:sz="4" w:space="0" w:color="auto"/>
              <w:right w:val="single" w:sz="4" w:space="0" w:color="auto"/>
            </w:tcBorders>
          </w:tcPr>
          <w:p w14:paraId="44572EB9"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FA83590"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31BC4A8"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5437B9" w14:textId="77777777" w:rsidR="009E58F3" w:rsidRPr="00571960"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18EA941E" w14:textId="77777777" w:rsidR="009E58F3" w:rsidRPr="00571960" w:rsidRDefault="009E58F3" w:rsidP="001C76D5">
            <w:pPr>
              <w:pStyle w:val="TAC"/>
              <w:rPr>
                <w:rFonts w:cs="Arial"/>
                <w:color w:val="000000"/>
                <w:szCs w:val="18"/>
                <w:lang w:val="en-US" w:eastAsia="zh-CN" w:bidi="ar"/>
              </w:rPr>
            </w:pPr>
          </w:p>
        </w:tc>
      </w:tr>
      <w:tr w:rsidR="009E58F3" w14:paraId="063AEDE7" w14:textId="77777777" w:rsidTr="00670F94">
        <w:trPr>
          <w:trHeight w:val="29"/>
        </w:trPr>
        <w:tc>
          <w:tcPr>
            <w:tcW w:w="1848" w:type="dxa"/>
            <w:tcBorders>
              <w:top w:val="single" w:sz="4" w:space="0" w:color="auto"/>
              <w:left w:val="single" w:sz="4" w:space="0" w:color="auto"/>
              <w:bottom w:val="nil"/>
              <w:right w:val="single" w:sz="4" w:space="0" w:color="auto"/>
            </w:tcBorders>
          </w:tcPr>
          <w:p w14:paraId="2C187171"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40C4C269" w14:textId="77777777" w:rsidR="009E58F3" w:rsidRPr="00571960" w:rsidRDefault="009E58F3"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762FF20"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E2455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28A1457"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1AF48C33" w14:textId="77777777" w:rsidTr="00670F94">
        <w:trPr>
          <w:trHeight w:val="29"/>
        </w:trPr>
        <w:tc>
          <w:tcPr>
            <w:tcW w:w="1848" w:type="dxa"/>
            <w:tcBorders>
              <w:top w:val="nil"/>
              <w:left w:val="single" w:sz="4" w:space="0" w:color="auto"/>
              <w:bottom w:val="nil"/>
              <w:right w:val="single" w:sz="4" w:space="0" w:color="auto"/>
            </w:tcBorders>
          </w:tcPr>
          <w:p w14:paraId="1DC5756A"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B361A59"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9D916D"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8E0D086"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AC7AEC" w14:textId="77777777" w:rsidR="009E58F3" w:rsidRPr="00571960" w:rsidRDefault="009E58F3" w:rsidP="001C76D5">
            <w:pPr>
              <w:pStyle w:val="TAC"/>
              <w:rPr>
                <w:rFonts w:cs="Arial"/>
                <w:color w:val="000000"/>
                <w:szCs w:val="18"/>
                <w:lang w:val="en-US" w:eastAsia="zh-CN" w:bidi="ar"/>
              </w:rPr>
            </w:pPr>
          </w:p>
        </w:tc>
      </w:tr>
      <w:tr w:rsidR="009E58F3" w14:paraId="6EB12D01" w14:textId="77777777" w:rsidTr="00670F94">
        <w:trPr>
          <w:trHeight w:val="29"/>
        </w:trPr>
        <w:tc>
          <w:tcPr>
            <w:tcW w:w="1848" w:type="dxa"/>
            <w:tcBorders>
              <w:top w:val="nil"/>
              <w:left w:val="single" w:sz="4" w:space="0" w:color="auto"/>
              <w:bottom w:val="single" w:sz="4" w:space="0" w:color="auto"/>
              <w:right w:val="single" w:sz="4" w:space="0" w:color="auto"/>
            </w:tcBorders>
          </w:tcPr>
          <w:p w14:paraId="32B3398D"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0B39278"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06BA9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3036A0" w14:textId="77777777" w:rsidR="009E58F3" w:rsidRPr="00571960"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21AC6BD2" w14:textId="77777777" w:rsidR="009E58F3" w:rsidRPr="00571960" w:rsidRDefault="009E58F3" w:rsidP="001C76D5">
            <w:pPr>
              <w:pStyle w:val="TAC"/>
              <w:rPr>
                <w:rFonts w:cs="Arial"/>
                <w:color w:val="000000"/>
                <w:szCs w:val="18"/>
                <w:lang w:val="en-US" w:eastAsia="zh-CN" w:bidi="ar"/>
              </w:rPr>
            </w:pPr>
          </w:p>
        </w:tc>
      </w:tr>
      <w:tr w:rsidR="009E58F3" w14:paraId="5A5C3357" w14:textId="77777777" w:rsidTr="00670F94">
        <w:trPr>
          <w:trHeight w:val="29"/>
        </w:trPr>
        <w:tc>
          <w:tcPr>
            <w:tcW w:w="1848" w:type="dxa"/>
            <w:tcBorders>
              <w:top w:val="single" w:sz="4" w:space="0" w:color="auto"/>
              <w:left w:val="single" w:sz="4" w:space="0" w:color="auto"/>
              <w:bottom w:val="nil"/>
              <w:right w:val="single" w:sz="4" w:space="0" w:color="auto"/>
            </w:tcBorders>
          </w:tcPr>
          <w:p w14:paraId="1E1877C7"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2BB7BCE0" w14:textId="77777777" w:rsidR="009E58F3" w:rsidRPr="00571960" w:rsidRDefault="009E58F3"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2D59DF7"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19D63D"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3C9CE8"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08864652" w14:textId="77777777" w:rsidTr="00670F94">
        <w:trPr>
          <w:trHeight w:val="29"/>
        </w:trPr>
        <w:tc>
          <w:tcPr>
            <w:tcW w:w="1848" w:type="dxa"/>
            <w:tcBorders>
              <w:top w:val="nil"/>
              <w:left w:val="single" w:sz="4" w:space="0" w:color="auto"/>
              <w:bottom w:val="nil"/>
              <w:right w:val="single" w:sz="4" w:space="0" w:color="auto"/>
            </w:tcBorders>
          </w:tcPr>
          <w:p w14:paraId="1E2A8040"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86E373"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4D0A890"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DF8AD4"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1DDE426" w14:textId="77777777" w:rsidR="009E58F3" w:rsidRPr="00571960" w:rsidRDefault="009E58F3" w:rsidP="001C76D5">
            <w:pPr>
              <w:pStyle w:val="TAC"/>
              <w:rPr>
                <w:rFonts w:cs="Arial"/>
                <w:color w:val="000000"/>
                <w:szCs w:val="18"/>
                <w:lang w:val="en-US" w:eastAsia="zh-CN" w:bidi="ar"/>
              </w:rPr>
            </w:pPr>
          </w:p>
        </w:tc>
      </w:tr>
      <w:tr w:rsidR="009E58F3" w14:paraId="59FBBB27" w14:textId="77777777" w:rsidTr="00670F94">
        <w:trPr>
          <w:trHeight w:val="29"/>
        </w:trPr>
        <w:tc>
          <w:tcPr>
            <w:tcW w:w="1848" w:type="dxa"/>
            <w:tcBorders>
              <w:top w:val="nil"/>
              <w:left w:val="single" w:sz="4" w:space="0" w:color="auto"/>
              <w:bottom w:val="single" w:sz="4" w:space="0" w:color="auto"/>
              <w:right w:val="single" w:sz="4" w:space="0" w:color="auto"/>
            </w:tcBorders>
          </w:tcPr>
          <w:p w14:paraId="22447A54"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15A762"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C31D4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476CB0"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0215662" w14:textId="77777777" w:rsidR="009E58F3" w:rsidRPr="00571960" w:rsidRDefault="009E58F3" w:rsidP="001C76D5">
            <w:pPr>
              <w:pStyle w:val="TAC"/>
              <w:rPr>
                <w:rFonts w:cs="Arial"/>
                <w:color w:val="000000"/>
                <w:szCs w:val="18"/>
                <w:lang w:val="en-US" w:eastAsia="zh-CN" w:bidi="ar"/>
              </w:rPr>
            </w:pPr>
          </w:p>
        </w:tc>
      </w:tr>
      <w:tr w:rsidR="009E58F3" w14:paraId="57DF38F3" w14:textId="77777777" w:rsidTr="00670F94">
        <w:trPr>
          <w:trHeight w:val="29"/>
        </w:trPr>
        <w:tc>
          <w:tcPr>
            <w:tcW w:w="1848" w:type="dxa"/>
            <w:tcBorders>
              <w:top w:val="single" w:sz="4" w:space="0" w:color="auto"/>
              <w:left w:val="single" w:sz="4" w:space="0" w:color="auto"/>
              <w:bottom w:val="nil"/>
              <w:right w:val="single" w:sz="4" w:space="0" w:color="auto"/>
            </w:tcBorders>
          </w:tcPr>
          <w:p w14:paraId="2947A0EF" w14:textId="77777777" w:rsidR="009E58F3" w:rsidRPr="00571960" w:rsidRDefault="009E58F3" w:rsidP="001C76D5">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3BF5BB87" w14:textId="77777777" w:rsidR="009E58F3" w:rsidRPr="00571960" w:rsidRDefault="009E58F3" w:rsidP="001C76D5">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5D28078D" w14:textId="77777777" w:rsidR="009E58F3" w:rsidRPr="00571960" w:rsidRDefault="009E58F3" w:rsidP="001C76D5">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B6A06F" w14:textId="77777777" w:rsidR="009E58F3" w:rsidRPr="00571960" w:rsidRDefault="009E58F3" w:rsidP="001C76D5">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035B7F6" w14:textId="77777777" w:rsidR="009E58F3" w:rsidRPr="00571960" w:rsidRDefault="009E58F3" w:rsidP="001C76D5">
            <w:pPr>
              <w:pStyle w:val="TAC"/>
              <w:rPr>
                <w:lang w:val="en-US" w:eastAsia="zh-CN" w:bidi="ar"/>
              </w:rPr>
            </w:pPr>
            <w:r w:rsidRPr="00571960">
              <w:rPr>
                <w:lang w:val="en-US" w:eastAsia="zh-CN" w:bidi="ar"/>
              </w:rPr>
              <w:t>0</w:t>
            </w:r>
          </w:p>
        </w:tc>
      </w:tr>
      <w:tr w:rsidR="009E58F3" w14:paraId="78A4D03A" w14:textId="77777777" w:rsidTr="00670F94">
        <w:trPr>
          <w:trHeight w:val="29"/>
        </w:trPr>
        <w:tc>
          <w:tcPr>
            <w:tcW w:w="1848" w:type="dxa"/>
            <w:tcBorders>
              <w:top w:val="nil"/>
              <w:left w:val="single" w:sz="4" w:space="0" w:color="auto"/>
              <w:bottom w:val="nil"/>
              <w:right w:val="single" w:sz="4" w:space="0" w:color="auto"/>
            </w:tcBorders>
          </w:tcPr>
          <w:p w14:paraId="2998A15D" w14:textId="77777777" w:rsidR="009E58F3" w:rsidRPr="00571960" w:rsidRDefault="009E58F3" w:rsidP="001C76D5">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5F733384" w14:textId="77777777" w:rsidR="009E58F3" w:rsidRPr="00571960" w:rsidRDefault="009E58F3"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18C3AC6" w14:textId="77777777" w:rsidR="009E58F3" w:rsidRPr="00571960" w:rsidRDefault="009E58F3" w:rsidP="001C76D5">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BB7A661" w14:textId="77777777" w:rsidR="009E58F3" w:rsidRPr="00571960" w:rsidRDefault="009E58F3"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F76B905" w14:textId="77777777" w:rsidR="009E58F3" w:rsidRPr="00571960" w:rsidRDefault="009E58F3" w:rsidP="001C76D5">
            <w:pPr>
              <w:pStyle w:val="TAC"/>
              <w:rPr>
                <w:lang w:val="en-US" w:eastAsia="zh-CN" w:bidi="ar"/>
              </w:rPr>
            </w:pPr>
          </w:p>
        </w:tc>
      </w:tr>
      <w:tr w:rsidR="009E58F3" w14:paraId="38733123" w14:textId="77777777" w:rsidTr="00670F94">
        <w:trPr>
          <w:trHeight w:val="29"/>
        </w:trPr>
        <w:tc>
          <w:tcPr>
            <w:tcW w:w="1848" w:type="dxa"/>
            <w:tcBorders>
              <w:top w:val="nil"/>
              <w:left w:val="single" w:sz="4" w:space="0" w:color="auto"/>
              <w:bottom w:val="single" w:sz="4" w:space="0" w:color="auto"/>
              <w:right w:val="single" w:sz="4" w:space="0" w:color="auto"/>
            </w:tcBorders>
          </w:tcPr>
          <w:p w14:paraId="65D531FC" w14:textId="77777777" w:rsidR="009E58F3" w:rsidRPr="00571960" w:rsidRDefault="009E58F3" w:rsidP="001C76D5">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EEB868F" w14:textId="77777777" w:rsidR="009E58F3" w:rsidRPr="00571960" w:rsidRDefault="009E58F3"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95F902" w14:textId="77777777" w:rsidR="009E58F3" w:rsidRPr="00571960" w:rsidRDefault="009E58F3" w:rsidP="001C76D5">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7EB27E" w14:textId="77777777" w:rsidR="009E58F3" w:rsidRPr="00571960" w:rsidRDefault="009E58F3"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79273DA" w14:textId="77777777" w:rsidR="009E58F3" w:rsidRPr="00571960" w:rsidRDefault="009E58F3" w:rsidP="001C76D5">
            <w:pPr>
              <w:pStyle w:val="TAC"/>
              <w:rPr>
                <w:lang w:val="en-US" w:eastAsia="zh-CN" w:bidi="ar"/>
              </w:rPr>
            </w:pPr>
          </w:p>
        </w:tc>
      </w:tr>
      <w:tr w:rsidR="009E58F3" w14:paraId="4260B1C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630D55F" w14:textId="77777777" w:rsidR="009E58F3" w:rsidRPr="001E32DC" w:rsidRDefault="009E58F3" w:rsidP="001C76D5">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0A766632" w14:textId="77777777" w:rsidR="009E58F3" w:rsidRDefault="009E58F3" w:rsidP="001C76D5">
            <w:pPr>
              <w:pStyle w:val="TAC"/>
            </w:pPr>
            <w:r>
              <w:t>n77</w:t>
            </w:r>
            <w:r w:rsidRPr="00966D13">
              <w:rPr>
                <w:vertAlign w:val="superscript"/>
              </w:rPr>
              <w:t>7</w:t>
            </w:r>
          </w:p>
          <w:p w14:paraId="7B3B46FB" w14:textId="77777777" w:rsidR="009E58F3" w:rsidRPr="001E32DC" w:rsidRDefault="009E58F3" w:rsidP="001C76D5">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C1EFB94"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A621E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704DAC" w14:textId="77777777" w:rsidR="009E58F3" w:rsidRPr="001E32DC" w:rsidRDefault="009E58F3" w:rsidP="001C76D5">
            <w:pPr>
              <w:pStyle w:val="TAC"/>
              <w:rPr>
                <w:lang w:val="en-US" w:eastAsia="zh-CN"/>
              </w:rPr>
            </w:pPr>
            <w:r w:rsidRPr="001E32DC">
              <w:rPr>
                <w:lang w:val="en-US" w:eastAsia="zh-CN"/>
              </w:rPr>
              <w:t>0</w:t>
            </w:r>
          </w:p>
        </w:tc>
      </w:tr>
      <w:tr w:rsidR="009E58F3" w14:paraId="74CD2659" w14:textId="77777777" w:rsidTr="00670F94">
        <w:trPr>
          <w:trHeight w:val="29"/>
        </w:trPr>
        <w:tc>
          <w:tcPr>
            <w:tcW w:w="1848" w:type="dxa"/>
            <w:tcBorders>
              <w:top w:val="nil"/>
              <w:left w:val="single" w:sz="4" w:space="0" w:color="auto"/>
              <w:bottom w:val="nil"/>
              <w:right w:val="single" w:sz="4" w:space="0" w:color="auto"/>
            </w:tcBorders>
            <w:vAlign w:val="center"/>
          </w:tcPr>
          <w:p w14:paraId="128FECB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79EE4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69E36" w14:textId="77777777" w:rsidR="009E58F3" w:rsidRPr="001E32DC" w:rsidRDefault="009E58F3"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EE072F5"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3A6E5DD" w14:textId="77777777" w:rsidR="009E58F3" w:rsidRPr="001E32DC" w:rsidRDefault="009E58F3" w:rsidP="001C76D5">
            <w:pPr>
              <w:pStyle w:val="TAC"/>
              <w:rPr>
                <w:lang w:val="en-US" w:eastAsia="zh-CN"/>
              </w:rPr>
            </w:pPr>
          </w:p>
        </w:tc>
      </w:tr>
      <w:tr w:rsidR="009E58F3" w14:paraId="62D36E3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D45271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F9291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B51AB"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68EAEF"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99630" w14:textId="77777777" w:rsidR="009E58F3" w:rsidRPr="001E32DC" w:rsidRDefault="009E58F3" w:rsidP="001C76D5">
            <w:pPr>
              <w:pStyle w:val="TAC"/>
              <w:rPr>
                <w:lang w:val="en-US" w:eastAsia="zh-CN"/>
              </w:rPr>
            </w:pPr>
          </w:p>
        </w:tc>
      </w:tr>
      <w:tr w:rsidR="009E58F3" w14:paraId="660C7FF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4388926" w14:textId="77777777" w:rsidR="009E58F3" w:rsidRPr="001E32DC" w:rsidRDefault="009E58F3" w:rsidP="001C76D5">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F26E17" w14:textId="77777777" w:rsidR="009E58F3" w:rsidRDefault="009E58F3" w:rsidP="001C76D5">
            <w:pPr>
              <w:pStyle w:val="TAC"/>
            </w:pPr>
            <w:r>
              <w:t>n77</w:t>
            </w:r>
            <w:r w:rsidRPr="00966D13">
              <w:rPr>
                <w:vertAlign w:val="superscript"/>
              </w:rPr>
              <w:t>7</w:t>
            </w:r>
          </w:p>
          <w:p w14:paraId="5A7648C9" w14:textId="77777777" w:rsidR="009E58F3" w:rsidRPr="001E32DC" w:rsidRDefault="009E58F3"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D33E76"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0FD682" w14:textId="77777777" w:rsidR="009E58F3" w:rsidRPr="001E32DC" w:rsidRDefault="009E58F3" w:rsidP="001C76D5">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7A5286D" w14:textId="77777777" w:rsidR="009E58F3" w:rsidRPr="001E32DC" w:rsidRDefault="009E58F3" w:rsidP="001C76D5">
            <w:pPr>
              <w:pStyle w:val="TAC"/>
              <w:rPr>
                <w:lang w:val="en-US" w:eastAsia="zh-CN"/>
              </w:rPr>
            </w:pPr>
            <w:r w:rsidRPr="001E32DC">
              <w:rPr>
                <w:lang w:val="en-US" w:eastAsia="zh-CN"/>
              </w:rPr>
              <w:t>0</w:t>
            </w:r>
          </w:p>
        </w:tc>
      </w:tr>
      <w:tr w:rsidR="009E58F3" w14:paraId="3D507FE3" w14:textId="77777777" w:rsidTr="00670F94">
        <w:trPr>
          <w:trHeight w:val="29"/>
        </w:trPr>
        <w:tc>
          <w:tcPr>
            <w:tcW w:w="1848" w:type="dxa"/>
            <w:tcBorders>
              <w:top w:val="nil"/>
              <w:left w:val="single" w:sz="4" w:space="0" w:color="auto"/>
              <w:bottom w:val="nil"/>
              <w:right w:val="single" w:sz="4" w:space="0" w:color="auto"/>
            </w:tcBorders>
            <w:vAlign w:val="center"/>
          </w:tcPr>
          <w:p w14:paraId="0896F51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442CB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747ABE" w14:textId="77777777" w:rsidR="009E58F3" w:rsidRPr="001E32DC" w:rsidRDefault="009E58F3"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B959415"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45EA0EE" w14:textId="77777777" w:rsidR="009E58F3" w:rsidRPr="001E32DC" w:rsidRDefault="009E58F3" w:rsidP="001C76D5">
            <w:pPr>
              <w:pStyle w:val="TAC"/>
              <w:rPr>
                <w:lang w:val="en-US" w:eastAsia="zh-CN"/>
              </w:rPr>
            </w:pPr>
          </w:p>
        </w:tc>
      </w:tr>
      <w:tr w:rsidR="009E58F3" w14:paraId="3CCDD8B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446EE7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85F7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3568F"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0C8F3A"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DF97C3" w14:textId="77777777" w:rsidR="009E58F3" w:rsidRPr="001E32DC" w:rsidRDefault="009E58F3" w:rsidP="001C76D5">
            <w:pPr>
              <w:pStyle w:val="TAC"/>
              <w:rPr>
                <w:lang w:val="en-US" w:eastAsia="zh-CN"/>
              </w:rPr>
            </w:pPr>
          </w:p>
        </w:tc>
      </w:tr>
      <w:tr w:rsidR="009E58F3" w14:paraId="7F083C4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FFF2218" w14:textId="77777777" w:rsidR="009E58F3" w:rsidRPr="001E32DC" w:rsidRDefault="009E58F3" w:rsidP="001C76D5">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39CBCF1B" w14:textId="77777777" w:rsidR="009E58F3" w:rsidRDefault="009E58F3" w:rsidP="001C76D5">
            <w:pPr>
              <w:pStyle w:val="TAC"/>
            </w:pPr>
            <w:r>
              <w:t>n77</w:t>
            </w:r>
            <w:r w:rsidRPr="00966D13">
              <w:rPr>
                <w:vertAlign w:val="superscript"/>
              </w:rPr>
              <w:t>7</w:t>
            </w:r>
          </w:p>
          <w:p w14:paraId="5AD51739" w14:textId="77777777" w:rsidR="009E58F3" w:rsidRPr="001E32DC" w:rsidRDefault="009E58F3"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BE8CC6F"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7994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C072FD" w14:textId="77777777" w:rsidR="009E58F3" w:rsidRPr="001E32DC" w:rsidRDefault="009E58F3" w:rsidP="001C76D5">
            <w:pPr>
              <w:pStyle w:val="TAC"/>
              <w:rPr>
                <w:lang w:val="en-US" w:eastAsia="zh-CN"/>
              </w:rPr>
            </w:pPr>
            <w:r w:rsidRPr="001E32DC">
              <w:rPr>
                <w:lang w:val="en-US" w:eastAsia="zh-CN"/>
              </w:rPr>
              <w:t>0</w:t>
            </w:r>
          </w:p>
        </w:tc>
      </w:tr>
      <w:tr w:rsidR="009E58F3" w14:paraId="15988871" w14:textId="77777777" w:rsidTr="00670F94">
        <w:trPr>
          <w:trHeight w:val="29"/>
        </w:trPr>
        <w:tc>
          <w:tcPr>
            <w:tcW w:w="1848" w:type="dxa"/>
            <w:tcBorders>
              <w:top w:val="nil"/>
              <w:left w:val="single" w:sz="4" w:space="0" w:color="auto"/>
              <w:bottom w:val="nil"/>
              <w:right w:val="single" w:sz="4" w:space="0" w:color="auto"/>
            </w:tcBorders>
            <w:vAlign w:val="center"/>
          </w:tcPr>
          <w:p w14:paraId="79FD976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A6575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23186" w14:textId="77777777" w:rsidR="009E58F3" w:rsidRPr="001E32DC" w:rsidRDefault="009E58F3"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FE2B800"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B99512" w14:textId="77777777" w:rsidR="009E58F3" w:rsidRPr="001E32DC" w:rsidRDefault="009E58F3" w:rsidP="001C76D5">
            <w:pPr>
              <w:pStyle w:val="TAC"/>
              <w:rPr>
                <w:lang w:val="en-US" w:eastAsia="zh-CN"/>
              </w:rPr>
            </w:pPr>
          </w:p>
        </w:tc>
      </w:tr>
      <w:tr w:rsidR="009E58F3" w14:paraId="2D09BA9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7B713A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7A5EE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8F288"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9D20F9"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706DAEF" w14:textId="77777777" w:rsidR="009E58F3" w:rsidRPr="001E32DC" w:rsidRDefault="009E58F3" w:rsidP="001C76D5">
            <w:pPr>
              <w:pStyle w:val="TAC"/>
              <w:rPr>
                <w:lang w:val="en-US" w:eastAsia="zh-CN"/>
              </w:rPr>
            </w:pPr>
          </w:p>
        </w:tc>
      </w:tr>
      <w:tr w:rsidR="009E58F3" w14:paraId="1A0C64B3" w14:textId="77777777" w:rsidTr="00670F94">
        <w:trPr>
          <w:trHeight w:val="29"/>
        </w:trPr>
        <w:tc>
          <w:tcPr>
            <w:tcW w:w="1848" w:type="dxa"/>
            <w:tcBorders>
              <w:top w:val="nil"/>
              <w:left w:val="single" w:sz="4" w:space="0" w:color="auto"/>
              <w:bottom w:val="nil"/>
              <w:right w:val="single" w:sz="4" w:space="0" w:color="auto"/>
            </w:tcBorders>
            <w:vAlign w:val="center"/>
          </w:tcPr>
          <w:p w14:paraId="69475245" w14:textId="77777777" w:rsidR="009E58F3" w:rsidRPr="001E32DC" w:rsidRDefault="009E58F3" w:rsidP="001C76D5">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702C1C19" w14:textId="77777777" w:rsidR="009E58F3" w:rsidRPr="001E32DC" w:rsidRDefault="009E58F3" w:rsidP="001C76D5">
            <w:pPr>
              <w:pStyle w:val="TAC"/>
              <w:rPr>
                <w:lang w:val="en-US"/>
              </w:rPr>
            </w:pPr>
            <w:r w:rsidRPr="001E32DC">
              <w:rPr>
                <w:lang w:val="en-US"/>
              </w:rPr>
              <w:t>CA_n2A-n30A</w:t>
            </w:r>
          </w:p>
          <w:p w14:paraId="673ECEA9" w14:textId="77777777" w:rsidR="009E58F3" w:rsidRPr="001E32DC" w:rsidRDefault="009E58F3" w:rsidP="001C76D5">
            <w:pPr>
              <w:pStyle w:val="TAC"/>
              <w:rPr>
                <w:lang w:val="en-US"/>
              </w:rPr>
            </w:pPr>
            <w:r w:rsidRPr="001E32DC">
              <w:rPr>
                <w:lang w:val="en-US"/>
              </w:rPr>
              <w:t>CA_n30A-n66A</w:t>
            </w:r>
          </w:p>
          <w:p w14:paraId="6F8B12AB" w14:textId="77777777" w:rsidR="009E58F3" w:rsidRPr="001E32DC" w:rsidRDefault="009E58F3"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5580BD4"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CA987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47B58B" w14:textId="77777777" w:rsidR="009E58F3" w:rsidRPr="001E32DC" w:rsidRDefault="009E58F3" w:rsidP="001C76D5">
            <w:pPr>
              <w:pStyle w:val="TAC"/>
              <w:rPr>
                <w:lang w:val="en-US" w:eastAsia="zh-CN"/>
              </w:rPr>
            </w:pPr>
            <w:r w:rsidRPr="001E32DC">
              <w:rPr>
                <w:lang w:val="en-US" w:eastAsia="zh-CN"/>
              </w:rPr>
              <w:t>0</w:t>
            </w:r>
          </w:p>
        </w:tc>
      </w:tr>
      <w:tr w:rsidR="009E58F3" w14:paraId="6BAB31B5" w14:textId="77777777" w:rsidTr="00670F94">
        <w:trPr>
          <w:trHeight w:val="29"/>
        </w:trPr>
        <w:tc>
          <w:tcPr>
            <w:tcW w:w="1848" w:type="dxa"/>
            <w:tcBorders>
              <w:top w:val="nil"/>
              <w:left w:val="single" w:sz="4" w:space="0" w:color="auto"/>
              <w:bottom w:val="nil"/>
              <w:right w:val="single" w:sz="4" w:space="0" w:color="auto"/>
            </w:tcBorders>
            <w:vAlign w:val="center"/>
          </w:tcPr>
          <w:p w14:paraId="687FDA4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E5B8E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41B7E"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DCF578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5D12E7" w14:textId="77777777" w:rsidR="009E58F3" w:rsidRPr="001E32DC" w:rsidRDefault="009E58F3" w:rsidP="001C76D5">
            <w:pPr>
              <w:pStyle w:val="TAC"/>
              <w:rPr>
                <w:lang w:val="en-US" w:eastAsia="zh-CN"/>
              </w:rPr>
            </w:pPr>
          </w:p>
        </w:tc>
      </w:tr>
      <w:tr w:rsidR="009E58F3" w14:paraId="25A5515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19EEE7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EC22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B9FEC"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92F25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D67794D" w14:textId="77777777" w:rsidR="009E58F3" w:rsidRPr="001E32DC" w:rsidRDefault="009E58F3" w:rsidP="001C76D5">
            <w:pPr>
              <w:pStyle w:val="TAC"/>
              <w:rPr>
                <w:lang w:val="en-US" w:eastAsia="zh-CN"/>
              </w:rPr>
            </w:pPr>
          </w:p>
        </w:tc>
      </w:tr>
      <w:tr w:rsidR="009E58F3" w14:paraId="29FD5B75" w14:textId="77777777" w:rsidTr="00670F94">
        <w:trPr>
          <w:trHeight w:val="29"/>
        </w:trPr>
        <w:tc>
          <w:tcPr>
            <w:tcW w:w="1848" w:type="dxa"/>
            <w:tcBorders>
              <w:top w:val="nil"/>
              <w:left w:val="single" w:sz="4" w:space="0" w:color="auto"/>
              <w:bottom w:val="nil"/>
              <w:right w:val="single" w:sz="4" w:space="0" w:color="auto"/>
            </w:tcBorders>
            <w:vAlign w:val="center"/>
          </w:tcPr>
          <w:p w14:paraId="522D822B" w14:textId="77777777" w:rsidR="009E58F3" w:rsidRPr="001E32DC" w:rsidRDefault="009E58F3" w:rsidP="001C76D5">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36E77B1F" w14:textId="77777777" w:rsidR="009E58F3" w:rsidRPr="001E32DC" w:rsidRDefault="009E58F3" w:rsidP="001C76D5">
            <w:pPr>
              <w:pStyle w:val="TAC"/>
              <w:rPr>
                <w:lang w:val="en-US"/>
              </w:rPr>
            </w:pPr>
            <w:r w:rsidRPr="001E32DC">
              <w:rPr>
                <w:lang w:val="en-US"/>
              </w:rPr>
              <w:t>CA_n2A-n30A</w:t>
            </w:r>
          </w:p>
          <w:p w14:paraId="696B2362" w14:textId="77777777" w:rsidR="009E58F3" w:rsidRPr="001E32DC" w:rsidRDefault="009E58F3" w:rsidP="001C76D5">
            <w:pPr>
              <w:pStyle w:val="TAC"/>
              <w:rPr>
                <w:lang w:val="en-US"/>
              </w:rPr>
            </w:pPr>
            <w:r w:rsidRPr="001E32DC">
              <w:rPr>
                <w:lang w:val="en-US"/>
              </w:rPr>
              <w:t>CA_n30A-n66A</w:t>
            </w:r>
          </w:p>
          <w:p w14:paraId="4E395F9C" w14:textId="77777777" w:rsidR="009E58F3" w:rsidRPr="001E32DC" w:rsidRDefault="009E58F3"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0A15CAED"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16A51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C91A28" w14:textId="77777777" w:rsidR="009E58F3" w:rsidRPr="001E32DC" w:rsidRDefault="009E58F3" w:rsidP="001C76D5">
            <w:pPr>
              <w:pStyle w:val="TAC"/>
              <w:rPr>
                <w:lang w:val="en-US" w:eastAsia="zh-CN"/>
              </w:rPr>
            </w:pPr>
            <w:r w:rsidRPr="001E32DC">
              <w:rPr>
                <w:lang w:val="en-US" w:eastAsia="zh-CN"/>
              </w:rPr>
              <w:t>0</w:t>
            </w:r>
          </w:p>
        </w:tc>
      </w:tr>
      <w:tr w:rsidR="009E58F3" w14:paraId="53893BD4" w14:textId="77777777" w:rsidTr="00670F94">
        <w:trPr>
          <w:trHeight w:val="29"/>
        </w:trPr>
        <w:tc>
          <w:tcPr>
            <w:tcW w:w="1848" w:type="dxa"/>
            <w:tcBorders>
              <w:top w:val="nil"/>
              <w:left w:val="single" w:sz="4" w:space="0" w:color="auto"/>
              <w:bottom w:val="nil"/>
              <w:right w:val="single" w:sz="4" w:space="0" w:color="auto"/>
            </w:tcBorders>
            <w:vAlign w:val="center"/>
          </w:tcPr>
          <w:p w14:paraId="77AA5E2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EB2FB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39F1C"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4BBE2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8CAB4DC" w14:textId="77777777" w:rsidR="009E58F3" w:rsidRPr="001E32DC" w:rsidRDefault="009E58F3" w:rsidP="001C76D5">
            <w:pPr>
              <w:pStyle w:val="TAC"/>
              <w:rPr>
                <w:lang w:val="en-US" w:eastAsia="zh-CN"/>
              </w:rPr>
            </w:pPr>
          </w:p>
        </w:tc>
      </w:tr>
      <w:tr w:rsidR="009E58F3" w14:paraId="13C784C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2C9210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53B2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A00D6"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BECCC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CC319F4" w14:textId="77777777" w:rsidR="009E58F3" w:rsidRPr="001E32DC" w:rsidRDefault="009E58F3" w:rsidP="001C76D5">
            <w:pPr>
              <w:pStyle w:val="TAC"/>
              <w:rPr>
                <w:lang w:val="en-US" w:eastAsia="zh-CN"/>
              </w:rPr>
            </w:pPr>
          </w:p>
        </w:tc>
      </w:tr>
      <w:tr w:rsidR="009E58F3" w14:paraId="37E57D2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83E9140" w14:textId="77777777" w:rsidR="009E58F3" w:rsidRPr="001E32DC" w:rsidRDefault="009E58F3" w:rsidP="001C76D5">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435729DA" w14:textId="77777777" w:rsidR="009E58F3" w:rsidRPr="001E32DC" w:rsidRDefault="009E58F3" w:rsidP="001C76D5">
            <w:pPr>
              <w:pStyle w:val="TAC"/>
              <w:rPr>
                <w:lang w:val="en-US"/>
              </w:rPr>
            </w:pPr>
            <w:r w:rsidRPr="001E32DC">
              <w:rPr>
                <w:lang w:val="en-US"/>
              </w:rPr>
              <w:t>CA_n2A-n30A</w:t>
            </w:r>
          </w:p>
          <w:p w14:paraId="01ED75BA" w14:textId="77777777" w:rsidR="009E58F3" w:rsidRPr="001E32DC" w:rsidRDefault="009E58F3" w:rsidP="001C76D5">
            <w:pPr>
              <w:pStyle w:val="TAC"/>
              <w:rPr>
                <w:lang w:val="en-US"/>
              </w:rPr>
            </w:pPr>
            <w:r w:rsidRPr="001E32DC">
              <w:rPr>
                <w:lang w:val="en-US"/>
              </w:rPr>
              <w:t>CA_n30A-n66A</w:t>
            </w:r>
          </w:p>
          <w:p w14:paraId="0DCA18C5" w14:textId="77777777" w:rsidR="009E58F3" w:rsidRPr="001E32DC" w:rsidRDefault="009E58F3"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D24F9E3"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934C6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3E734E7" w14:textId="77777777" w:rsidR="009E58F3" w:rsidRPr="001E32DC" w:rsidRDefault="009E58F3" w:rsidP="001C76D5">
            <w:pPr>
              <w:pStyle w:val="TAC"/>
              <w:rPr>
                <w:lang w:val="en-US" w:eastAsia="zh-CN"/>
              </w:rPr>
            </w:pPr>
            <w:r w:rsidRPr="001E32DC">
              <w:rPr>
                <w:lang w:val="en-US" w:eastAsia="zh-CN"/>
              </w:rPr>
              <w:t>0</w:t>
            </w:r>
          </w:p>
        </w:tc>
      </w:tr>
      <w:tr w:rsidR="009E58F3" w14:paraId="1F4A1D2D" w14:textId="77777777" w:rsidTr="00670F94">
        <w:trPr>
          <w:trHeight w:val="29"/>
        </w:trPr>
        <w:tc>
          <w:tcPr>
            <w:tcW w:w="1848" w:type="dxa"/>
            <w:tcBorders>
              <w:top w:val="nil"/>
              <w:left w:val="single" w:sz="4" w:space="0" w:color="auto"/>
              <w:bottom w:val="nil"/>
              <w:right w:val="single" w:sz="4" w:space="0" w:color="auto"/>
            </w:tcBorders>
            <w:vAlign w:val="center"/>
          </w:tcPr>
          <w:p w14:paraId="79FFF97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124D6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150E7" w14:textId="77777777" w:rsidR="009E58F3" w:rsidRPr="001E32DC" w:rsidRDefault="009E58F3"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FF95C9A"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C6239A4" w14:textId="77777777" w:rsidR="009E58F3" w:rsidRPr="001E32DC" w:rsidRDefault="009E58F3" w:rsidP="001C76D5">
            <w:pPr>
              <w:pStyle w:val="TAC"/>
              <w:rPr>
                <w:lang w:val="en-US" w:eastAsia="zh-CN"/>
              </w:rPr>
            </w:pPr>
          </w:p>
        </w:tc>
      </w:tr>
      <w:tr w:rsidR="009E58F3" w14:paraId="773E1A1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94DFD9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069D8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69192"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9B711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4E8480" w14:textId="77777777" w:rsidR="009E58F3" w:rsidRPr="001E32DC" w:rsidRDefault="009E58F3" w:rsidP="001C76D5">
            <w:pPr>
              <w:pStyle w:val="TAC"/>
              <w:rPr>
                <w:lang w:val="en-US" w:eastAsia="zh-CN"/>
              </w:rPr>
            </w:pPr>
          </w:p>
        </w:tc>
      </w:tr>
      <w:tr w:rsidR="009E58F3" w14:paraId="3F53FD08" w14:textId="77777777" w:rsidTr="00670F94">
        <w:trPr>
          <w:trHeight w:val="29"/>
        </w:trPr>
        <w:tc>
          <w:tcPr>
            <w:tcW w:w="1848" w:type="dxa"/>
            <w:tcBorders>
              <w:top w:val="nil"/>
              <w:left w:val="single" w:sz="4" w:space="0" w:color="auto"/>
              <w:bottom w:val="nil"/>
              <w:right w:val="single" w:sz="4" w:space="0" w:color="auto"/>
            </w:tcBorders>
            <w:vAlign w:val="center"/>
          </w:tcPr>
          <w:p w14:paraId="247B93F0" w14:textId="77777777" w:rsidR="009E58F3" w:rsidRPr="001E32DC" w:rsidRDefault="009E58F3" w:rsidP="001C76D5">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33E71EDA" w14:textId="77777777" w:rsidR="009E58F3" w:rsidRPr="001E32DC" w:rsidRDefault="009E58F3" w:rsidP="001C76D5">
            <w:pPr>
              <w:pStyle w:val="TAC"/>
              <w:rPr>
                <w:lang w:val="en-US"/>
              </w:rPr>
            </w:pPr>
            <w:r w:rsidRPr="001E32DC">
              <w:rPr>
                <w:lang w:val="en-US"/>
              </w:rPr>
              <w:t>CA_n2A-n30A</w:t>
            </w:r>
          </w:p>
          <w:p w14:paraId="449761AB" w14:textId="77777777" w:rsidR="009E58F3" w:rsidRPr="001E32DC" w:rsidRDefault="009E58F3" w:rsidP="001C76D5">
            <w:pPr>
              <w:pStyle w:val="TAC"/>
              <w:rPr>
                <w:lang w:val="en-US"/>
              </w:rPr>
            </w:pPr>
            <w:r w:rsidRPr="001E32DC">
              <w:rPr>
                <w:lang w:val="en-US"/>
              </w:rPr>
              <w:t>CA_n30A-n66A</w:t>
            </w:r>
          </w:p>
          <w:p w14:paraId="7E8ABA1B" w14:textId="77777777" w:rsidR="009E58F3" w:rsidRPr="001E32DC" w:rsidRDefault="009E58F3"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B12879C"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E9316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1A26ED" w14:textId="77777777" w:rsidR="009E58F3" w:rsidRPr="001E32DC" w:rsidRDefault="009E58F3" w:rsidP="001C76D5">
            <w:pPr>
              <w:pStyle w:val="TAC"/>
              <w:rPr>
                <w:lang w:val="en-US" w:eastAsia="zh-CN"/>
              </w:rPr>
            </w:pPr>
            <w:r w:rsidRPr="001E32DC">
              <w:rPr>
                <w:lang w:val="en-US" w:eastAsia="zh-CN"/>
              </w:rPr>
              <w:t>0</w:t>
            </w:r>
          </w:p>
        </w:tc>
      </w:tr>
      <w:tr w:rsidR="009E58F3" w14:paraId="3FB12486" w14:textId="77777777" w:rsidTr="00670F94">
        <w:trPr>
          <w:trHeight w:val="29"/>
        </w:trPr>
        <w:tc>
          <w:tcPr>
            <w:tcW w:w="1848" w:type="dxa"/>
            <w:tcBorders>
              <w:top w:val="nil"/>
              <w:left w:val="single" w:sz="4" w:space="0" w:color="auto"/>
              <w:bottom w:val="nil"/>
              <w:right w:val="single" w:sz="4" w:space="0" w:color="auto"/>
            </w:tcBorders>
            <w:vAlign w:val="center"/>
          </w:tcPr>
          <w:p w14:paraId="141F045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588D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086A3"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9FAD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6841CD" w14:textId="77777777" w:rsidR="009E58F3" w:rsidRPr="001E32DC" w:rsidRDefault="009E58F3" w:rsidP="001C76D5">
            <w:pPr>
              <w:pStyle w:val="TAC"/>
              <w:rPr>
                <w:lang w:val="en-US" w:eastAsia="zh-CN"/>
              </w:rPr>
            </w:pPr>
          </w:p>
        </w:tc>
      </w:tr>
      <w:tr w:rsidR="009E58F3" w14:paraId="737590D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D2F45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F5326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C8AF6"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8BF9E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31FDDF8A" w14:textId="77777777" w:rsidR="009E58F3" w:rsidRPr="001E32DC" w:rsidRDefault="009E58F3" w:rsidP="001C76D5">
            <w:pPr>
              <w:pStyle w:val="TAC"/>
              <w:rPr>
                <w:lang w:val="en-US" w:eastAsia="zh-CN"/>
              </w:rPr>
            </w:pPr>
          </w:p>
        </w:tc>
      </w:tr>
      <w:tr w:rsidR="009E58F3" w14:paraId="14B9CE1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0417A0C" w14:textId="77777777" w:rsidR="009E58F3" w:rsidRPr="001E32DC" w:rsidRDefault="009E58F3" w:rsidP="001C76D5">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AF3C2D9" w14:textId="77777777" w:rsidR="009E58F3" w:rsidRPr="001E32DC" w:rsidRDefault="009E58F3" w:rsidP="001C76D5">
            <w:pPr>
              <w:pStyle w:val="TAC"/>
              <w:rPr>
                <w:lang w:val="en-US"/>
              </w:rPr>
            </w:pPr>
            <w:r w:rsidRPr="001E32DC">
              <w:rPr>
                <w:lang w:val="en-US"/>
              </w:rPr>
              <w:t>CA_n2A-n30A</w:t>
            </w:r>
          </w:p>
          <w:p w14:paraId="2486EA48" w14:textId="77777777" w:rsidR="009E58F3" w:rsidRPr="001E32DC" w:rsidRDefault="009E58F3" w:rsidP="001C76D5">
            <w:pPr>
              <w:pStyle w:val="TAC"/>
              <w:rPr>
                <w:lang w:val="en-US"/>
              </w:rPr>
            </w:pPr>
            <w:r w:rsidRPr="001E32DC">
              <w:rPr>
                <w:lang w:val="en-US"/>
              </w:rPr>
              <w:t>CA_n30A-n66A</w:t>
            </w:r>
          </w:p>
          <w:p w14:paraId="66D6A026" w14:textId="77777777" w:rsidR="009E58F3" w:rsidRPr="001E32DC" w:rsidRDefault="009E58F3"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2CAC365"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B6E19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FA41C4" w14:textId="77777777" w:rsidR="009E58F3" w:rsidRPr="001E32DC" w:rsidRDefault="009E58F3" w:rsidP="001C76D5">
            <w:pPr>
              <w:pStyle w:val="TAC"/>
              <w:rPr>
                <w:lang w:val="en-US" w:eastAsia="zh-CN"/>
              </w:rPr>
            </w:pPr>
            <w:r w:rsidRPr="001E32DC">
              <w:rPr>
                <w:lang w:val="en-US" w:eastAsia="zh-CN"/>
              </w:rPr>
              <w:t>0</w:t>
            </w:r>
          </w:p>
        </w:tc>
      </w:tr>
      <w:tr w:rsidR="009E58F3" w14:paraId="31042ED2" w14:textId="77777777" w:rsidTr="00670F94">
        <w:trPr>
          <w:trHeight w:val="29"/>
        </w:trPr>
        <w:tc>
          <w:tcPr>
            <w:tcW w:w="1848" w:type="dxa"/>
            <w:tcBorders>
              <w:top w:val="nil"/>
              <w:left w:val="single" w:sz="4" w:space="0" w:color="auto"/>
              <w:bottom w:val="nil"/>
              <w:right w:val="single" w:sz="4" w:space="0" w:color="auto"/>
            </w:tcBorders>
            <w:vAlign w:val="center"/>
          </w:tcPr>
          <w:p w14:paraId="3724836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D0E21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ECC51" w14:textId="77777777" w:rsidR="009E58F3" w:rsidRPr="001E32DC" w:rsidRDefault="009E58F3"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1714D9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2B97D2E" w14:textId="77777777" w:rsidR="009E58F3" w:rsidRPr="001E32DC" w:rsidRDefault="009E58F3" w:rsidP="001C76D5">
            <w:pPr>
              <w:pStyle w:val="TAC"/>
              <w:rPr>
                <w:lang w:val="en-US" w:eastAsia="zh-CN"/>
              </w:rPr>
            </w:pPr>
          </w:p>
        </w:tc>
      </w:tr>
      <w:tr w:rsidR="009E58F3" w14:paraId="4EC48DC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884F15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2BD2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98D05"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B3EEA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8D85868" w14:textId="77777777" w:rsidR="009E58F3" w:rsidRPr="001E32DC" w:rsidRDefault="009E58F3" w:rsidP="001C76D5">
            <w:pPr>
              <w:pStyle w:val="TAC"/>
              <w:rPr>
                <w:lang w:val="en-US" w:eastAsia="zh-CN"/>
              </w:rPr>
            </w:pPr>
          </w:p>
        </w:tc>
      </w:tr>
      <w:tr w:rsidR="009E58F3" w14:paraId="1FA5E34C" w14:textId="77777777" w:rsidTr="00670F94">
        <w:trPr>
          <w:trHeight w:val="29"/>
        </w:trPr>
        <w:tc>
          <w:tcPr>
            <w:tcW w:w="1848" w:type="dxa"/>
            <w:tcBorders>
              <w:top w:val="nil"/>
              <w:left w:val="single" w:sz="4" w:space="0" w:color="auto"/>
              <w:bottom w:val="nil"/>
              <w:right w:val="single" w:sz="4" w:space="0" w:color="auto"/>
            </w:tcBorders>
            <w:vAlign w:val="center"/>
          </w:tcPr>
          <w:p w14:paraId="657F2E9B" w14:textId="77777777" w:rsidR="009E58F3" w:rsidRPr="001E32DC" w:rsidRDefault="009E58F3" w:rsidP="001C76D5">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5B2BD60F"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3BBFF0EA" w14:textId="77777777" w:rsidR="009E58F3" w:rsidRPr="001E32DC" w:rsidRDefault="009E58F3" w:rsidP="001C76D5">
            <w:pPr>
              <w:pStyle w:val="TAC"/>
              <w:rPr>
                <w:lang w:val="en-US"/>
              </w:rPr>
            </w:pPr>
            <w:r w:rsidRPr="001E32DC">
              <w:rPr>
                <w:lang w:val="en-US"/>
              </w:rPr>
              <w:t>CA_n2A-n30A</w:t>
            </w:r>
          </w:p>
          <w:p w14:paraId="4D8A1753" w14:textId="77777777" w:rsidR="009E58F3" w:rsidRPr="001E32DC" w:rsidRDefault="009E58F3" w:rsidP="001C76D5">
            <w:pPr>
              <w:pStyle w:val="TAC"/>
              <w:rPr>
                <w:vertAlign w:val="superscript"/>
                <w:lang w:val="en-US"/>
              </w:rPr>
            </w:pPr>
            <w:r w:rsidRPr="001E32DC">
              <w:rPr>
                <w:lang w:val="en-US"/>
              </w:rPr>
              <w:t>CA_n2A-n77A</w:t>
            </w:r>
            <w:r w:rsidRPr="001E32DC">
              <w:rPr>
                <w:vertAlign w:val="superscript"/>
                <w:lang w:val="en-US"/>
              </w:rPr>
              <w:t>7</w:t>
            </w:r>
          </w:p>
          <w:p w14:paraId="45ADAE95" w14:textId="77777777" w:rsidR="009E58F3" w:rsidRPr="001E32DC" w:rsidRDefault="009E58F3"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30F6565"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B1904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F9FE83" w14:textId="77777777" w:rsidR="009E58F3" w:rsidRPr="001E32DC" w:rsidRDefault="009E58F3" w:rsidP="001C76D5">
            <w:pPr>
              <w:pStyle w:val="TAC"/>
              <w:rPr>
                <w:lang w:val="en-US" w:eastAsia="zh-CN"/>
              </w:rPr>
            </w:pPr>
            <w:r w:rsidRPr="001E32DC">
              <w:rPr>
                <w:lang w:val="en-US" w:eastAsia="zh-CN"/>
              </w:rPr>
              <w:t>0</w:t>
            </w:r>
          </w:p>
        </w:tc>
      </w:tr>
      <w:tr w:rsidR="009E58F3" w14:paraId="66F591CD" w14:textId="77777777" w:rsidTr="00670F94">
        <w:trPr>
          <w:trHeight w:val="29"/>
        </w:trPr>
        <w:tc>
          <w:tcPr>
            <w:tcW w:w="1848" w:type="dxa"/>
            <w:tcBorders>
              <w:top w:val="nil"/>
              <w:left w:val="single" w:sz="4" w:space="0" w:color="auto"/>
              <w:bottom w:val="nil"/>
              <w:right w:val="single" w:sz="4" w:space="0" w:color="auto"/>
            </w:tcBorders>
            <w:vAlign w:val="center"/>
          </w:tcPr>
          <w:p w14:paraId="3A0DB02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2C98D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F8E66"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036BE4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2EF18E" w14:textId="77777777" w:rsidR="009E58F3" w:rsidRPr="001E32DC" w:rsidRDefault="009E58F3" w:rsidP="001C76D5">
            <w:pPr>
              <w:pStyle w:val="TAC"/>
              <w:rPr>
                <w:lang w:val="en-US" w:eastAsia="zh-CN"/>
              </w:rPr>
            </w:pPr>
          </w:p>
        </w:tc>
      </w:tr>
      <w:tr w:rsidR="009E58F3" w14:paraId="2C80361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5E74EA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C1F73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361E59"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37119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AB0F8C" w14:textId="77777777" w:rsidR="009E58F3" w:rsidRPr="001E32DC" w:rsidRDefault="009E58F3" w:rsidP="001C76D5">
            <w:pPr>
              <w:pStyle w:val="TAC"/>
              <w:rPr>
                <w:lang w:val="en-US" w:eastAsia="zh-CN"/>
              </w:rPr>
            </w:pPr>
          </w:p>
        </w:tc>
      </w:tr>
      <w:tr w:rsidR="009E58F3" w14:paraId="33B28F5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DA7EE17" w14:textId="77777777" w:rsidR="009E58F3" w:rsidRPr="001E32DC" w:rsidRDefault="009E58F3" w:rsidP="001C76D5">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3E65CB1D" w14:textId="77777777" w:rsidR="009E58F3" w:rsidRDefault="009E58F3" w:rsidP="001C76D5">
            <w:pPr>
              <w:pStyle w:val="TAC"/>
            </w:pPr>
            <w:r>
              <w:t>n77</w:t>
            </w:r>
            <w:r w:rsidRPr="00966D13">
              <w:rPr>
                <w:vertAlign w:val="superscript"/>
              </w:rPr>
              <w:t>7</w:t>
            </w:r>
          </w:p>
          <w:p w14:paraId="622DDA72" w14:textId="77777777" w:rsidR="009E58F3" w:rsidRPr="001E32DC" w:rsidRDefault="009E58F3" w:rsidP="001C76D5">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4222920"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D905EB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8E146E" w14:textId="77777777" w:rsidR="009E58F3" w:rsidRPr="001E32DC" w:rsidRDefault="009E58F3" w:rsidP="001C76D5">
            <w:pPr>
              <w:pStyle w:val="TAC"/>
              <w:rPr>
                <w:lang w:val="en-US" w:eastAsia="zh-CN"/>
              </w:rPr>
            </w:pPr>
            <w:r w:rsidRPr="001E32DC">
              <w:rPr>
                <w:lang w:val="en-US" w:eastAsia="zh-CN"/>
              </w:rPr>
              <w:t>0</w:t>
            </w:r>
          </w:p>
        </w:tc>
      </w:tr>
      <w:tr w:rsidR="009E58F3" w14:paraId="49656783" w14:textId="77777777" w:rsidTr="00670F94">
        <w:trPr>
          <w:trHeight w:val="29"/>
        </w:trPr>
        <w:tc>
          <w:tcPr>
            <w:tcW w:w="1848" w:type="dxa"/>
            <w:tcBorders>
              <w:top w:val="nil"/>
              <w:left w:val="single" w:sz="4" w:space="0" w:color="auto"/>
              <w:bottom w:val="nil"/>
              <w:right w:val="single" w:sz="4" w:space="0" w:color="auto"/>
            </w:tcBorders>
            <w:vAlign w:val="center"/>
          </w:tcPr>
          <w:p w14:paraId="6430B14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0CBF2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D8837" w14:textId="77777777" w:rsidR="009E58F3" w:rsidRPr="001E32DC" w:rsidRDefault="009E58F3"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92F926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1104CF6" w14:textId="77777777" w:rsidR="009E58F3" w:rsidRPr="001E32DC" w:rsidRDefault="009E58F3" w:rsidP="001C76D5">
            <w:pPr>
              <w:pStyle w:val="TAC"/>
              <w:rPr>
                <w:lang w:val="en-US" w:eastAsia="zh-CN"/>
              </w:rPr>
            </w:pPr>
          </w:p>
        </w:tc>
      </w:tr>
      <w:tr w:rsidR="009E58F3" w14:paraId="6BD9620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240E6E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E61AD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12A95"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EB8C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08BBCDD" w14:textId="77777777" w:rsidR="009E58F3" w:rsidRPr="001E32DC" w:rsidRDefault="009E58F3" w:rsidP="001C76D5">
            <w:pPr>
              <w:pStyle w:val="TAC"/>
              <w:rPr>
                <w:lang w:val="en-US" w:eastAsia="zh-CN"/>
              </w:rPr>
            </w:pPr>
          </w:p>
        </w:tc>
      </w:tr>
      <w:tr w:rsidR="009E58F3" w14:paraId="22E6B50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D923DB3" w14:textId="77777777" w:rsidR="009E58F3" w:rsidRPr="001E32DC" w:rsidRDefault="009E58F3" w:rsidP="001C76D5">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3E55B473" w14:textId="77777777" w:rsidR="009E58F3" w:rsidRDefault="009E58F3" w:rsidP="001C76D5">
            <w:pPr>
              <w:pStyle w:val="TAC"/>
              <w:rPr>
                <w:lang w:eastAsia="zh-CN"/>
              </w:rPr>
            </w:pPr>
            <w:r>
              <w:t>n77</w:t>
            </w:r>
            <w:r w:rsidRPr="00966D13">
              <w:rPr>
                <w:vertAlign w:val="superscript"/>
              </w:rPr>
              <w:t>7</w:t>
            </w:r>
          </w:p>
          <w:p w14:paraId="78F870FF" w14:textId="77777777" w:rsidR="009E58F3" w:rsidRPr="001E32DC" w:rsidRDefault="009E58F3" w:rsidP="001C76D5">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E13E2F1"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F61E9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BFFE44F" w14:textId="77777777" w:rsidR="009E58F3" w:rsidRPr="001E32DC" w:rsidRDefault="009E58F3" w:rsidP="001C76D5">
            <w:pPr>
              <w:pStyle w:val="TAC"/>
              <w:rPr>
                <w:lang w:val="en-US" w:eastAsia="zh-CN"/>
              </w:rPr>
            </w:pPr>
            <w:r w:rsidRPr="001E32DC">
              <w:rPr>
                <w:lang w:val="en-US" w:eastAsia="zh-CN"/>
              </w:rPr>
              <w:t>0</w:t>
            </w:r>
          </w:p>
        </w:tc>
      </w:tr>
      <w:tr w:rsidR="009E58F3" w14:paraId="55F6438B" w14:textId="77777777" w:rsidTr="00670F94">
        <w:trPr>
          <w:trHeight w:val="29"/>
        </w:trPr>
        <w:tc>
          <w:tcPr>
            <w:tcW w:w="1848" w:type="dxa"/>
            <w:tcBorders>
              <w:top w:val="nil"/>
              <w:left w:val="single" w:sz="4" w:space="0" w:color="auto"/>
              <w:bottom w:val="nil"/>
              <w:right w:val="single" w:sz="4" w:space="0" w:color="auto"/>
            </w:tcBorders>
            <w:vAlign w:val="center"/>
          </w:tcPr>
          <w:p w14:paraId="07BB404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9DDE3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632945" w14:textId="77777777" w:rsidR="009E58F3" w:rsidRPr="001E32DC" w:rsidRDefault="009E58F3"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B32F98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9AC7F8" w14:textId="77777777" w:rsidR="009E58F3" w:rsidRPr="001E32DC" w:rsidRDefault="009E58F3" w:rsidP="001C76D5">
            <w:pPr>
              <w:pStyle w:val="TAC"/>
              <w:rPr>
                <w:lang w:val="en-US" w:eastAsia="zh-CN"/>
              </w:rPr>
            </w:pPr>
          </w:p>
        </w:tc>
      </w:tr>
      <w:tr w:rsidR="009E58F3" w14:paraId="12DBD61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38A0C2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11A2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4DF73"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0D08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14D27D" w14:textId="77777777" w:rsidR="009E58F3" w:rsidRPr="001E32DC" w:rsidRDefault="009E58F3" w:rsidP="001C76D5">
            <w:pPr>
              <w:pStyle w:val="TAC"/>
              <w:rPr>
                <w:lang w:val="en-US" w:eastAsia="zh-CN"/>
              </w:rPr>
            </w:pPr>
          </w:p>
        </w:tc>
      </w:tr>
      <w:tr w:rsidR="009E58F3" w14:paraId="0FAAA87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6B1BBB4" w14:textId="77777777" w:rsidR="009E58F3" w:rsidRPr="001E32DC" w:rsidRDefault="009E58F3" w:rsidP="001C76D5">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3B7A9F77"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A445F1C"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CA_n2A-n66A</w:t>
            </w:r>
          </w:p>
          <w:p w14:paraId="5C01AEEE" w14:textId="77777777" w:rsidR="009E58F3" w:rsidRPr="001E32DC" w:rsidRDefault="009E58F3" w:rsidP="001C76D5">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7A0C0AB"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D0C42A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65D50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546A68FE" w14:textId="77777777" w:rsidTr="00670F94">
        <w:trPr>
          <w:trHeight w:val="29"/>
        </w:trPr>
        <w:tc>
          <w:tcPr>
            <w:tcW w:w="1848" w:type="dxa"/>
            <w:tcBorders>
              <w:top w:val="nil"/>
              <w:left w:val="single" w:sz="4" w:space="0" w:color="auto"/>
              <w:bottom w:val="nil"/>
              <w:right w:val="single" w:sz="4" w:space="0" w:color="auto"/>
            </w:tcBorders>
            <w:vAlign w:val="center"/>
          </w:tcPr>
          <w:p w14:paraId="210EA4A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D0051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1374D"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9351E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6BAB97A" w14:textId="77777777" w:rsidR="009E58F3" w:rsidRPr="001E32DC" w:rsidRDefault="009E58F3" w:rsidP="001C76D5">
            <w:pPr>
              <w:pStyle w:val="TAC"/>
              <w:rPr>
                <w:rFonts w:cs="Arial"/>
                <w:color w:val="000000"/>
                <w:szCs w:val="18"/>
                <w:lang w:val="en-US" w:eastAsia="zh-CN" w:bidi="ar"/>
              </w:rPr>
            </w:pPr>
          </w:p>
        </w:tc>
      </w:tr>
      <w:tr w:rsidR="009E58F3" w14:paraId="0F2B53C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14AB2C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B9B30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687A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5F30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C6B570" w14:textId="77777777" w:rsidR="009E58F3" w:rsidRPr="001E32DC" w:rsidRDefault="009E58F3" w:rsidP="001C76D5">
            <w:pPr>
              <w:pStyle w:val="TAC"/>
              <w:rPr>
                <w:rFonts w:cs="Arial"/>
                <w:color w:val="000000"/>
                <w:szCs w:val="18"/>
                <w:lang w:val="en-US" w:eastAsia="zh-CN" w:bidi="ar"/>
              </w:rPr>
            </w:pPr>
          </w:p>
        </w:tc>
      </w:tr>
      <w:tr w:rsidR="009E58F3" w14:paraId="0B08C2C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C3A5EE0" w14:textId="77777777" w:rsidR="009E58F3" w:rsidRPr="001E32DC" w:rsidRDefault="009E58F3" w:rsidP="001C76D5">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36567FD5"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F72DAA8"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CA_n2A-n66A</w:t>
            </w:r>
          </w:p>
          <w:p w14:paraId="643B356C" w14:textId="77777777" w:rsidR="009E58F3" w:rsidRPr="001E32DC" w:rsidRDefault="009E58F3"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7D5AA2" w14:textId="77777777" w:rsidR="009E58F3" w:rsidRPr="001E32DC" w:rsidRDefault="009E58F3"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0ACFFE"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DA26A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52176405" w14:textId="77777777" w:rsidTr="00670F94">
        <w:trPr>
          <w:trHeight w:val="29"/>
        </w:trPr>
        <w:tc>
          <w:tcPr>
            <w:tcW w:w="1848" w:type="dxa"/>
            <w:tcBorders>
              <w:top w:val="nil"/>
              <w:left w:val="single" w:sz="4" w:space="0" w:color="auto"/>
              <w:bottom w:val="nil"/>
              <w:right w:val="single" w:sz="4" w:space="0" w:color="auto"/>
            </w:tcBorders>
            <w:vAlign w:val="center"/>
          </w:tcPr>
          <w:p w14:paraId="6A2559C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F13EE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07963D" w14:textId="77777777" w:rsidR="009E58F3" w:rsidRPr="001E32DC" w:rsidRDefault="009E58F3"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65F8"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723C3B3" w14:textId="77777777" w:rsidR="009E58F3" w:rsidRPr="001E32DC" w:rsidRDefault="009E58F3" w:rsidP="001C76D5">
            <w:pPr>
              <w:pStyle w:val="TAC"/>
              <w:rPr>
                <w:rFonts w:ascii="Calibri" w:hAnsi="Calibri" w:cs="Arial"/>
                <w:sz w:val="21"/>
                <w:szCs w:val="18"/>
                <w:lang w:val="en-US" w:eastAsia="zh-CN"/>
              </w:rPr>
            </w:pPr>
          </w:p>
        </w:tc>
      </w:tr>
      <w:tr w:rsidR="009E58F3" w14:paraId="602C0705" w14:textId="77777777" w:rsidTr="00670F94">
        <w:trPr>
          <w:trHeight w:val="29"/>
        </w:trPr>
        <w:tc>
          <w:tcPr>
            <w:tcW w:w="1848" w:type="dxa"/>
            <w:tcBorders>
              <w:top w:val="nil"/>
              <w:left w:val="single" w:sz="4" w:space="0" w:color="auto"/>
              <w:bottom w:val="nil"/>
              <w:right w:val="single" w:sz="4" w:space="0" w:color="auto"/>
            </w:tcBorders>
            <w:vAlign w:val="center"/>
          </w:tcPr>
          <w:p w14:paraId="6665044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6230A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F118C2" w14:textId="77777777" w:rsidR="009E58F3" w:rsidRPr="001E32DC" w:rsidRDefault="009E58F3"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4FBD1E"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16FE70" w14:textId="77777777" w:rsidR="009E58F3" w:rsidRPr="001E32DC" w:rsidRDefault="009E58F3" w:rsidP="001C76D5">
            <w:pPr>
              <w:pStyle w:val="TAC"/>
              <w:rPr>
                <w:rFonts w:cs="Arial"/>
                <w:color w:val="000000"/>
                <w:szCs w:val="18"/>
                <w:lang w:val="en-US" w:eastAsia="zh-CN" w:bidi="ar"/>
              </w:rPr>
            </w:pPr>
          </w:p>
        </w:tc>
      </w:tr>
      <w:tr w:rsidR="009E58F3" w14:paraId="5DF7721B" w14:textId="77777777" w:rsidTr="00670F94">
        <w:trPr>
          <w:trHeight w:val="29"/>
        </w:trPr>
        <w:tc>
          <w:tcPr>
            <w:tcW w:w="1848" w:type="dxa"/>
            <w:tcBorders>
              <w:top w:val="nil"/>
              <w:left w:val="single" w:sz="4" w:space="0" w:color="auto"/>
              <w:bottom w:val="nil"/>
              <w:right w:val="single" w:sz="4" w:space="0" w:color="auto"/>
            </w:tcBorders>
            <w:vAlign w:val="center"/>
          </w:tcPr>
          <w:p w14:paraId="1416403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AAE31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D7948C" w14:textId="77777777" w:rsidR="009E58F3" w:rsidRPr="001E32DC" w:rsidRDefault="009E58F3"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6A7D80"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5D6BA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02B36648" w14:textId="77777777" w:rsidTr="00670F94">
        <w:trPr>
          <w:trHeight w:val="29"/>
        </w:trPr>
        <w:tc>
          <w:tcPr>
            <w:tcW w:w="1848" w:type="dxa"/>
            <w:tcBorders>
              <w:top w:val="nil"/>
              <w:left w:val="single" w:sz="4" w:space="0" w:color="auto"/>
              <w:bottom w:val="nil"/>
              <w:right w:val="single" w:sz="4" w:space="0" w:color="auto"/>
            </w:tcBorders>
            <w:vAlign w:val="center"/>
          </w:tcPr>
          <w:p w14:paraId="78E1557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999AE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7E7AE" w14:textId="77777777" w:rsidR="009E58F3" w:rsidRPr="001E32DC" w:rsidRDefault="009E58F3"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DFE9BC"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54169DDF" w14:textId="77777777" w:rsidR="009E58F3" w:rsidRPr="001E32DC" w:rsidRDefault="009E58F3" w:rsidP="001C76D5">
            <w:pPr>
              <w:pStyle w:val="TAC"/>
              <w:rPr>
                <w:rFonts w:cs="Arial"/>
                <w:color w:val="000000"/>
                <w:szCs w:val="18"/>
                <w:lang w:val="en-US" w:eastAsia="zh-CN" w:bidi="ar"/>
              </w:rPr>
            </w:pPr>
          </w:p>
        </w:tc>
      </w:tr>
      <w:tr w:rsidR="009E58F3" w14:paraId="79C9A32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7678BB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67776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5C49F7" w14:textId="77777777" w:rsidR="009E58F3" w:rsidRPr="001E32DC" w:rsidRDefault="009E58F3"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8E4E45"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F5D4FC2" w14:textId="77777777" w:rsidR="009E58F3" w:rsidRPr="001E32DC" w:rsidRDefault="009E58F3" w:rsidP="001C76D5">
            <w:pPr>
              <w:pStyle w:val="TAC"/>
              <w:rPr>
                <w:rFonts w:cs="Arial"/>
                <w:color w:val="000000"/>
                <w:szCs w:val="18"/>
                <w:lang w:val="en-US" w:eastAsia="zh-CN" w:bidi="ar"/>
              </w:rPr>
            </w:pPr>
          </w:p>
        </w:tc>
      </w:tr>
      <w:tr w:rsidR="009E58F3" w14:paraId="2F55E62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7845180" w14:textId="77777777" w:rsidR="009E58F3" w:rsidRPr="001E32DC" w:rsidRDefault="009E58F3" w:rsidP="001C76D5">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A3788F9"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7F8E7A64"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CA_n2A-n66A</w:t>
            </w:r>
          </w:p>
          <w:p w14:paraId="17FA488A" w14:textId="77777777" w:rsidR="009E58F3" w:rsidRPr="001E32DC" w:rsidRDefault="009E58F3"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BD937F"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D0664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F05E13"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1D87EE73" w14:textId="77777777" w:rsidTr="00670F94">
        <w:trPr>
          <w:trHeight w:val="29"/>
        </w:trPr>
        <w:tc>
          <w:tcPr>
            <w:tcW w:w="1848" w:type="dxa"/>
            <w:tcBorders>
              <w:top w:val="nil"/>
              <w:left w:val="single" w:sz="4" w:space="0" w:color="auto"/>
              <w:bottom w:val="nil"/>
              <w:right w:val="single" w:sz="4" w:space="0" w:color="auto"/>
            </w:tcBorders>
            <w:vAlign w:val="center"/>
          </w:tcPr>
          <w:p w14:paraId="0D6B4B8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3E0A7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4FB9C"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D54AD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9A5ED27" w14:textId="77777777" w:rsidR="009E58F3" w:rsidRPr="001E32DC" w:rsidRDefault="009E58F3" w:rsidP="001C76D5">
            <w:pPr>
              <w:pStyle w:val="TAC"/>
              <w:rPr>
                <w:rFonts w:cs="Arial"/>
                <w:color w:val="000000"/>
                <w:szCs w:val="18"/>
                <w:lang w:val="en-US" w:eastAsia="zh-CN" w:bidi="ar"/>
              </w:rPr>
            </w:pPr>
          </w:p>
        </w:tc>
      </w:tr>
      <w:tr w:rsidR="009E58F3" w14:paraId="0D10CAB6" w14:textId="77777777" w:rsidTr="00670F94">
        <w:trPr>
          <w:trHeight w:val="29"/>
        </w:trPr>
        <w:tc>
          <w:tcPr>
            <w:tcW w:w="1848" w:type="dxa"/>
            <w:tcBorders>
              <w:top w:val="nil"/>
              <w:left w:val="single" w:sz="4" w:space="0" w:color="auto"/>
              <w:bottom w:val="nil"/>
              <w:right w:val="single" w:sz="4" w:space="0" w:color="auto"/>
            </w:tcBorders>
            <w:vAlign w:val="center"/>
          </w:tcPr>
          <w:p w14:paraId="02D3803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EB11B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3F28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4CDDD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2E818EB" w14:textId="77777777" w:rsidR="009E58F3" w:rsidRPr="001E32DC" w:rsidRDefault="009E58F3" w:rsidP="001C76D5">
            <w:pPr>
              <w:pStyle w:val="TAC"/>
              <w:rPr>
                <w:rFonts w:cs="Arial"/>
                <w:color w:val="000000"/>
                <w:szCs w:val="18"/>
                <w:lang w:val="en-US" w:eastAsia="zh-CN" w:bidi="ar"/>
              </w:rPr>
            </w:pPr>
          </w:p>
        </w:tc>
      </w:tr>
      <w:tr w:rsidR="009E58F3" w14:paraId="449F919C" w14:textId="77777777" w:rsidTr="00670F94">
        <w:trPr>
          <w:trHeight w:val="29"/>
        </w:trPr>
        <w:tc>
          <w:tcPr>
            <w:tcW w:w="1848" w:type="dxa"/>
            <w:tcBorders>
              <w:top w:val="nil"/>
              <w:left w:val="single" w:sz="4" w:space="0" w:color="auto"/>
              <w:bottom w:val="nil"/>
              <w:right w:val="single" w:sz="4" w:space="0" w:color="auto"/>
            </w:tcBorders>
            <w:vAlign w:val="center"/>
          </w:tcPr>
          <w:p w14:paraId="583D6BB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59AC1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B9DB6"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4E212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5B1E2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3630E388" w14:textId="77777777" w:rsidTr="00670F94">
        <w:trPr>
          <w:trHeight w:val="29"/>
        </w:trPr>
        <w:tc>
          <w:tcPr>
            <w:tcW w:w="1848" w:type="dxa"/>
            <w:tcBorders>
              <w:top w:val="nil"/>
              <w:left w:val="single" w:sz="4" w:space="0" w:color="auto"/>
              <w:bottom w:val="nil"/>
              <w:right w:val="single" w:sz="4" w:space="0" w:color="auto"/>
            </w:tcBorders>
            <w:vAlign w:val="center"/>
          </w:tcPr>
          <w:p w14:paraId="38A1DB4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66D3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69D8D"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97081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21EE480" w14:textId="77777777" w:rsidR="009E58F3" w:rsidRPr="001E32DC" w:rsidRDefault="009E58F3" w:rsidP="001C76D5">
            <w:pPr>
              <w:pStyle w:val="TAC"/>
              <w:rPr>
                <w:rFonts w:cs="Arial"/>
                <w:color w:val="000000"/>
                <w:szCs w:val="18"/>
                <w:lang w:val="en-US" w:eastAsia="zh-CN" w:bidi="ar"/>
              </w:rPr>
            </w:pPr>
          </w:p>
        </w:tc>
      </w:tr>
      <w:tr w:rsidR="009E58F3" w14:paraId="1E9D2B71" w14:textId="77777777" w:rsidTr="00670F94">
        <w:trPr>
          <w:trHeight w:val="29"/>
        </w:trPr>
        <w:tc>
          <w:tcPr>
            <w:tcW w:w="1848" w:type="dxa"/>
            <w:tcBorders>
              <w:top w:val="nil"/>
              <w:left w:val="single" w:sz="4" w:space="0" w:color="auto"/>
              <w:bottom w:val="nil"/>
              <w:right w:val="single" w:sz="4" w:space="0" w:color="auto"/>
            </w:tcBorders>
            <w:vAlign w:val="center"/>
          </w:tcPr>
          <w:p w14:paraId="0C95BAD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2E7DA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894C3"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8FF62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AE2ECA3" w14:textId="77777777" w:rsidR="009E58F3" w:rsidRPr="001E32DC" w:rsidRDefault="009E58F3" w:rsidP="001C76D5">
            <w:pPr>
              <w:pStyle w:val="TAC"/>
              <w:rPr>
                <w:rFonts w:cs="Arial"/>
                <w:color w:val="000000"/>
                <w:szCs w:val="18"/>
                <w:lang w:val="en-US" w:eastAsia="zh-CN" w:bidi="ar"/>
              </w:rPr>
            </w:pPr>
          </w:p>
        </w:tc>
      </w:tr>
      <w:tr w:rsidR="009E58F3" w14:paraId="2F66CDC1" w14:textId="77777777" w:rsidTr="00670F94">
        <w:trPr>
          <w:trHeight w:val="29"/>
        </w:trPr>
        <w:tc>
          <w:tcPr>
            <w:tcW w:w="1848" w:type="dxa"/>
            <w:tcBorders>
              <w:top w:val="nil"/>
              <w:left w:val="single" w:sz="4" w:space="0" w:color="auto"/>
              <w:bottom w:val="nil"/>
              <w:right w:val="single" w:sz="4" w:space="0" w:color="auto"/>
            </w:tcBorders>
            <w:vAlign w:val="center"/>
          </w:tcPr>
          <w:p w14:paraId="0E985C3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15FBA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4EBF3"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BC836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0A9E4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9E58F3" w14:paraId="5D51B5F7" w14:textId="77777777" w:rsidTr="00670F94">
        <w:trPr>
          <w:trHeight w:val="29"/>
        </w:trPr>
        <w:tc>
          <w:tcPr>
            <w:tcW w:w="1848" w:type="dxa"/>
            <w:tcBorders>
              <w:top w:val="nil"/>
              <w:left w:val="single" w:sz="4" w:space="0" w:color="auto"/>
              <w:bottom w:val="nil"/>
              <w:right w:val="single" w:sz="4" w:space="0" w:color="auto"/>
            </w:tcBorders>
            <w:vAlign w:val="center"/>
          </w:tcPr>
          <w:p w14:paraId="15F0354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3918F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0C28F"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B4AC3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43F594E" w14:textId="77777777" w:rsidR="009E58F3" w:rsidRPr="001E32DC" w:rsidRDefault="009E58F3" w:rsidP="001C76D5">
            <w:pPr>
              <w:pStyle w:val="TAC"/>
              <w:rPr>
                <w:rFonts w:cs="Arial"/>
                <w:color w:val="000000"/>
                <w:szCs w:val="18"/>
                <w:lang w:val="en-US" w:eastAsia="zh-CN" w:bidi="ar"/>
              </w:rPr>
            </w:pPr>
          </w:p>
        </w:tc>
      </w:tr>
      <w:tr w:rsidR="009E58F3" w14:paraId="2DF28EB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2BE9A2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C80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46FF6"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87E87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EEDF1F" w14:textId="77777777" w:rsidR="009E58F3" w:rsidRPr="001E32DC" w:rsidRDefault="009E58F3" w:rsidP="001C76D5">
            <w:pPr>
              <w:pStyle w:val="TAC"/>
              <w:rPr>
                <w:rFonts w:cs="Arial"/>
                <w:color w:val="000000"/>
                <w:szCs w:val="18"/>
                <w:lang w:val="en-US" w:eastAsia="zh-CN" w:bidi="ar"/>
              </w:rPr>
            </w:pPr>
          </w:p>
        </w:tc>
      </w:tr>
      <w:tr w:rsidR="009E58F3" w14:paraId="1A6501B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D58DB77" w14:textId="77777777" w:rsidR="009E58F3" w:rsidRPr="001E32DC" w:rsidRDefault="009E58F3" w:rsidP="001C76D5">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64E842CA"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3D572210"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CA_n2A-n66A</w:t>
            </w:r>
          </w:p>
          <w:p w14:paraId="52C2A21E" w14:textId="77777777" w:rsidR="009E58F3" w:rsidRPr="001E32DC" w:rsidRDefault="009E58F3"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FD23EBB"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BD39A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591AC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70201F06" w14:textId="77777777" w:rsidTr="00670F94">
        <w:trPr>
          <w:trHeight w:val="29"/>
        </w:trPr>
        <w:tc>
          <w:tcPr>
            <w:tcW w:w="1848" w:type="dxa"/>
            <w:tcBorders>
              <w:top w:val="nil"/>
              <w:left w:val="single" w:sz="4" w:space="0" w:color="auto"/>
              <w:bottom w:val="nil"/>
              <w:right w:val="single" w:sz="4" w:space="0" w:color="auto"/>
            </w:tcBorders>
            <w:vAlign w:val="center"/>
          </w:tcPr>
          <w:p w14:paraId="300061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978B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BCA56A"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22BD9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D0C4F0" w14:textId="77777777" w:rsidR="009E58F3" w:rsidRPr="001E32DC" w:rsidRDefault="009E58F3" w:rsidP="001C76D5">
            <w:pPr>
              <w:pStyle w:val="TAC"/>
              <w:rPr>
                <w:rFonts w:cs="Arial"/>
                <w:color w:val="000000"/>
                <w:szCs w:val="18"/>
                <w:lang w:val="en-US" w:eastAsia="zh-CN" w:bidi="ar"/>
              </w:rPr>
            </w:pPr>
          </w:p>
        </w:tc>
      </w:tr>
      <w:tr w:rsidR="009E58F3" w14:paraId="403A08B5" w14:textId="77777777" w:rsidTr="00670F94">
        <w:trPr>
          <w:trHeight w:val="29"/>
        </w:trPr>
        <w:tc>
          <w:tcPr>
            <w:tcW w:w="1848" w:type="dxa"/>
            <w:tcBorders>
              <w:top w:val="nil"/>
              <w:left w:val="single" w:sz="4" w:space="0" w:color="auto"/>
              <w:bottom w:val="nil"/>
              <w:right w:val="single" w:sz="4" w:space="0" w:color="auto"/>
            </w:tcBorders>
            <w:vAlign w:val="center"/>
          </w:tcPr>
          <w:p w14:paraId="1B5322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5EF23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8036BF"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C131C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39E6FF7" w14:textId="77777777" w:rsidR="009E58F3" w:rsidRPr="001E32DC" w:rsidRDefault="009E58F3" w:rsidP="001C76D5">
            <w:pPr>
              <w:pStyle w:val="TAC"/>
              <w:rPr>
                <w:rFonts w:cs="Arial"/>
                <w:color w:val="000000"/>
                <w:szCs w:val="18"/>
                <w:lang w:val="en-US" w:eastAsia="zh-CN" w:bidi="ar"/>
              </w:rPr>
            </w:pPr>
          </w:p>
        </w:tc>
      </w:tr>
      <w:tr w:rsidR="009E58F3" w14:paraId="05B31456" w14:textId="77777777" w:rsidTr="00670F94">
        <w:trPr>
          <w:trHeight w:val="29"/>
        </w:trPr>
        <w:tc>
          <w:tcPr>
            <w:tcW w:w="1848" w:type="dxa"/>
            <w:tcBorders>
              <w:top w:val="nil"/>
              <w:left w:val="single" w:sz="4" w:space="0" w:color="auto"/>
              <w:bottom w:val="nil"/>
              <w:right w:val="single" w:sz="4" w:space="0" w:color="auto"/>
            </w:tcBorders>
            <w:vAlign w:val="center"/>
          </w:tcPr>
          <w:p w14:paraId="0D6CE78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FA6BA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19295"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61239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9F19F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4AEC0E62" w14:textId="77777777" w:rsidTr="00670F94">
        <w:trPr>
          <w:trHeight w:val="29"/>
        </w:trPr>
        <w:tc>
          <w:tcPr>
            <w:tcW w:w="1848" w:type="dxa"/>
            <w:tcBorders>
              <w:top w:val="nil"/>
              <w:left w:val="single" w:sz="4" w:space="0" w:color="auto"/>
              <w:bottom w:val="nil"/>
              <w:right w:val="single" w:sz="4" w:space="0" w:color="auto"/>
            </w:tcBorders>
            <w:vAlign w:val="center"/>
          </w:tcPr>
          <w:p w14:paraId="421FDC4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52F3C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5FCF0D"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96D57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B8791AA" w14:textId="77777777" w:rsidR="009E58F3" w:rsidRPr="001E32DC" w:rsidRDefault="009E58F3" w:rsidP="001C76D5">
            <w:pPr>
              <w:pStyle w:val="TAC"/>
              <w:rPr>
                <w:rFonts w:cs="Arial"/>
                <w:color w:val="000000"/>
                <w:szCs w:val="18"/>
                <w:lang w:val="en-US" w:eastAsia="zh-CN" w:bidi="ar"/>
              </w:rPr>
            </w:pPr>
          </w:p>
        </w:tc>
      </w:tr>
      <w:tr w:rsidR="009E58F3" w14:paraId="3828C68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CF0A78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57F5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7BD5C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576B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67CCCD" w14:textId="77777777" w:rsidR="009E58F3" w:rsidRPr="001E32DC" w:rsidRDefault="009E58F3" w:rsidP="001C76D5">
            <w:pPr>
              <w:pStyle w:val="TAC"/>
              <w:rPr>
                <w:rFonts w:cs="Arial"/>
                <w:color w:val="000000"/>
                <w:szCs w:val="18"/>
                <w:lang w:val="en-US" w:eastAsia="zh-CN" w:bidi="ar"/>
              </w:rPr>
            </w:pPr>
          </w:p>
        </w:tc>
      </w:tr>
      <w:tr w:rsidR="009E58F3" w14:paraId="19B9D57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F547AF7" w14:textId="77777777" w:rsidR="009E58F3" w:rsidRPr="001E32DC" w:rsidRDefault="009E58F3" w:rsidP="001C76D5">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36FE145F" w14:textId="77777777" w:rsidR="009E58F3" w:rsidRDefault="009E58F3" w:rsidP="001C76D5">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C6054A8"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69C8A33" w14:textId="77777777" w:rsidR="009E58F3" w:rsidRPr="001E32DC" w:rsidRDefault="009E58F3" w:rsidP="001C76D5">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E6E7FD9"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2B7FF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D8582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4743CC3F" w14:textId="77777777" w:rsidTr="00670F94">
        <w:trPr>
          <w:trHeight w:val="29"/>
        </w:trPr>
        <w:tc>
          <w:tcPr>
            <w:tcW w:w="1848" w:type="dxa"/>
            <w:tcBorders>
              <w:top w:val="nil"/>
              <w:left w:val="single" w:sz="4" w:space="0" w:color="auto"/>
              <w:bottom w:val="nil"/>
              <w:right w:val="single" w:sz="4" w:space="0" w:color="auto"/>
            </w:tcBorders>
            <w:vAlign w:val="center"/>
          </w:tcPr>
          <w:p w14:paraId="093DEF4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1206A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54E64"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D2E7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1D5B48" w14:textId="77777777" w:rsidR="009E58F3" w:rsidRPr="001E32DC" w:rsidRDefault="009E58F3" w:rsidP="001C76D5">
            <w:pPr>
              <w:pStyle w:val="TAC"/>
              <w:rPr>
                <w:rFonts w:cs="Arial"/>
                <w:color w:val="000000"/>
                <w:szCs w:val="18"/>
                <w:lang w:val="en-US" w:eastAsia="zh-CN" w:bidi="ar"/>
              </w:rPr>
            </w:pPr>
          </w:p>
        </w:tc>
      </w:tr>
      <w:tr w:rsidR="009E58F3" w14:paraId="49F3F0F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EFF66B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14BF3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86E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B98D5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6EE27F" w14:textId="77777777" w:rsidR="009E58F3" w:rsidRPr="001E32DC" w:rsidRDefault="009E58F3" w:rsidP="001C76D5">
            <w:pPr>
              <w:pStyle w:val="TAC"/>
              <w:rPr>
                <w:rFonts w:cs="Arial"/>
                <w:color w:val="000000"/>
                <w:szCs w:val="18"/>
                <w:lang w:val="en-US" w:eastAsia="zh-CN" w:bidi="ar"/>
              </w:rPr>
            </w:pPr>
          </w:p>
        </w:tc>
      </w:tr>
      <w:tr w:rsidR="009E58F3" w14:paraId="2FA9385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E6FEA81" w14:textId="77777777" w:rsidR="009E58F3" w:rsidRPr="001E32DC" w:rsidRDefault="009E58F3" w:rsidP="001C76D5">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1684283D"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70869AD"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CA_n2A-n77A</w:t>
            </w:r>
          </w:p>
          <w:p w14:paraId="48CAF08F" w14:textId="77777777" w:rsidR="009E58F3" w:rsidRPr="001E32DC" w:rsidRDefault="009E58F3"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2C7B6834" w14:textId="77777777" w:rsidR="009E58F3" w:rsidRPr="001E32DC" w:rsidRDefault="009E58F3" w:rsidP="001C76D5">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596CF5"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B5B33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A1F9F6D" w14:textId="77777777" w:rsidTr="00670F94">
        <w:trPr>
          <w:trHeight w:val="29"/>
        </w:trPr>
        <w:tc>
          <w:tcPr>
            <w:tcW w:w="1848" w:type="dxa"/>
            <w:tcBorders>
              <w:top w:val="nil"/>
              <w:left w:val="single" w:sz="4" w:space="0" w:color="auto"/>
              <w:bottom w:val="nil"/>
              <w:right w:val="single" w:sz="4" w:space="0" w:color="auto"/>
            </w:tcBorders>
            <w:vAlign w:val="center"/>
          </w:tcPr>
          <w:p w14:paraId="09E463D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D7D67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4BBAD9"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4BD6F8"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482D483" w14:textId="77777777" w:rsidR="009E58F3" w:rsidRPr="001E32DC" w:rsidRDefault="009E58F3" w:rsidP="001C76D5">
            <w:pPr>
              <w:pStyle w:val="TAC"/>
              <w:rPr>
                <w:rFonts w:cs="Arial"/>
                <w:color w:val="000000"/>
                <w:szCs w:val="18"/>
                <w:lang w:val="en-US" w:eastAsia="zh-CN" w:bidi="ar"/>
              </w:rPr>
            </w:pPr>
          </w:p>
        </w:tc>
      </w:tr>
      <w:tr w:rsidR="009E58F3" w14:paraId="68325BF0" w14:textId="77777777" w:rsidTr="00670F94">
        <w:trPr>
          <w:trHeight w:val="29"/>
        </w:trPr>
        <w:tc>
          <w:tcPr>
            <w:tcW w:w="1848" w:type="dxa"/>
            <w:tcBorders>
              <w:top w:val="nil"/>
              <w:left w:val="single" w:sz="4" w:space="0" w:color="auto"/>
              <w:bottom w:val="nil"/>
              <w:right w:val="single" w:sz="4" w:space="0" w:color="auto"/>
            </w:tcBorders>
            <w:vAlign w:val="center"/>
          </w:tcPr>
          <w:p w14:paraId="7A33D96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286F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C6F54"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57D411"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B6F4EE4" w14:textId="77777777" w:rsidR="009E58F3" w:rsidRPr="001E32DC" w:rsidRDefault="009E58F3" w:rsidP="001C76D5">
            <w:pPr>
              <w:pStyle w:val="TAC"/>
              <w:rPr>
                <w:rFonts w:cs="Arial"/>
                <w:color w:val="000000"/>
                <w:szCs w:val="18"/>
                <w:lang w:val="en-US" w:eastAsia="zh-CN" w:bidi="ar"/>
              </w:rPr>
            </w:pPr>
          </w:p>
        </w:tc>
      </w:tr>
      <w:tr w:rsidR="009E58F3" w14:paraId="543935FA" w14:textId="77777777" w:rsidTr="00670F94">
        <w:trPr>
          <w:trHeight w:val="29"/>
        </w:trPr>
        <w:tc>
          <w:tcPr>
            <w:tcW w:w="1848" w:type="dxa"/>
            <w:tcBorders>
              <w:top w:val="nil"/>
              <w:left w:val="single" w:sz="4" w:space="0" w:color="auto"/>
              <w:bottom w:val="nil"/>
              <w:right w:val="single" w:sz="4" w:space="0" w:color="auto"/>
            </w:tcBorders>
            <w:vAlign w:val="center"/>
          </w:tcPr>
          <w:p w14:paraId="6EFE019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90044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0EC8A"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7F2E5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20BE8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5E203073" w14:textId="77777777" w:rsidTr="00670F94">
        <w:trPr>
          <w:trHeight w:val="29"/>
        </w:trPr>
        <w:tc>
          <w:tcPr>
            <w:tcW w:w="1848" w:type="dxa"/>
            <w:tcBorders>
              <w:top w:val="nil"/>
              <w:left w:val="single" w:sz="4" w:space="0" w:color="auto"/>
              <w:bottom w:val="nil"/>
              <w:right w:val="single" w:sz="4" w:space="0" w:color="auto"/>
            </w:tcBorders>
            <w:vAlign w:val="center"/>
          </w:tcPr>
          <w:p w14:paraId="31D88CD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A0DA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53690"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6B0EED"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E28610E" w14:textId="77777777" w:rsidR="009E58F3" w:rsidRPr="001E32DC" w:rsidRDefault="009E58F3" w:rsidP="001C76D5">
            <w:pPr>
              <w:pStyle w:val="TAC"/>
              <w:rPr>
                <w:rFonts w:cs="Arial"/>
                <w:color w:val="000000"/>
                <w:szCs w:val="18"/>
                <w:lang w:val="en-US" w:eastAsia="zh-CN" w:bidi="ar"/>
              </w:rPr>
            </w:pPr>
          </w:p>
        </w:tc>
      </w:tr>
      <w:tr w:rsidR="009E58F3" w14:paraId="239A877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3EF87D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3C0C3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C84A7"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9ADC5"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F3C33C2" w14:textId="77777777" w:rsidR="009E58F3" w:rsidRPr="001E32DC" w:rsidRDefault="009E58F3" w:rsidP="001C76D5">
            <w:pPr>
              <w:pStyle w:val="TAC"/>
              <w:rPr>
                <w:rFonts w:cs="Arial"/>
                <w:color w:val="000000"/>
                <w:szCs w:val="18"/>
                <w:lang w:val="en-US" w:eastAsia="zh-CN" w:bidi="ar"/>
              </w:rPr>
            </w:pPr>
          </w:p>
        </w:tc>
      </w:tr>
      <w:tr w:rsidR="009E58F3" w14:paraId="7F29910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A4BF94E" w14:textId="77777777" w:rsidR="009E58F3" w:rsidRPr="001E32DC" w:rsidRDefault="009E58F3" w:rsidP="001C76D5">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FA8290F"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CA_n2A-n48A</w:t>
            </w:r>
          </w:p>
          <w:p w14:paraId="013C0AE1" w14:textId="77777777" w:rsidR="009E58F3" w:rsidRPr="00571960" w:rsidRDefault="009E58F3"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77A18D3"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17549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15B0B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79789EC2" w14:textId="77777777" w:rsidTr="00670F94">
        <w:trPr>
          <w:trHeight w:val="29"/>
        </w:trPr>
        <w:tc>
          <w:tcPr>
            <w:tcW w:w="1848" w:type="dxa"/>
            <w:tcBorders>
              <w:top w:val="nil"/>
              <w:left w:val="single" w:sz="4" w:space="0" w:color="auto"/>
              <w:bottom w:val="nil"/>
              <w:right w:val="single" w:sz="4" w:space="0" w:color="auto"/>
            </w:tcBorders>
            <w:vAlign w:val="center"/>
          </w:tcPr>
          <w:p w14:paraId="78AEBCF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9566A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0747B"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D15BA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2B65F74" w14:textId="77777777" w:rsidR="009E58F3" w:rsidRPr="001E32DC" w:rsidRDefault="009E58F3" w:rsidP="001C76D5">
            <w:pPr>
              <w:pStyle w:val="TAC"/>
              <w:rPr>
                <w:rFonts w:cs="Arial"/>
                <w:color w:val="000000"/>
                <w:szCs w:val="18"/>
                <w:lang w:val="en-US" w:eastAsia="zh-CN" w:bidi="ar"/>
              </w:rPr>
            </w:pPr>
          </w:p>
        </w:tc>
      </w:tr>
      <w:tr w:rsidR="009E58F3" w14:paraId="2355DC58" w14:textId="77777777" w:rsidTr="00670F94">
        <w:trPr>
          <w:trHeight w:val="29"/>
        </w:trPr>
        <w:tc>
          <w:tcPr>
            <w:tcW w:w="1848" w:type="dxa"/>
            <w:tcBorders>
              <w:top w:val="nil"/>
              <w:left w:val="single" w:sz="4" w:space="0" w:color="auto"/>
              <w:bottom w:val="nil"/>
              <w:right w:val="single" w:sz="4" w:space="0" w:color="auto"/>
            </w:tcBorders>
            <w:vAlign w:val="center"/>
          </w:tcPr>
          <w:p w14:paraId="236F6C7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A0F1F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6F5750"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7575F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3AB59B" w14:textId="77777777" w:rsidR="009E58F3" w:rsidRPr="001E32DC" w:rsidRDefault="009E58F3" w:rsidP="001C76D5">
            <w:pPr>
              <w:pStyle w:val="TAC"/>
              <w:rPr>
                <w:rFonts w:cs="Arial"/>
                <w:color w:val="000000"/>
                <w:szCs w:val="18"/>
                <w:lang w:val="en-US" w:eastAsia="zh-CN" w:bidi="ar"/>
              </w:rPr>
            </w:pPr>
          </w:p>
        </w:tc>
      </w:tr>
      <w:tr w:rsidR="009E58F3" w14:paraId="51500AB1" w14:textId="77777777" w:rsidTr="00670F94">
        <w:trPr>
          <w:trHeight w:val="29"/>
        </w:trPr>
        <w:tc>
          <w:tcPr>
            <w:tcW w:w="1848" w:type="dxa"/>
            <w:tcBorders>
              <w:top w:val="nil"/>
              <w:left w:val="single" w:sz="4" w:space="0" w:color="auto"/>
              <w:bottom w:val="nil"/>
              <w:right w:val="single" w:sz="4" w:space="0" w:color="auto"/>
            </w:tcBorders>
            <w:vAlign w:val="center"/>
          </w:tcPr>
          <w:p w14:paraId="2FF2D82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5A8B1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9692B3"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86B05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281F9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03B0BD60" w14:textId="77777777" w:rsidTr="00670F94">
        <w:trPr>
          <w:trHeight w:val="29"/>
        </w:trPr>
        <w:tc>
          <w:tcPr>
            <w:tcW w:w="1848" w:type="dxa"/>
            <w:tcBorders>
              <w:top w:val="nil"/>
              <w:left w:val="single" w:sz="4" w:space="0" w:color="auto"/>
              <w:bottom w:val="nil"/>
              <w:right w:val="single" w:sz="4" w:space="0" w:color="auto"/>
            </w:tcBorders>
            <w:vAlign w:val="center"/>
          </w:tcPr>
          <w:p w14:paraId="06B6FC4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9BAD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18BAA"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D7F67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F17EB74" w14:textId="77777777" w:rsidR="009E58F3" w:rsidRPr="001E32DC" w:rsidRDefault="009E58F3" w:rsidP="001C76D5">
            <w:pPr>
              <w:pStyle w:val="TAC"/>
              <w:rPr>
                <w:rFonts w:cs="Arial"/>
                <w:color w:val="000000"/>
                <w:szCs w:val="18"/>
                <w:lang w:val="en-US" w:eastAsia="zh-CN" w:bidi="ar"/>
              </w:rPr>
            </w:pPr>
          </w:p>
        </w:tc>
      </w:tr>
      <w:tr w:rsidR="009E58F3" w14:paraId="4D66278A" w14:textId="77777777" w:rsidTr="00670F94">
        <w:trPr>
          <w:trHeight w:val="29"/>
        </w:trPr>
        <w:tc>
          <w:tcPr>
            <w:tcW w:w="1848" w:type="dxa"/>
            <w:tcBorders>
              <w:top w:val="nil"/>
              <w:left w:val="single" w:sz="4" w:space="0" w:color="auto"/>
              <w:bottom w:val="nil"/>
              <w:right w:val="single" w:sz="4" w:space="0" w:color="auto"/>
            </w:tcBorders>
            <w:vAlign w:val="center"/>
          </w:tcPr>
          <w:p w14:paraId="2E5DC5A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74268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5FB5B"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B8996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E1682B" w14:textId="77777777" w:rsidR="009E58F3" w:rsidRPr="001E32DC" w:rsidRDefault="009E58F3" w:rsidP="001C76D5">
            <w:pPr>
              <w:pStyle w:val="TAC"/>
              <w:rPr>
                <w:rFonts w:cs="Arial"/>
                <w:color w:val="000000"/>
                <w:szCs w:val="18"/>
                <w:lang w:val="en-US" w:eastAsia="zh-CN" w:bidi="ar"/>
              </w:rPr>
            </w:pPr>
          </w:p>
        </w:tc>
      </w:tr>
      <w:tr w:rsidR="009E58F3" w14:paraId="28A1F82A" w14:textId="77777777" w:rsidTr="00670F94">
        <w:trPr>
          <w:trHeight w:val="29"/>
        </w:trPr>
        <w:tc>
          <w:tcPr>
            <w:tcW w:w="1848" w:type="dxa"/>
            <w:tcBorders>
              <w:top w:val="nil"/>
              <w:left w:val="single" w:sz="4" w:space="0" w:color="auto"/>
              <w:bottom w:val="nil"/>
              <w:right w:val="single" w:sz="4" w:space="0" w:color="auto"/>
            </w:tcBorders>
            <w:vAlign w:val="center"/>
          </w:tcPr>
          <w:p w14:paraId="6307C4E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18CD3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5C340"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A022E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68AC2C"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9E58F3" w14:paraId="09138A27" w14:textId="77777777" w:rsidTr="00670F94">
        <w:trPr>
          <w:trHeight w:val="29"/>
        </w:trPr>
        <w:tc>
          <w:tcPr>
            <w:tcW w:w="1848" w:type="dxa"/>
            <w:tcBorders>
              <w:top w:val="nil"/>
              <w:left w:val="single" w:sz="4" w:space="0" w:color="auto"/>
              <w:bottom w:val="nil"/>
              <w:right w:val="single" w:sz="4" w:space="0" w:color="auto"/>
            </w:tcBorders>
            <w:vAlign w:val="center"/>
          </w:tcPr>
          <w:p w14:paraId="68BA378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F2035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65E98"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17C61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C16FDCE" w14:textId="77777777" w:rsidR="009E58F3" w:rsidRPr="001E32DC" w:rsidRDefault="009E58F3" w:rsidP="001C76D5">
            <w:pPr>
              <w:pStyle w:val="TAC"/>
              <w:rPr>
                <w:rFonts w:cs="Arial"/>
                <w:color w:val="000000"/>
                <w:szCs w:val="18"/>
                <w:lang w:val="en-US" w:eastAsia="zh-CN" w:bidi="ar"/>
              </w:rPr>
            </w:pPr>
          </w:p>
        </w:tc>
      </w:tr>
      <w:tr w:rsidR="009E58F3" w14:paraId="6587B1A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DA7A42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50550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B2C50"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3FBE1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6B9D8B" w14:textId="77777777" w:rsidR="009E58F3" w:rsidRPr="001E32DC" w:rsidRDefault="009E58F3" w:rsidP="001C76D5">
            <w:pPr>
              <w:pStyle w:val="TAC"/>
              <w:rPr>
                <w:rFonts w:cs="Arial"/>
                <w:color w:val="000000"/>
                <w:szCs w:val="18"/>
                <w:lang w:val="en-US" w:eastAsia="zh-CN" w:bidi="ar"/>
              </w:rPr>
            </w:pPr>
          </w:p>
        </w:tc>
      </w:tr>
      <w:tr w:rsidR="009E58F3" w14:paraId="3B70E39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1B6B9BF" w14:textId="77777777" w:rsidR="009E58F3" w:rsidRPr="001E32DC" w:rsidRDefault="009E58F3" w:rsidP="001C76D5">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7A008DB4"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CA_n2A-n48A</w:t>
            </w:r>
          </w:p>
          <w:p w14:paraId="024930E0" w14:textId="77777777" w:rsidR="009E58F3" w:rsidRPr="00571960" w:rsidRDefault="009E58F3"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CE4A5DD"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BBFAB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8EDAE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7B6B03A2" w14:textId="77777777" w:rsidTr="00670F94">
        <w:trPr>
          <w:trHeight w:val="29"/>
        </w:trPr>
        <w:tc>
          <w:tcPr>
            <w:tcW w:w="1848" w:type="dxa"/>
            <w:tcBorders>
              <w:top w:val="nil"/>
              <w:left w:val="single" w:sz="4" w:space="0" w:color="auto"/>
              <w:bottom w:val="nil"/>
              <w:right w:val="single" w:sz="4" w:space="0" w:color="auto"/>
            </w:tcBorders>
            <w:vAlign w:val="center"/>
          </w:tcPr>
          <w:p w14:paraId="74D8654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B363C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7F8FF"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E84CD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7D7C346" w14:textId="77777777" w:rsidR="009E58F3" w:rsidRPr="001E32DC" w:rsidRDefault="009E58F3" w:rsidP="001C76D5">
            <w:pPr>
              <w:pStyle w:val="TAC"/>
              <w:rPr>
                <w:rFonts w:cs="Arial"/>
                <w:color w:val="000000"/>
                <w:szCs w:val="18"/>
                <w:lang w:val="en-US" w:eastAsia="zh-CN" w:bidi="ar"/>
              </w:rPr>
            </w:pPr>
          </w:p>
        </w:tc>
      </w:tr>
      <w:tr w:rsidR="009E58F3" w14:paraId="4A3D5C77" w14:textId="77777777" w:rsidTr="00670F94">
        <w:trPr>
          <w:trHeight w:val="29"/>
        </w:trPr>
        <w:tc>
          <w:tcPr>
            <w:tcW w:w="1848" w:type="dxa"/>
            <w:tcBorders>
              <w:top w:val="nil"/>
              <w:left w:val="single" w:sz="4" w:space="0" w:color="auto"/>
              <w:bottom w:val="nil"/>
              <w:right w:val="single" w:sz="4" w:space="0" w:color="auto"/>
            </w:tcBorders>
            <w:vAlign w:val="center"/>
          </w:tcPr>
          <w:p w14:paraId="5377485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1E76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EA773"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5A90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781152" w14:textId="77777777" w:rsidR="009E58F3" w:rsidRPr="001E32DC" w:rsidRDefault="009E58F3" w:rsidP="001C76D5">
            <w:pPr>
              <w:pStyle w:val="TAC"/>
              <w:rPr>
                <w:rFonts w:cs="Arial"/>
                <w:color w:val="000000"/>
                <w:szCs w:val="18"/>
                <w:lang w:val="en-US" w:eastAsia="zh-CN" w:bidi="ar"/>
              </w:rPr>
            </w:pPr>
          </w:p>
        </w:tc>
      </w:tr>
      <w:tr w:rsidR="009E58F3" w14:paraId="63C6505F" w14:textId="77777777" w:rsidTr="00670F94">
        <w:trPr>
          <w:trHeight w:val="29"/>
        </w:trPr>
        <w:tc>
          <w:tcPr>
            <w:tcW w:w="1848" w:type="dxa"/>
            <w:tcBorders>
              <w:top w:val="nil"/>
              <w:left w:val="single" w:sz="4" w:space="0" w:color="auto"/>
              <w:bottom w:val="nil"/>
              <w:right w:val="single" w:sz="4" w:space="0" w:color="auto"/>
            </w:tcBorders>
            <w:vAlign w:val="center"/>
          </w:tcPr>
          <w:p w14:paraId="2F112DB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14130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A16C8"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BB8D57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E12145"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08F7F7C1" w14:textId="77777777" w:rsidTr="00670F94">
        <w:trPr>
          <w:trHeight w:val="29"/>
        </w:trPr>
        <w:tc>
          <w:tcPr>
            <w:tcW w:w="1848" w:type="dxa"/>
            <w:tcBorders>
              <w:top w:val="nil"/>
              <w:left w:val="single" w:sz="4" w:space="0" w:color="auto"/>
              <w:bottom w:val="nil"/>
              <w:right w:val="single" w:sz="4" w:space="0" w:color="auto"/>
            </w:tcBorders>
            <w:vAlign w:val="center"/>
          </w:tcPr>
          <w:p w14:paraId="4A06338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F4059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87E84C"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E76F1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F9EC4FC" w14:textId="77777777" w:rsidR="009E58F3" w:rsidRPr="001E32DC" w:rsidRDefault="009E58F3" w:rsidP="001C76D5">
            <w:pPr>
              <w:pStyle w:val="TAC"/>
              <w:rPr>
                <w:rFonts w:cs="Arial"/>
                <w:color w:val="000000"/>
                <w:szCs w:val="18"/>
                <w:lang w:val="en-US" w:eastAsia="zh-CN" w:bidi="ar"/>
              </w:rPr>
            </w:pPr>
          </w:p>
        </w:tc>
      </w:tr>
      <w:tr w:rsidR="009E58F3" w14:paraId="047C7CE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BE8528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B1B28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97C3D"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22A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FE291F" w14:textId="77777777" w:rsidR="009E58F3" w:rsidRPr="001E32DC" w:rsidRDefault="009E58F3" w:rsidP="001C76D5">
            <w:pPr>
              <w:pStyle w:val="TAC"/>
              <w:rPr>
                <w:rFonts w:cs="Arial"/>
                <w:color w:val="000000"/>
                <w:szCs w:val="18"/>
                <w:lang w:val="en-US" w:eastAsia="zh-CN" w:bidi="ar"/>
              </w:rPr>
            </w:pPr>
          </w:p>
        </w:tc>
      </w:tr>
      <w:tr w:rsidR="009E58F3" w14:paraId="09BA319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6D08076" w14:textId="77777777" w:rsidR="009E58F3" w:rsidRPr="001E32DC" w:rsidRDefault="009E58F3" w:rsidP="001C76D5">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77DD00D6" w14:textId="77777777" w:rsidR="009E58F3" w:rsidRPr="001E32DC" w:rsidRDefault="009E58F3" w:rsidP="001C76D5">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760701" w14:textId="77777777" w:rsidR="009E58F3" w:rsidRPr="001E32DC" w:rsidRDefault="009E58F3" w:rsidP="001C76D5">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EF7958A" w14:textId="77777777" w:rsidR="009E58F3" w:rsidRPr="001E32DC" w:rsidRDefault="009E58F3"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30C9CB" w14:textId="77777777" w:rsidR="009E58F3" w:rsidRPr="001E32DC" w:rsidRDefault="009E58F3" w:rsidP="001C76D5">
            <w:pPr>
              <w:pStyle w:val="TAC"/>
              <w:rPr>
                <w:rFonts w:cs="Arial"/>
                <w:color w:val="000000"/>
                <w:szCs w:val="18"/>
                <w:lang w:val="en-US" w:eastAsia="zh-CN" w:bidi="ar"/>
              </w:rPr>
            </w:pPr>
            <w:r>
              <w:rPr>
                <w:rFonts w:eastAsia="SimSun" w:cs="Arial"/>
                <w:color w:val="000000"/>
                <w:szCs w:val="18"/>
                <w:lang w:val="en-US" w:eastAsia="zh-CN" w:bidi="ar"/>
              </w:rPr>
              <w:t>0</w:t>
            </w:r>
          </w:p>
        </w:tc>
      </w:tr>
      <w:tr w:rsidR="009E58F3" w14:paraId="2E797D4F" w14:textId="77777777" w:rsidTr="00670F94">
        <w:trPr>
          <w:trHeight w:val="29"/>
        </w:trPr>
        <w:tc>
          <w:tcPr>
            <w:tcW w:w="1848" w:type="dxa"/>
            <w:tcBorders>
              <w:top w:val="nil"/>
              <w:left w:val="single" w:sz="4" w:space="0" w:color="auto"/>
              <w:bottom w:val="nil"/>
              <w:right w:val="single" w:sz="4" w:space="0" w:color="auto"/>
            </w:tcBorders>
            <w:vAlign w:val="center"/>
          </w:tcPr>
          <w:p w14:paraId="470C195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35B32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73CCE" w14:textId="77777777" w:rsidR="009E58F3" w:rsidRPr="001E32DC" w:rsidRDefault="009E58F3" w:rsidP="001C76D5">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548FEB" w14:textId="77777777" w:rsidR="009E58F3" w:rsidRPr="001E32DC" w:rsidRDefault="009E58F3" w:rsidP="001C76D5">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21DF20" w14:textId="77777777" w:rsidR="009E58F3" w:rsidRPr="001E32DC" w:rsidRDefault="009E58F3" w:rsidP="001C76D5">
            <w:pPr>
              <w:pStyle w:val="TAC"/>
              <w:rPr>
                <w:rFonts w:cs="Arial"/>
                <w:color w:val="000000"/>
                <w:szCs w:val="18"/>
                <w:lang w:val="en-US" w:eastAsia="zh-CN" w:bidi="ar"/>
              </w:rPr>
            </w:pPr>
          </w:p>
        </w:tc>
      </w:tr>
      <w:tr w:rsidR="009E58F3" w14:paraId="725959B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5C8F96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47AA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2F04D" w14:textId="77777777" w:rsidR="009E58F3" w:rsidRPr="001E32DC" w:rsidRDefault="009E58F3" w:rsidP="001C76D5">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B98F51" w14:textId="77777777" w:rsidR="009E58F3" w:rsidRPr="001E32DC" w:rsidRDefault="009E58F3"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BBEBFF" w14:textId="77777777" w:rsidR="009E58F3" w:rsidRPr="001E32DC" w:rsidRDefault="009E58F3" w:rsidP="001C76D5">
            <w:pPr>
              <w:pStyle w:val="TAC"/>
              <w:rPr>
                <w:rFonts w:cs="Arial"/>
                <w:color w:val="000000"/>
                <w:szCs w:val="18"/>
                <w:lang w:val="en-US" w:eastAsia="zh-CN" w:bidi="ar"/>
              </w:rPr>
            </w:pPr>
          </w:p>
        </w:tc>
      </w:tr>
      <w:tr w:rsidR="009E58F3" w14:paraId="0EBA916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8D4D27F" w14:textId="77777777" w:rsidR="009E58F3" w:rsidRPr="001E32DC" w:rsidRDefault="009E58F3" w:rsidP="001C76D5">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479C315F" w14:textId="77777777" w:rsidR="009E58F3" w:rsidRDefault="009E58F3" w:rsidP="001C76D5">
            <w:pPr>
              <w:pStyle w:val="TAC"/>
              <w:rPr>
                <w:szCs w:val="18"/>
                <w:lang w:val="en-US" w:eastAsia="zh-CN"/>
              </w:rPr>
            </w:pPr>
            <w:r>
              <w:t>n77</w:t>
            </w:r>
            <w:r>
              <w:rPr>
                <w:vertAlign w:val="superscript"/>
              </w:rPr>
              <w:t>7, 9</w:t>
            </w:r>
          </w:p>
          <w:p w14:paraId="4E1EDE2E" w14:textId="77777777" w:rsidR="009E58F3" w:rsidRPr="00270C16" w:rsidRDefault="009E58F3" w:rsidP="001C76D5">
            <w:pPr>
              <w:pStyle w:val="TAC"/>
              <w:rPr>
                <w:szCs w:val="18"/>
                <w:lang w:val="en-US" w:eastAsia="zh-CN"/>
              </w:rPr>
            </w:pPr>
            <w:r w:rsidRPr="00270C16">
              <w:rPr>
                <w:szCs w:val="18"/>
                <w:lang w:val="en-US" w:eastAsia="zh-CN"/>
              </w:rPr>
              <w:t>CA_n2A-n66A</w:t>
            </w:r>
          </w:p>
          <w:p w14:paraId="113E6E4B" w14:textId="77777777" w:rsidR="009E58F3" w:rsidRPr="00270C16" w:rsidRDefault="009E58F3"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319F616" w14:textId="77777777" w:rsidR="009E58F3" w:rsidRPr="001E32DC" w:rsidRDefault="009E58F3"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025E5E"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EB14B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867EC8" w14:textId="77777777" w:rsidR="009E58F3" w:rsidRPr="001E32DC" w:rsidRDefault="009E58F3" w:rsidP="001C76D5">
            <w:pPr>
              <w:pStyle w:val="TAC"/>
              <w:rPr>
                <w:lang w:val="en-US" w:eastAsia="zh-CN"/>
              </w:rPr>
            </w:pPr>
            <w:r w:rsidRPr="001E32DC">
              <w:rPr>
                <w:lang w:val="en-US" w:eastAsia="zh-CN"/>
              </w:rPr>
              <w:t>0</w:t>
            </w:r>
          </w:p>
        </w:tc>
      </w:tr>
      <w:tr w:rsidR="009E58F3" w14:paraId="678137DD" w14:textId="77777777" w:rsidTr="00670F94">
        <w:trPr>
          <w:trHeight w:val="29"/>
        </w:trPr>
        <w:tc>
          <w:tcPr>
            <w:tcW w:w="1848" w:type="dxa"/>
            <w:tcBorders>
              <w:top w:val="nil"/>
              <w:left w:val="single" w:sz="4" w:space="0" w:color="auto"/>
              <w:bottom w:val="nil"/>
              <w:right w:val="single" w:sz="4" w:space="0" w:color="auto"/>
            </w:tcBorders>
            <w:vAlign w:val="center"/>
          </w:tcPr>
          <w:p w14:paraId="2667FE1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8BBF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0AAD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B5FB6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7A7257" w14:textId="77777777" w:rsidR="009E58F3" w:rsidRPr="001E32DC" w:rsidRDefault="009E58F3" w:rsidP="001C76D5">
            <w:pPr>
              <w:pStyle w:val="TAC"/>
              <w:rPr>
                <w:lang w:val="en-US" w:eastAsia="zh-CN"/>
              </w:rPr>
            </w:pPr>
          </w:p>
        </w:tc>
      </w:tr>
      <w:tr w:rsidR="009E58F3" w14:paraId="73420BE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349055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5E64E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0946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5B1C7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611A7D" w14:textId="77777777" w:rsidR="009E58F3" w:rsidRPr="001E32DC" w:rsidRDefault="009E58F3" w:rsidP="001C76D5">
            <w:pPr>
              <w:pStyle w:val="TAC"/>
              <w:rPr>
                <w:lang w:val="en-US" w:eastAsia="zh-CN"/>
              </w:rPr>
            </w:pPr>
          </w:p>
        </w:tc>
      </w:tr>
      <w:tr w:rsidR="009E58F3" w14:paraId="735F28C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7CF2BE7" w14:textId="77777777" w:rsidR="009E58F3" w:rsidRPr="001E32DC" w:rsidRDefault="009E58F3" w:rsidP="001C76D5">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71D42358" w14:textId="77777777" w:rsidR="009E58F3" w:rsidRPr="00571960" w:rsidRDefault="009E58F3"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725CCC6B" w14:textId="77777777" w:rsidR="009E58F3" w:rsidRPr="00270C16" w:rsidRDefault="009E58F3" w:rsidP="001C76D5">
            <w:pPr>
              <w:pStyle w:val="TAC"/>
              <w:rPr>
                <w:szCs w:val="18"/>
                <w:lang w:val="en-US" w:eastAsia="zh-CN"/>
              </w:rPr>
            </w:pPr>
            <w:r w:rsidRPr="00270C16">
              <w:rPr>
                <w:szCs w:val="18"/>
                <w:lang w:val="en-US" w:eastAsia="zh-CN"/>
              </w:rPr>
              <w:t>CA_n2A-n66A</w:t>
            </w:r>
          </w:p>
          <w:p w14:paraId="6D1B22F9" w14:textId="77777777" w:rsidR="009E58F3" w:rsidRPr="00270C16" w:rsidRDefault="009E58F3"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5199F45" w14:textId="77777777" w:rsidR="009E58F3" w:rsidRPr="001E32DC" w:rsidRDefault="009E58F3"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2FFFACE"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145510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B4363F9" w14:textId="77777777" w:rsidR="009E58F3" w:rsidRPr="001E32DC" w:rsidRDefault="009E58F3" w:rsidP="001C76D5">
            <w:pPr>
              <w:pStyle w:val="TAC"/>
              <w:rPr>
                <w:lang w:val="en-US" w:eastAsia="zh-CN"/>
              </w:rPr>
            </w:pPr>
            <w:r w:rsidRPr="001E32DC">
              <w:rPr>
                <w:lang w:val="en-US" w:eastAsia="zh-CN"/>
              </w:rPr>
              <w:t>0</w:t>
            </w:r>
          </w:p>
        </w:tc>
      </w:tr>
      <w:tr w:rsidR="009E58F3" w14:paraId="3903C6DA" w14:textId="77777777" w:rsidTr="00670F94">
        <w:trPr>
          <w:trHeight w:val="29"/>
        </w:trPr>
        <w:tc>
          <w:tcPr>
            <w:tcW w:w="1848" w:type="dxa"/>
            <w:tcBorders>
              <w:top w:val="nil"/>
              <w:left w:val="single" w:sz="4" w:space="0" w:color="auto"/>
              <w:bottom w:val="nil"/>
              <w:right w:val="single" w:sz="4" w:space="0" w:color="auto"/>
            </w:tcBorders>
            <w:vAlign w:val="center"/>
          </w:tcPr>
          <w:p w14:paraId="24ACA55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502AC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5561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45066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45B6A" w14:textId="77777777" w:rsidR="009E58F3" w:rsidRPr="001E32DC" w:rsidRDefault="009E58F3" w:rsidP="001C76D5">
            <w:pPr>
              <w:pStyle w:val="TAC"/>
              <w:rPr>
                <w:lang w:val="en-US" w:eastAsia="zh-CN"/>
              </w:rPr>
            </w:pPr>
          </w:p>
        </w:tc>
      </w:tr>
      <w:tr w:rsidR="009E58F3" w14:paraId="0E3CA2F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0F06EC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D6195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95F02C"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2BA73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AFB04" w14:textId="77777777" w:rsidR="009E58F3" w:rsidRPr="001E32DC" w:rsidRDefault="009E58F3" w:rsidP="001C76D5">
            <w:pPr>
              <w:pStyle w:val="TAC"/>
              <w:rPr>
                <w:lang w:val="en-US" w:eastAsia="zh-CN"/>
              </w:rPr>
            </w:pPr>
          </w:p>
        </w:tc>
      </w:tr>
      <w:tr w:rsidR="009E58F3" w14:paraId="25D61F5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744C7C1" w14:textId="77777777" w:rsidR="009E58F3" w:rsidRPr="001E32DC" w:rsidRDefault="009E58F3" w:rsidP="001C76D5">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34B011C7" w14:textId="77777777" w:rsidR="009E58F3" w:rsidRPr="00571960" w:rsidRDefault="009E58F3"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61A6D0E3" w14:textId="77777777" w:rsidR="009E58F3" w:rsidRPr="00270C16" w:rsidRDefault="009E58F3" w:rsidP="001C76D5">
            <w:pPr>
              <w:pStyle w:val="TAC"/>
              <w:rPr>
                <w:szCs w:val="18"/>
                <w:lang w:val="en-US" w:eastAsia="zh-CN"/>
              </w:rPr>
            </w:pPr>
            <w:r w:rsidRPr="00270C16">
              <w:rPr>
                <w:szCs w:val="18"/>
                <w:lang w:val="en-US" w:eastAsia="zh-CN"/>
              </w:rPr>
              <w:t>CA_n2A-n66A</w:t>
            </w:r>
          </w:p>
          <w:p w14:paraId="57A88D40" w14:textId="77777777" w:rsidR="009E58F3" w:rsidRPr="00270C16" w:rsidRDefault="009E58F3"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83FA298" w14:textId="77777777" w:rsidR="009E58F3" w:rsidRPr="001E32DC" w:rsidRDefault="009E58F3"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C4D92F6"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70BB70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78F183" w14:textId="77777777" w:rsidR="009E58F3" w:rsidRPr="001E32DC" w:rsidRDefault="009E58F3" w:rsidP="001C76D5">
            <w:pPr>
              <w:pStyle w:val="TAC"/>
              <w:rPr>
                <w:lang w:val="en-US" w:eastAsia="zh-CN"/>
              </w:rPr>
            </w:pPr>
            <w:r w:rsidRPr="001E32DC">
              <w:rPr>
                <w:lang w:val="en-US" w:eastAsia="zh-CN"/>
              </w:rPr>
              <w:t>0</w:t>
            </w:r>
          </w:p>
        </w:tc>
      </w:tr>
      <w:tr w:rsidR="009E58F3" w14:paraId="6C86EA40" w14:textId="77777777" w:rsidTr="00670F94">
        <w:trPr>
          <w:trHeight w:val="29"/>
        </w:trPr>
        <w:tc>
          <w:tcPr>
            <w:tcW w:w="1848" w:type="dxa"/>
            <w:tcBorders>
              <w:top w:val="nil"/>
              <w:left w:val="single" w:sz="4" w:space="0" w:color="auto"/>
              <w:bottom w:val="nil"/>
              <w:right w:val="single" w:sz="4" w:space="0" w:color="auto"/>
            </w:tcBorders>
            <w:vAlign w:val="center"/>
          </w:tcPr>
          <w:p w14:paraId="227DCE1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56F3C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333C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76E16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5B28436" w14:textId="77777777" w:rsidR="009E58F3" w:rsidRPr="001E32DC" w:rsidRDefault="009E58F3" w:rsidP="001C76D5">
            <w:pPr>
              <w:pStyle w:val="TAC"/>
              <w:rPr>
                <w:lang w:val="en-US" w:eastAsia="zh-CN"/>
              </w:rPr>
            </w:pPr>
          </w:p>
        </w:tc>
      </w:tr>
      <w:tr w:rsidR="009E58F3" w14:paraId="23A9394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ED582E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0B8FE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BEB9B"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AA619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6FA8BD" w14:textId="77777777" w:rsidR="009E58F3" w:rsidRPr="001E32DC" w:rsidRDefault="009E58F3" w:rsidP="001C76D5">
            <w:pPr>
              <w:pStyle w:val="TAC"/>
              <w:rPr>
                <w:lang w:val="en-US" w:eastAsia="zh-CN"/>
              </w:rPr>
            </w:pPr>
          </w:p>
        </w:tc>
      </w:tr>
      <w:tr w:rsidR="009E58F3" w14:paraId="777D1BD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E07DBE5" w14:textId="77777777" w:rsidR="009E58F3" w:rsidRPr="001E32DC" w:rsidRDefault="009E58F3" w:rsidP="001C76D5">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7E8BBE5F" w14:textId="77777777" w:rsidR="009E58F3" w:rsidRPr="001E32DC" w:rsidRDefault="009E58F3" w:rsidP="001C76D5">
            <w:pPr>
              <w:pStyle w:val="TAC"/>
              <w:rPr>
                <w:rFonts w:cs="Arial"/>
                <w:szCs w:val="18"/>
                <w:lang w:val="en-US" w:eastAsia="zh-CN"/>
              </w:rPr>
            </w:pPr>
            <w:r w:rsidRPr="001E32DC">
              <w:rPr>
                <w:rFonts w:cs="Arial"/>
                <w:szCs w:val="18"/>
                <w:lang w:val="en-US" w:eastAsia="zh-CN"/>
              </w:rPr>
              <w:t>CA_n2A-n66A</w:t>
            </w:r>
          </w:p>
          <w:p w14:paraId="52134F14" w14:textId="77777777" w:rsidR="009E58F3" w:rsidRPr="001E32DC" w:rsidRDefault="009E58F3" w:rsidP="001C76D5">
            <w:pPr>
              <w:pStyle w:val="TAC"/>
              <w:rPr>
                <w:rFonts w:cs="Arial"/>
                <w:szCs w:val="18"/>
                <w:lang w:val="en-US" w:eastAsia="zh-CN"/>
              </w:rPr>
            </w:pPr>
            <w:r w:rsidRPr="001E32DC">
              <w:rPr>
                <w:rFonts w:cs="Arial"/>
                <w:szCs w:val="18"/>
                <w:lang w:val="en-US" w:eastAsia="zh-CN"/>
              </w:rPr>
              <w:t>CA_n66A-n77A</w:t>
            </w:r>
          </w:p>
          <w:p w14:paraId="49CD82D0" w14:textId="77777777" w:rsidR="009E58F3" w:rsidRPr="001E32DC" w:rsidRDefault="009E58F3" w:rsidP="001C76D5">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6C204984" w14:textId="77777777" w:rsidR="009E58F3" w:rsidRPr="001E32DC" w:rsidRDefault="009E58F3"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B132A2"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F03710" w14:textId="77777777" w:rsidR="009E58F3" w:rsidRPr="001E32DC" w:rsidRDefault="009E58F3" w:rsidP="001C76D5">
            <w:pPr>
              <w:pStyle w:val="TAC"/>
              <w:rPr>
                <w:lang w:val="en-US" w:eastAsia="zh-CN"/>
              </w:rPr>
            </w:pPr>
            <w:r w:rsidRPr="001E32DC">
              <w:rPr>
                <w:lang w:val="en-US" w:eastAsia="zh-CN"/>
              </w:rPr>
              <w:t>0</w:t>
            </w:r>
          </w:p>
        </w:tc>
      </w:tr>
      <w:tr w:rsidR="009E58F3" w14:paraId="7C0A3980" w14:textId="77777777" w:rsidTr="00670F94">
        <w:trPr>
          <w:trHeight w:val="29"/>
        </w:trPr>
        <w:tc>
          <w:tcPr>
            <w:tcW w:w="1848" w:type="dxa"/>
            <w:tcBorders>
              <w:top w:val="nil"/>
              <w:left w:val="single" w:sz="4" w:space="0" w:color="auto"/>
              <w:bottom w:val="nil"/>
              <w:right w:val="single" w:sz="4" w:space="0" w:color="auto"/>
            </w:tcBorders>
            <w:vAlign w:val="center"/>
          </w:tcPr>
          <w:p w14:paraId="15A27F7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01FAF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048DD2"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C199D0"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36A94F" w14:textId="77777777" w:rsidR="009E58F3" w:rsidRPr="001E32DC" w:rsidRDefault="009E58F3" w:rsidP="001C76D5">
            <w:pPr>
              <w:pStyle w:val="TAC"/>
              <w:rPr>
                <w:lang w:val="en-US" w:eastAsia="zh-CN"/>
              </w:rPr>
            </w:pPr>
          </w:p>
        </w:tc>
      </w:tr>
      <w:tr w:rsidR="009E58F3" w14:paraId="38F38702" w14:textId="77777777" w:rsidTr="00670F94">
        <w:trPr>
          <w:trHeight w:val="29"/>
        </w:trPr>
        <w:tc>
          <w:tcPr>
            <w:tcW w:w="1848" w:type="dxa"/>
            <w:tcBorders>
              <w:top w:val="nil"/>
              <w:left w:val="single" w:sz="4" w:space="0" w:color="auto"/>
              <w:bottom w:val="nil"/>
              <w:right w:val="single" w:sz="4" w:space="0" w:color="auto"/>
            </w:tcBorders>
            <w:vAlign w:val="center"/>
          </w:tcPr>
          <w:p w14:paraId="2F4CE2C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A5C3B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12262"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A0F593" w14:textId="77777777" w:rsidR="009E58F3" w:rsidRPr="001E32DC" w:rsidRDefault="009E58F3" w:rsidP="001C76D5">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1F9D881" w14:textId="77777777" w:rsidR="009E58F3" w:rsidRPr="001E32DC" w:rsidRDefault="009E58F3" w:rsidP="001C76D5">
            <w:pPr>
              <w:pStyle w:val="TAC"/>
              <w:rPr>
                <w:lang w:val="en-US" w:eastAsia="zh-CN"/>
              </w:rPr>
            </w:pPr>
          </w:p>
        </w:tc>
      </w:tr>
      <w:tr w:rsidR="009E58F3" w14:paraId="65E3AEE4" w14:textId="77777777" w:rsidTr="00670F94">
        <w:trPr>
          <w:trHeight w:val="29"/>
        </w:trPr>
        <w:tc>
          <w:tcPr>
            <w:tcW w:w="1848" w:type="dxa"/>
            <w:tcBorders>
              <w:top w:val="nil"/>
              <w:left w:val="single" w:sz="4" w:space="0" w:color="auto"/>
              <w:bottom w:val="nil"/>
              <w:right w:val="single" w:sz="4" w:space="0" w:color="auto"/>
            </w:tcBorders>
            <w:vAlign w:val="center"/>
          </w:tcPr>
          <w:p w14:paraId="718F2FC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285C7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F977F" w14:textId="77777777" w:rsidR="009E58F3" w:rsidRPr="001E32DC" w:rsidRDefault="009E58F3"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13B64F"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345C001" w14:textId="77777777" w:rsidR="009E58F3" w:rsidRPr="001E32DC" w:rsidRDefault="009E58F3" w:rsidP="001C76D5">
            <w:pPr>
              <w:pStyle w:val="TAC"/>
              <w:rPr>
                <w:lang w:val="en-US" w:eastAsia="zh-CN"/>
              </w:rPr>
            </w:pPr>
            <w:r w:rsidRPr="001E32DC">
              <w:rPr>
                <w:lang w:val="en-US" w:eastAsia="zh-CN"/>
              </w:rPr>
              <w:t>1</w:t>
            </w:r>
          </w:p>
        </w:tc>
      </w:tr>
      <w:tr w:rsidR="009E58F3" w14:paraId="6685A9B8" w14:textId="77777777" w:rsidTr="00670F94">
        <w:trPr>
          <w:trHeight w:val="29"/>
        </w:trPr>
        <w:tc>
          <w:tcPr>
            <w:tcW w:w="1848" w:type="dxa"/>
            <w:tcBorders>
              <w:top w:val="nil"/>
              <w:left w:val="single" w:sz="4" w:space="0" w:color="auto"/>
              <w:bottom w:val="nil"/>
              <w:right w:val="single" w:sz="4" w:space="0" w:color="auto"/>
            </w:tcBorders>
            <w:vAlign w:val="center"/>
          </w:tcPr>
          <w:p w14:paraId="6AB95A6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CF4CF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83DC7"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F6CEE9"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6CB5C1" w14:textId="77777777" w:rsidR="009E58F3" w:rsidRPr="001E32DC" w:rsidRDefault="009E58F3" w:rsidP="001C76D5">
            <w:pPr>
              <w:pStyle w:val="TAC"/>
              <w:rPr>
                <w:lang w:val="en-US" w:eastAsia="zh-CN"/>
              </w:rPr>
            </w:pPr>
          </w:p>
        </w:tc>
      </w:tr>
      <w:tr w:rsidR="009E58F3" w14:paraId="174A00A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0CCD46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FC73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B4657"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F65351" w14:textId="77777777" w:rsidR="009E58F3" w:rsidRPr="001E32DC" w:rsidRDefault="009E58F3" w:rsidP="001C76D5">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3E730DA" w14:textId="77777777" w:rsidR="009E58F3" w:rsidRPr="001E32DC" w:rsidRDefault="009E58F3" w:rsidP="001C76D5">
            <w:pPr>
              <w:pStyle w:val="TAC"/>
              <w:rPr>
                <w:lang w:val="en-US" w:eastAsia="zh-CN"/>
              </w:rPr>
            </w:pPr>
          </w:p>
        </w:tc>
      </w:tr>
      <w:tr w:rsidR="009E58F3" w14:paraId="4AFA19F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D07B7E6" w14:textId="77777777" w:rsidR="009E58F3" w:rsidRPr="001E32DC" w:rsidRDefault="009E58F3" w:rsidP="001C76D5">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7C26B2FD" w14:textId="77777777" w:rsidR="009E58F3" w:rsidRDefault="009E58F3" w:rsidP="001C76D5">
            <w:pPr>
              <w:pStyle w:val="TAC"/>
              <w:rPr>
                <w:lang w:val="en-US" w:eastAsia="zh-CN"/>
              </w:rPr>
            </w:pPr>
            <w:r w:rsidRPr="007B37F5">
              <w:rPr>
                <w:lang w:val="en-US" w:eastAsia="zh-CN"/>
              </w:rPr>
              <w:t>n77</w:t>
            </w:r>
            <w:r w:rsidRPr="007B37F5">
              <w:rPr>
                <w:vertAlign w:val="superscript"/>
                <w:lang w:val="en-US" w:eastAsia="zh-CN"/>
              </w:rPr>
              <w:t>7</w:t>
            </w:r>
          </w:p>
          <w:p w14:paraId="73AD9C34" w14:textId="77777777" w:rsidR="009E58F3" w:rsidRDefault="009E58F3" w:rsidP="001C76D5">
            <w:pPr>
              <w:pStyle w:val="TAC"/>
              <w:rPr>
                <w:lang w:val="en-US" w:eastAsia="zh-CN"/>
              </w:rPr>
            </w:pPr>
            <w:r>
              <w:rPr>
                <w:lang w:val="en-US" w:eastAsia="zh-CN"/>
              </w:rPr>
              <w:t>CA_n2A-n66A</w:t>
            </w:r>
          </w:p>
          <w:p w14:paraId="664E6050" w14:textId="77777777" w:rsidR="009E58F3" w:rsidRDefault="009E58F3" w:rsidP="001C76D5">
            <w:pPr>
              <w:pStyle w:val="TAC"/>
              <w:rPr>
                <w:lang w:val="en-US" w:eastAsia="zh-CN"/>
              </w:rPr>
            </w:pPr>
            <w:r>
              <w:rPr>
                <w:lang w:val="en-US" w:eastAsia="zh-CN"/>
              </w:rPr>
              <w:t>CA_n66A-n77A</w:t>
            </w:r>
            <w:r w:rsidRPr="00571960">
              <w:rPr>
                <w:vertAlign w:val="superscript"/>
                <w:lang w:val="en-US" w:eastAsia="zh-CN"/>
              </w:rPr>
              <w:t>7</w:t>
            </w:r>
          </w:p>
          <w:p w14:paraId="67D1CCC7" w14:textId="77777777" w:rsidR="009E58F3" w:rsidRPr="001E32DC" w:rsidRDefault="009E58F3" w:rsidP="001C76D5">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A9E7D3"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2F7B5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9AC166" w14:textId="77777777" w:rsidR="009E58F3" w:rsidRPr="001E32DC" w:rsidRDefault="009E58F3" w:rsidP="001C76D5">
            <w:pPr>
              <w:pStyle w:val="TAC"/>
              <w:rPr>
                <w:lang w:val="en-US" w:eastAsia="zh-CN"/>
              </w:rPr>
            </w:pPr>
            <w:r w:rsidRPr="001E32DC">
              <w:rPr>
                <w:lang w:val="en-US" w:eastAsia="zh-CN"/>
              </w:rPr>
              <w:t>0</w:t>
            </w:r>
          </w:p>
        </w:tc>
      </w:tr>
      <w:tr w:rsidR="009E58F3" w14:paraId="3C6ED7A8" w14:textId="77777777" w:rsidTr="00670F94">
        <w:trPr>
          <w:trHeight w:val="29"/>
        </w:trPr>
        <w:tc>
          <w:tcPr>
            <w:tcW w:w="1848" w:type="dxa"/>
            <w:tcBorders>
              <w:top w:val="nil"/>
              <w:left w:val="single" w:sz="4" w:space="0" w:color="auto"/>
              <w:bottom w:val="nil"/>
              <w:right w:val="single" w:sz="4" w:space="0" w:color="auto"/>
            </w:tcBorders>
            <w:vAlign w:val="center"/>
          </w:tcPr>
          <w:p w14:paraId="77C3874D"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32A7C0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3DC8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90CAD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C1733D" w14:textId="77777777" w:rsidR="009E58F3" w:rsidRPr="001E32DC" w:rsidRDefault="009E58F3" w:rsidP="001C76D5">
            <w:pPr>
              <w:pStyle w:val="TAC"/>
              <w:rPr>
                <w:lang w:val="en-US" w:eastAsia="zh-CN"/>
              </w:rPr>
            </w:pPr>
          </w:p>
        </w:tc>
      </w:tr>
      <w:tr w:rsidR="009E58F3" w14:paraId="6154282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3542279"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DBB38A6"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91718"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77B59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7DE200" w14:textId="77777777" w:rsidR="009E58F3" w:rsidRPr="001E32DC" w:rsidRDefault="009E58F3" w:rsidP="001C76D5">
            <w:pPr>
              <w:pStyle w:val="TAC"/>
              <w:rPr>
                <w:lang w:val="en-US" w:eastAsia="zh-CN"/>
              </w:rPr>
            </w:pPr>
          </w:p>
        </w:tc>
      </w:tr>
      <w:tr w:rsidR="009E58F3" w14:paraId="44D1B6F6" w14:textId="77777777" w:rsidTr="00670F94">
        <w:trPr>
          <w:trHeight w:val="29"/>
        </w:trPr>
        <w:tc>
          <w:tcPr>
            <w:tcW w:w="1848" w:type="dxa"/>
            <w:tcBorders>
              <w:top w:val="single" w:sz="4" w:space="0" w:color="auto"/>
              <w:left w:val="single" w:sz="4" w:space="0" w:color="auto"/>
              <w:bottom w:val="nil"/>
              <w:right w:val="single" w:sz="4" w:space="0" w:color="auto"/>
            </w:tcBorders>
          </w:tcPr>
          <w:p w14:paraId="7494B694" w14:textId="77777777" w:rsidR="009E58F3" w:rsidRPr="001E32DC" w:rsidRDefault="009E58F3" w:rsidP="001C76D5">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082D533D" w14:textId="77777777" w:rsidR="009E58F3" w:rsidRPr="001E32DC" w:rsidRDefault="009E58F3"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DDF0E38"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3169F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BBDB1C" w14:textId="77777777" w:rsidR="009E58F3" w:rsidRPr="001E32DC" w:rsidRDefault="009E58F3" w:rsidP="001C76D5">
            <w:pPr>
              <w:pStyle w:val="TAC"/>
              <w:rPr>
                <w:lang w:val="en-US" w:eastAsia="zh-CN"/>
              </w:rPr>
            </w:pPr>
            <w:r w:rsidRPr="001E32DC">
              <w:rPr>
                <w:lang w:val="en-US" w:eastAsia="zh-CN"/>
              </w:rPr>
              <w:t>0</w:t>
            </w:r>
          </w:p>
        </w:tc>
      </w:tr>
      <w:tr w:rsidR="009E58F3" w14:paraId="3C98AE32" w14:textId="77777777" w:rsidTr="00670F94">
        <w:trPr>
          <w:trHeight w:val="29"/>
        </w:trPr>
        <w:tc>
          <w:tcPr>
            <w:tcW w:w="1848" w:type="dxa"/>
            <w:tcBorders>
              <w:top w:val="nil"/>
              <w:left w:val="single" w:sz="4" w:space="0" w:color="auto"/>
              <w:bottom w:val="nil"/>
              <w:right w:val="single" w:sz="4" w:space="0" w:color="auto"/>
            </w:tcBorders>
          </w:tcPr>
          <w:p w14:paraId="3C64CEFD"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02658EAA"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1EBF9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A7CCC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68F556" w14:textId="77777777" w:rsidR="009E58F3" w:rsidRPr="001E32DC" w:rsidRDefault="009E58F3" w:rsidP="001C76D5">
            <w:pPr>
              <w:pStyle w:val="TAC"/>
              <w:rPr>
                <w:lang w:val="en-US" w:eastAsia="zh-CN"/>
              </w:rPr>
            </w:pPr>
          </w:p>
        </w:tc>
      </w:tr>
      <w:tr w:rsidR="009E58F3" w14:paraId="40E8878D" w14:textId="77777777" w:rsidTr="00670F94">
        <w:trPr>
          <w:trHeight w:val="29"/>
        </w:trPr>
        <w:tc>
          <w:tcPr>
            <w:tcW w:w="1848" w:type="dxa"/>
            <w:tcBorders>
              <w:top w:val="nil"/>
              <w:left w:val="single" w:sz="4" w:space="0" w:color="auto"/>
              <w:bottom w:val="single" w:sz="4" w:space="0" w:color="auto"/>
              <w:right w:val="single" w:sz="4" w:space="0" w:color="auto"/>
            </w:tcBorders>
          </w:tcPr>
          <w:p w14:paraId="485F98B8"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6729B8B"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C5EF06"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6F969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F1F248" w14:textId="77777777" w:rsidR="009E58F3" w:rsidRPr="001E32DC" w:rsidRDefault="009E58F3" w:rsidP="001C76D5">
            <w:pPr>
              <w:pStyle w:val="TAC"/>
              <w:rPr>
                <w:lang w:val="en-US" w:eastAsia="zh-CN"/>
              </w:rPr>
            </w:pPr>
          </w:p>
        </w:tc>
      </w:tr>
      <w:tr w:rsidR="009E58F3" w14:paraId="166A88DE" w14:textId="77777777" w:rsidTr="00670F94">
        <w:trPr>
          <w:trHeight w:val="29"/>
        </w:trPr>
        <w:tc>
          <w:tcPr>
            <w:tcW w:w="1848" w:type="dxa"/>
            <w:tcBorders>
              <w:top w:val="single" w:sz="4" w:space="0" w:color="auto"/>
              <w:left w:val="single" w:sz="4" w:space="0" w:color="auto"/>
              <w:bottom w:val="nil"/>
              <w:right w:val="single" w:sz="4" w:space="0" w:color="auto"/>
            </w:tcBorders>
          </w:tcPr>
          <w:p w14:paraId="33A50C6F" w14:textId="77777777" w:rsidR="009E58F3" w:rsidRPr="001E32DC" w:rsidRDefault="009E58F3" w:rsidP="001C76D5">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5DDABA7D" w14:textId="77777777" w:rsidR="009E58F3" w:rsidRPr="001E32DC" w:rsidRDefault="009E58F3"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B314825"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A97B2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E63420" w14:textId="77777777" w:rsidR="009E58F3" w:rsidRPr="001E32DC" w:rsidRDefault="009E58F3" w:rsidP="001C76D5">
            <w:pPr>
              <w:pStyle w:val="TAC"/>
              <w:rPr>
                <w:lang w:val="en-US" w:eastAsia="zh-CN"/>
              </w:rPr>
            </w:pPr>
            <w:r w:rsidRPr="001E32DC">
              <w:rPr>
                <w:lang w:val="en-US" w:eastAsia="zh-CN"/>
              </w:rPr>
              <w:t>0</w:t>
            </w:r>
          </w:p>
        </w:tc>
      </w:tr>
      <w:tr w:rsidR="009E58F3" w14:paraId="521823A1" w14:textId="77777777" w:rsidTr="00670F94">
        <w:trPr>
          <w:trHeight w:val="29"/>
        </w:trPr>
        <w:tc>
          <w:tcPr>
            <w:tcW w:w="1848" w:type="dxa"/>
            <w:tcBorders>
              <w:top w:val="nil"/>
              <w:left w:val="single" w:sz="4" w:space="0" w:color="auto"/>
              <w:bottom w:val="nil"/>
              <w:right w:val="single" w:sz="4" w:space="0" w:color="auto"/>
            </w:tcBorders>
          </w:tcPr>
          <w:p w14:paraId="10116CF1"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078D073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59614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F6AEE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A084EC" w14:textId="77777777" w:rsidR="009E58F3" w:rsidRPr="001E32DC" w:rsidRDefault="009E58F3" w:rsidP="001C76D5">
            <w:pPr>
              <w:pStyle w:val="TAC"/>
              <w:rPr>
                <w:lang w:val="en-US" w:eastAsia="zh-CN"/>
              </w:rPr>
            </w:pPr>
          </w:p>
        </w:tc>
      </w:tr>
      <w:tr w:rsidR="009E58F3" w14:paraId="62CF25A9" w14:textId="77777777" w:rsidTr="00670F94">
        <w:trPr>
          <w:trHeight w:val="29"/>
        </w:trPr>
        <w:tc>
          <w:tcPr>
            <w:tcW w:w="1848" w:type="dxa"/>
            <w:tcBorders>
              <w:top w:val="nil"/>
              <w:left w:val="single" w:sz="4" w:space="0" w:color="auto"/>
              <w:bottom w:val="single" w:sz="4" w:space="0" w:color="auto"/>
              <w:right w:val="single" w:sz="4" w:space="0" w:color="auto"/>
            </w:tcBorders>
          </w:tcPr>
          <w:p w14:paraId="031BC5C9"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B7F71E1"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40B7FB"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DEF09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17C10450" w14:textId="77777777" w:rsidR="009E58F3" w:rsidRPr="001E32DC" w:rsidRDefault="009E58F3" w:rsidP="001C76D5">
            <w:pPr>
              <w:pStyle w:val="TAC"/>
              <w:rPr>
                <w:lang w:val="en-US" w:eastAsia="zh-CN"/>
              </w:rPr>
            </w:pPr>
          </w:p>
        </w:tc>
      </w:tr>
      <w:tr w:rsidR="009E58F3" w14:paraId="49A6FC0A" w14:textId="77777777" w:rsidTr="00670F94">
        <w:trPr>
          <w:trHeight w:val="29"/>
        </w:trPr>
        <w:tc>
          <w:tcPr>
            <w:tcW w:w="1848" w:type="dxa"/>
            <w:tcBorders>
              <w:top w:val="single" w:sz="4" w:space="0" w:color="auto"/>
              <w:left w:val="single" w:sz="4" w:space="0" w:color="auto"/>
              <w:bottom w:val="nil"/>
              <w:right w:val="single" w:sz="4" w:space="0" w:color="auto"/>
            </w:tcBorders>
          </w:tcPr>
          <w:p w14:paraId="3FE4B1DD" w14:textId="77777777" w:rsidR="009E58F3" w:rsidRPr="001E32DC" w:rsidRDefault="009E58F3" w:rsidP="001C76D5">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3885396" w14:textId="77777777" w:rsidR="009E58F3" w:rsidRPr="001E32DC" w:rsidRDefault="009E58F3"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FFB7556"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D147E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C00C5D" w14:textId="77777777" w:rsidR="009E58F3" w:rsidRPr="001E32DC" w:rsidRDefault="009E58F3" w:rsidP="001C76D5">
            <w:pPr>
              <w:pStyle w:val="TAC"/>
              <w:rPr>
                <w:lang w:val="en-US" w:eastAsia="zh-CN"/>
              </w:rPr>
            </w:pPr>
            <w:r w:rsidRPr="001E32DC">
              <w:rPr>
                <w:lang w:val="en-US" w:eastAsia="zh-CN"/>
              </w:rPr>
              <w:t>0</w:t>
            </w:r>
          </w:p>
        </w:tc>
      </w:tr>
      <w:tr w:rsidR="009E58F3" w14:paraId="61DB1F25" w14:textId="77777777" w:rsidTr="00670F94">
        <w:trPr>
          <w:trHeight w:val="29"/>
        </w:trPr>
        <w:tc>
          <w:tcPr>
            <w:tcW w:w="1848" w:type="dxa"/>
            <w:tcBorders>
              <w:top w:val="nil"/>
              <w:left w:val="single" w:sz="4" w:space="0" w:color="auto"/>
              <w:bottom w:val="nil"/>
              <w:right w:val="single" w:sz="4" w:space="0" w:color="auto"/>
            </w:tcBorders>
          </w:tcPr>
          <w:p w14:paraId="261FE493"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3090A62F"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441731"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3A7C8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C83D0F" w14:textId="77777777" w:rsidR="009E58F3" w:rsidRPr="001E32DC" w:rsidRDefault="009E58F3" w:rsidP="001C76D5">
            <w:pPr>
              <w:pStyle w:val="TAC"/>
              <w:rPr>
                <w:lang w:val="en-US" w:eastAsia="zh-CN"/>
              </w:rPr>
            </w:pPr>
          </w:p>
        </w:tc>
      </w:tr>
      <w:tr w:rsidR="009E58F3" w14:paraId="39CD0313" w14:textId="77777777" w:rsidTr="00670F94">
        <w:trPr>
          <w:trHeight w:val="29"/>
        </w:trPr>
        <w:tc>
          <w:tcPr>
            <w:tcW w:w="1848" w:type="dxa"/>
            <w:tcBorders>
              <w:top w:val="nil"/>
              <w:left w:val="single" w:sz="4" w:space="0" w:color="auto"/>
              <w:bottom w:val="single" w:sz="4" w:space="0" w:color="auto"/>
              <w:right w:val="single" w:sz="4" w:space="0" w:color="auto"/>
            </w:tcBorders>
          </w:tcPr>
          <w:p w14:paraId="2E46BF36"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6B223C41"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E67F3"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96A32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CF844" w14:textId="77777777" w:rsidR="009E58F3" w:rsidRPr="001E32DC" w:rsidRDefault="009E58F3" w:rsidP="001C76D5">
            <w:pPr>
              <w:pStyle w:val="TAC"/>
              <w:rPr>
                <w:lang w:val="en-US" w:eastAsia="zh-CN"/>
              </w:rPr>
            </w:pPr>
          </w:p>
        </w:tc>
      </w:tr>
      <w:tr w:rsidR="009E58F3" w14:paraId="451816F3" w14:textId="77777777" w:rsidTr="00670F94">
        <w:trPr>
          <w:trHeight w:val="29"/>
        </w:trPr>
        <w:tc>
          <w:tcPr>
            <w:tcW w:w="1848" w:type="dxa"/>
            <w:tcBorders>
              <w:top w:val="single" w:sz="4" w:space="0" w:color="auto"/>
              <w:left w:val="single" w:sz="4" w:space="0" w:color="auto"/>
              <w:bottom w:val="nil"/>
              <w:right w:val="single" w:sz="4" w:space="0" w:color="auto"/>
            </w:tcBorders>
          </w:tcPr>
          <w:p w14:paraId="08FBB67D" w14:textId="77777777" w:rsidR="009E58F3" w:rsidRPr="001E32DC" w:rsidRDefault="009E58F3" w:rsidP="001C76D5">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3B9490EF" w14:textId="77777777" w:rsidR="009E58F3" w:rsidRPr="001E32DC" w:rsidRDefault="009E58F3"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D88EB27"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B2183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573EFD" w14:textId="77777777" w:rsidR="009E58F3" w:rsidRPr="001E32DC" w:rsidRDefault="009E58F3" w:rsidP="001C76D5">
            <w:pPr>
              <w:pStyle w:val="TAC"/>
              <w:rPr>
                <w:lang w:val="en-US" w:eastAsia="zh-CN"/>
              </w:rPr>
            </w:pPr>
            <w:r w:rsidRPr="001E32DC">
              <w:rPr>
                <w:lang w:val="en-US" w:eastAsia="zh-CN"/>
              </w:rPr>
              <w:t>0</w:t>
            </w:r>
          </w:p>
        </w:tc>
      </w:tr>
      <w:tr w:rsidR="009E58F3" w14:paraId="7EE95345" w14:textId="77777777" w:rsidTr="00670F94">
        <w:trPr>
          <w:trHeight w:val="29"/>
        </w:trPr>
        <w:tc>
          <w:tcPr>
            <w:tcW w:w="1848" w:type="dxa"/>
            <w:tcBorders>
              <w:top w:val="nil"/>
              <w:left w:val="single" w:sz="4" w:space="0" w:color="auto"/>
              <w:bottom w:val="nil"/>
              <w:right w:val="single" w:sz="4" w:space="0" w:color="auto"/>
            </w:tcBorders>
          </w:tcPr>
          <w:p w14:paraId="4835341B"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3C1CC2C1"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6842E0"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DA604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AC0930" w14:textId="77777777" w:rsidR="009E58F3" w:rsidRPr="001E32DC" w:rsidRDefault="009E58F3" w:rsidP="001C76D5">
            <w:pPr>
              <w:pStyle w:val="TAC"/>
              <w:rPr>
                <w:lang w:val="en-US" w:eastAsia="zh-CN"/>
              </w:rPr>
            </w:pPr>
          </w:p>
        </w:tc>
      </w:tr>
      <w:tr w:rsidR="009E58F3" w14:paraId="33384419" w14:textId="77777777" w:rsidTr="00670F94">
        <w:trPr>
          <w:trHeight w:val="29"/>
        </w:trPr>
        <w:tc>
          <w:tcPr>
            <w:tcW w:w="1848" w:type="dxa"/>
            <w:tcBorders>
              <w:top w:val="nil"/>
              <w:left w:val="single" w:sz="4" w:space="0" w:color="auto"/>
              <w:bottom w:val="single" w:sz="4" w:space="0" w:color="auto"/>
              <w:right w:val="single" w:sz="4" w:space="0" w:color="auto"/>
            </w:tcBorders>
          </w:tcPr>
          <w:p w14:paraId="582C804A"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3E428B66"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9EA8CD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29E43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20247F67" w14:textId="77777777" w:rsidR="009E58F3" w:rsidRPr="001E32DC" w:rsidRDefault="009E58F3" w:rsidP="001C76D5">
            <w:pPr>
              <w:pStyle w:val="TAC"/>
              <w:rPr>
                <w:lang w:val="en-US" w:eastAsia="zh-CN"/>
              </w:rPr>
            </w:pPr>
          </w:p>
        </w:tc>
      </w:tr>
      <w:tr w:rsidR="009E58F3" w14:paraId="2722E7E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09936F8" w14:textId="77777777" w:rsidR="009E58F3" w:rsidRPr="001E32DC" w:rsidRDefault="009E58F3" w:rsidP="001C76D5">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60DE914C" w14:textId="77777777" w:rsidR="009E58F3" w:rsidRPr="001E32DC" w:rsidRDefault="009E58F3"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78FC35"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050CD"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8D89040" w14:textId="77777777" w:rsidR="009E58F3" w:rsidRPr="001E32DC" w:rsidRDefault="009E58F3" w:rsidP="001C76D5">
            <w:pPr>
              <w:pStyle w:val="TAC"/>
              <w:rPr>
                <w:lang w:val="en-US" w:eastAsia="zh-CN"/>
              </w:rPr>
            </w:pPr>
            <w:r w:rsidRPr="001E32DC">
              <w:rPr>
                <w:lang w:val="en-US" w:eastAsia="zh-CN"/>
              </w:rPr>
              <w:t>0</w:t>
            </w:r>
          </w:p>
        </w:tc>
      </w:tr>
      <w:tr w:rsidR="009E58F3" w14:paraId="1C85EFAE" w14:textId="77777777" w:rsidTr="00670F94">
        <w:trPr>
          <w:trHeight w:val="29"/>
        </w:trPr>
        <w:tc>
          <w:tcPr>
            <w:tcW w:w="1848" w:type="dxa"/>
            <w:tcBorders>
              <w:top w:val="nil"/>
              <w:left w:val="single" w:sz="4" w:space="0" w:color="auto"/>
              <w:bottom w:val="nil"/>
              <w:right w:val="single" w:sz="4" w:space="0" w:color="auto"/>
            </w:tcBorders>
            <w:vAlign w:val="center"/>
          </w:tcPr>
          <w:p w14:paraId="01275E1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52462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AABFA"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845848"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3BA06B" w14:textId="77777777" w:rsidR="009E58F3" w:rsidRPr="001E32DC" w:rsidRDefault="009E58F3" w:rsidP="001C76D5">
            <w:pPr>
              <w:pStyle w:val="TAC"/>
              <w:rPr>
                <w:lang w:val="en-US" w:eastAsia="zh-CN"/>
              </w:rPr>
            </w:pPr>
          </w:p>
        </w:tc>
      </w:tr>
      <w:tr w:rsidR="009E58F3" w14:paraId="291484CA" w14:textId="77777777" w:rsidTr="00670F94">
        <w:trPr>
          <w:trHeight w:val="29"/>
        </w:trPr>
        <w:tc>
          <w:tcPr>
            <w:tcW w:w="1848" w:type="dxa"/>
            <w:tcBorders>
              <w:top w:val="nil"/>
              <w:left w:val="single" w:sz="4" w:space="0" w:color="auto"/>
              <w:bottom w:val="nil"/>
              <w:right w:val="single" w:sz="4" w:space="0" w:color="auto"/>
            </w:tcBorders>
            <w:vAlign w:val="center"/>
          </w:tcPr>
          <w:p w14:paraId="5948B2A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F9FB8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3E5A8"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FE0F90"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7A7BD42" w14:textId="77777777" w:rsidR="009E58F3" w:rsidRPr="001E32DC" w:rsidRDefault="009E58F3" w:rsidP="001C76D5">
            <w:pPr>
              <w:pStyle w:val="TAC"/>
              <w:rPr>
                <w:lang w:val="en-US" w:eastAsia="zh-CN"/>
              </w:rPr>
            </w:pPr>
          </w:p>
        </w:tc>
      </w:tr>
      <w:tr w:rsidR="009E58F3" w14:paraId="1D3C3464" w14:textId="77777777" w:rsidTr="00670F94">
        <w:trPr>
          <w:trHeight w:val="29"/>
        </w:trPr>
        <w:tc>
          <w:tcPr>
            <w:tcW w:w="1848" w:type="dxa"/>
            <w:tcBorders>
              <w:top w:val="nil"/>
              <w:left w:val="single" w:sz="4" w:space="0" w:color="auto"/>
              <w:bottom w:val="nil"/>
              <w:right w:val="single" w:sz="4" w:space="0" w:color="auto"/>
            </w:tcBorders>
            <w:vAlign w:val="center"/>
          </w:tcPr>
          <w:p w14:paraId="133714E0"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3288089" w14:textId="77777777" w:rsidR="009E58F3" w:rsidRPr="001E32DC" w:rsidRDefault="009E58F3" w:rsidP="001C76D5">
            <w:pPr>
              <w:pStyle w:val="TAC"/>
              <w:rPr>
                <w:szCs w:val="18"/>
                <w:lang w:val="en-US" w:eastAsia="zh-CN"/>
              </w:rPr>
            </w:pPr>
            <w:r w:rsidRPr="001E32DC">
              <w:rPr>
                <w:szCs w:val="18"/>
                <w:lang w:val="en-US" w:eastAsia="zh-CN"/>
              </w:rPr>
              <w:t>CA_n3A-n5A</w:t>
            </w:r>
          </w:p>
          <w:p w14:paraId="03D7D33A" w14:textId="77777777" w:rsidR="009E58F3" w:rsidRPr="001E32DC" w:rsidRDefault="009E58F3" w:rsidP="001C76D5">
            <w:pPr>
              <w:pStyle w:val="TAC"/>
              <w:rPr>
                <w:szCs w:val="18"/>
                <w:lang w:val="en-US" w:eastAsia="zh-CN"/>
              </w:rPr>
            </w:pPr>
            <w:r w:rsidRPr="001E32DC">
              <w:rPr>
                <w:szCs w:val="18"/>
                <w:lang w:val="en-US" w:eastAsia="zh-CN"/>
              </w:rPr>
              <w:t>CA_n3A-n7A</w:t>
            </w:r>
          </w:p>
          <w:p w14:paraId="09CF082E" w14:textId="77777777" w:rsidR="009E58F3" w:rsidRPr="001E32DC" w:rsidRDefault="009E58F3" w:rsidP="001C76D5">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66797159"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FE5CB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37BC36" w14:textId="77777777" w:rsidR="009E58F3" w:rsidRPr="001E32DC" w:rsidRDefault="009E58F3" w:rsidP="001C76D5">
            <w:pPr>
              <w:pStyle w:val="TAC"/>
              <w:rPr>
                <w:lang w:val="en-US" w:eastAsia="zh-CN"/>
              </w:rPr>
            </w:pPr>
            <w:r w:rsidRPr="001E32DC">
              <w:rPr>
                <w:lang w:val="en-US" w:eastAsia="zh-CN"/>
              </w:rPr>
              <w:t>1</w:t>
            </w:r>
          </w:p>
        </w:tc>
      </w:tr>
      <w:tr w:rsidR="009E58F3" w14:paraId="759E460E" w14:textId="77777777" w:rsidTr="00670F94">
        <w:trPr>
          <w:trHeight w:val="29"/>
        </w:trPr>
        <w:tc>
          <w:tcPr>
            <w:tcW w:w="1848" w:type="dxa"/>
            <w:tcBorders>
              <w:top w:val="nil"/>
              <w:left w:val="single" w:sz="4" w:space="0" w:color="auto"/>
              <w:bottom w:val="nil"/>
              <w:right w:val="single" w:sz="4" w:space="0" w:color="auto"/>
            </w:tcBorders>
            <w:vAlign w:val="center"/>
          </w:tcPr>
          <w:p w14:paraId="29B2B2D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8321F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BAEE5B"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56C29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7326A4" w14:textId="77777777" w:rsidR="009E58F3" w:rsidRPr="001E32DC" w:rsidRDefault="009E58F3" w:rsidP="001C76D5">
            <w:pPr>
              <w:pStyle w:val="TAC"/>
              <w:rPr>
                <w:lang w:val="en-US" w:eastAsia="zh-CN"/>
              </w:rPr>
            </w:pPr>
          </w:p>
        </w:tc>
      </w:tr>
      <w:tr w:rsidR="009E58F3" w14:paraId="6FAE816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3F2774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5CF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EC340"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150E8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4DBCF5A" w14:textId="77777777" w:rsidR="009E58F3" w:rsidRPr="001E32DC" w:rsidRDefault="009E58F3" w:rsidP="001C76D5">
            <w:pPr>
              <w:pStyle w:val="TAC"/>
              <w:rPr>
                <w:lang w:val="en-US" w:eastAsia="zh-CN"/>
              </w:rPr>
            </w:pPr>
          </w:p>
        </w:tc>
      </w:tr>
      <w:tr w:rsidR="009E58F3" w14:paraId="5CCFD88D" w14:textId="77777777" w:rsidTr="00670F94">
        <w:trPr>
          <w:trHeight w:val="29"/>
        </w:trPr>
        <w:tc>
          <w:tcPr>
            <w:tcW w:w="1848" w:type="dxa"/>
            <w:tcBorders>
              <w:top w:val="nil"/>
              <w:left w:val="single" w:sz="4" w:space="0" w:color="auto"/>
              <w:bottom w:val="nil"/>
              <w:right w:val="single" w:sz="4" w:space="0" w:color="auto"/>
            </w:tcBorders>
            <w:vAlign w:val="center"/>
          </w:tcPr>
          <w:p w14:paraId="14A73C7A" w14:textId="77777777" w:rsidR="009E58F3" w:rsidRPr="001E32DC" w:rsidRDefault="009E58F3" w:rsidP="001C76D5">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6EC7CD57" w14:textId="77777777" w:rsidR="009E58F3" w:rsidRPr="001E32DC" w:rsidRDefault="009E58F3"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1D6537"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C0A3F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55EB197" w14:textId="77777777" w:rsidR="009E58F3" w:rsidRPr="001E32DC" w:rsidRDefault="009E58F3" w:rsidP="001C76D5">
            <w:pPr>
              <w:pStyle w:val="TAC"/>
              <w:rPr>
                <w:lang w:val="en-US" w:eastAsia="zh-CN"/>
              </w:rPr>
            </w:pPr>
            <w:r w:rsidRPr="001E32DC">
              <w:rPr>
                <w:lang w:val="en-US" w:eastAsia="zh-CN"/>
              </w:rPr>
              <w:t>0</w:t>
            </w:r>
          </w:p>
        </w:tc>
      </w:tr>
      <w:tr w:rsidR="009E58F3" w14:paraId="415B7546" w14:textId="77777777" w:rsidTr="00670F94">
        <w:trPr>
          <w:trHeight w:val="29"/>
        </w:trPr>
        <w:tc>
          <w:tcPr>
            <w:tcW w:w="1848" w:type="dxa"/>
            <w:tcBorders>
              <w:top w:val="nil"/>
              <w:left w:val="single" w:sz="4" w:space="0" w:color="auto"/>
              <w:bottom w:val="nil"/>
              <w:right w:val="single" w:sz="4" w:space="0" w:color="auto"/>
            </w:tcBorders>
            <w:vAlign w:val="center"/>
          </w:tcPr>
          <w:p w14:paraId="2CB38C3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17D30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7AFB3"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EC3F1E"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E3A9C" w14:textId="77777777" w:rsidR="009E58F3" w:rsidRPr="001E32DC" w:rsidRDefault="009E58F3" w:rsidP="001C76D5">
            <w:pPr>
              <w:pStyle w:val="TAC"/>
              <w:rPr>
                <w:lang w:val="en-US" w:eastAsia="zh-CN"/>
              </w:rPr>
            </w:pPr>
          </w:p>
        </w:tc>
      </w:tr>
      <w:tr w:rsidR="009E58F3" w14:paraId="3B0E2860" w14:textId="77777777" w:rsidTr="00670F94">
        <w:trPr>
          <w:trHeight w:val="29"/>
        </w:trPr>
        <w:tc>
          <w:tcPr>
            <w:tcW w:w="1848" w:type="dxa"/>
            <w:tcBorders>
              <w:top w:val="nil"/>
              <w:left w:val="single" w:sz="4" w:space="0" w:color="auto"/>
              <w:bottom w:val="nil"/>
              <w:right w:val="single" w:sz="4" w:space="0" w:color="auto"/>
            </w:tcBorders>
            <w:vAlign w:val="center"/>
          </w:tcPr>
          <w:p w14:paraId="6CAEC8F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613B2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25EA82"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A23353" w14:textId="77777777" w:rsidR="009E58F3" w:rsidRPr="001E32DC" w:rsidRDefault="009E58F3"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B97D689" w14:textId="77777777" w:rsidR="009E58F3" w:rsidRPr="001E32DC" w:rsidRDefault="009E58F3" w:rsidP="001C76D5">
            <w:pPr>
              <w:pStyle w:val="TAC"/>
              <w:rPr>
                <w:lang w:val="en-US" w:eastAsia="zh-CN"/>
              </w:rPr>
            </w:pPr>
          </w:p>
        </w:tc>
      </w:tr>
      <w:tr w:rsidR="009E58F3" w14:paraId="1A3D27AD" w14:textId="77777777" w:rsidTr="00670F94">
        <w:trPr>
          <w:trHeight w:val="29"/>
        </w:trPr>
        <w:tc>
          <w:tcPr>
            <w:tcW w:w="1848" w:type="dxa"/>
            <w:tcBorders>
              <w:top w:val="nil"/>
              <w:left w:val="single" w:sz="4" w:space="0" w:color="auto"/>
              <w:bottom w:val="nil"/>
              <w:right w:val="single" w:sz="4" w:space="0" w:color="auto"/>
            </w:tcBorders>
            <w:vAlign w:val="center"/>
          </w:tcPr>
          <w:p w14:paraId="292FC637"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8D3EF91" w14:textId="77777777" w:rsidR="009E58F3" w:rsidRPr="001E32DC" w:rsidRDefault="009E58F3" w:rsidP="001C76D5">
            <w:pPr>
              <w:pStyle w:val="TAC"/>
              <w:rPr>
                <w:szCs w:val="18"/>
                <w:lang w:val="en-US" w:eastAsia="zh-CN"/>
              </w:rPr>
            </w:pPr>
            <w:r w:rsidRPr="001E32DC">
              <w:rPr>
                <w:szCs w:val="18"/>
                <w:lang w:val="en-US" w:eastAsia="zh-CN"/>
              </w:rPr>
              <w:t>CA_n3A-n5A</w:t>
            </w:r>
          </w:p>
          <w:p w14:paraId="659A615E" w14:textId="77777777" w:rsidR="009E58F3" w:rsidRPr="001E32DC" w:rsidRDefault="009E58F3" w:rsidP="001C76D5">
            <w:pPr>
              <w:pStyle w:val="TAC"/>
              <w:rPr>
                <w:szCs w:val="18"/>
                <w:lang w:val="en-US" w:eastAsia="zh-CN"/>
              </w:rPr>
            </w:pPr>
            <w:r w:rsidRPr="001E32DC">
              <w:rPr>
                <w:szCs w:val="18"/>
                <w:lang w:val="en-US" w:eastAsia="zh-CN"/>
              </w:rPr>
              <w:t>CA_n3A-n7A</w:t>
            </w:r>
          </w:p>
          <w:p w14:paraId="6E964F3A" w14:textId="77777777" w:rsidR="009E58F3" w:rsidRPr="001E32DC" w:rsidRDefault="009E58F3" w:rsidP="001C76D5">
            <w:pPr>
              <w:pStyle w:val="TAC"/>
              <w:rPr>
                <w:szCs w:val="18"/>
                <w:lang w:val="en-US" w:eastAsia="zh-CN"/>
              </w:rPr>
            </w:pPr>
            <w:r w:rsidRPr="001E32DC">
              <w:rPr>
                <w:szCs w:val="18"/>
                <w:lang w:val="en-US" w:eastAsia="zh-CN"/>
              </w:rPr>
              <w:t>CA_n5A-n7A</w:t>
            </w:r>
          </w:p>
          <w:p w14:paraId="176A5C7C" w14:textId="77777777" w:rsidR="009E58F3" w:rsidRPr="001E32DC" w:rsidRDefault="009E58F3" w:rsidP="001C76D5">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66AB0A0"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06D11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8FB5C5" w14:textId="77777777" w:rsidR="009E58F3" w:rsidRPr="001E32DC" w:rsidRDefault="009E58F3" w:rsidP="001C76D5">
            <w:pPr>
              <w:pStyle w:val="TAC"/>
              <w:rPr>
                <w:lang w:val="en-US" w:eastAsia="zh-CN"/>
              </w:rPr>
            </w:pPr>
            <w:r w:rsidRPr="001E32DC">
              <w:rPr>
                <w:lang w:val="en-US" w:eastAsia="zh-CN"/>
              </w:rPr>
              <w:t>1</w:t>
            </w:r>
          </w:p>
        </w:tc>
      </w:tr>
      <w:tr w:rsidR="009E58F3" w14:paraId="3F048162" w14:textId="77777777" w:rsidTr="00670F94">
        <w:trPr>
          <w:trHeight w:val="29"/>
        </w:trPr>
        <w:tc>
          <w:tcPr>
            <w:tcW w:w="1848" w:type="dxa"/>
            <w:tcBorders>
              <w:top w:val="nil"/>
              <w:left w:val="single" w:sz="4" w:space="0" w:color="auto"/>
              <w:bottom w:val="nil"/>
              <w:right w:val="single" w:sz="4" w:space="0" w:color="auto"/>
            </w:tcBorders>
            <w:vAlign w:val="center"/>
          </w:tcPr>
          <w:p w14:paraId="3727DAE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05E5ED"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2814C"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837366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2EAF35" w14:textId="77777777" w:rsidR="009E58F3" w:rsidRPr="001E32DC" w:rsidRDefault="009E58F3" w:rsidP="001C76D5">
            <w:pPr>
              <w:pStyle w:val="TAC"/>
              <w:rPr>
                <w:lang w:val="en-US" w:eastAsia="zh-CN"/>
              </w:rPr>
            </w:pPr>
          </w:p>
        </w:tc>
      </w:tr>
      <w:tr w:rsidR="009E58F3" w14:paraId="5559415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AE4737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2EF839"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56193"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AD0717" w14:textId="77777777" w:rsidR="009E58F3" w:rsidRPr="001E32DC" w:rsidRDefault="009E58F3"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9F5CA29" w14:textId="77777777" w:rsidR="009E58F3" w:rsidRPr="001E32DC" w:rsidRDefault="009E58F3" w:rsidP="001C76D5">
            <w:pPr>
              <w:pStyle w:val="TAC"/>
              <w:rPr>
                <w:lang w:val="en-US" w:eastAsia="zh-CN"/>
              </w:rPr>
            </w:pPr>
          </w:p>
        </w:tc>
      </w:tr>
      <w:tr w:rsidR="009E58F3" w14:paraId="3EDBB9E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C2C7428" w14:textId="77777777" w:rsidR="009E58F3" w:rsidRPr="001E32DC" w:rsidRDefault="009E58F3" w:rsidP="001C76D5">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3070FC4C"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8BBA4F"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776C9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8D1142" w14:textId="77777777" w:rsidR="009E58F3" w:rsidRPr="001E32DC" w:rsidRDefault="009E58F3" w:rsidP="001C76D5">
            <w:pPr>
              <w:pStyle w:val="TAC"/>
              <w:rPr>
                <w:lang w:val="en-US" w:eastAsia="zh-CN"/>
              </w:rPr>
            </w:pPr>
            <w:r w:rsidRPr="001E32DC">
              <w:rPr>
                <w:lang w:val="en-US" w:eastAsia="zh-CN"/>
              </w:rPr>
              <w:t>0</w:t>
            </w:r>
          </w:p>
        </w:tc>
      </w:tr>
      <w:tr w:rsidR="009E58F3" w14:paraId="0E7CE557" w14:textId="77777777" w:rsidTr="00670F94">
        <w:trPr>
          <w:trHeight w:val="29"/>
        </w:trPr>
        <w:tc>
          <w:tcPr>
            <w:tcW w:w="1848" w:type="dxa"/>
            <w:tcBorders>
              <w:top w:val="nil"/>
              <w:left w:val="single" w:sz="4" w:space="0" w:color="auto"/>
              <w:bottom w:val="nil"/>
              <w:right w:val="single" w:sz="4" w:space="0" w:color="auto"/>
            </w:tcBorders>
            <w:vAlign w:val="center"/>
          </w:tcPr>
          <w:p w14:paraId="0E77258D"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0BE842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DFB2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A80E0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2E4794" w14:textId="77777777" w:rsidR="009E58F3" w:rsidRPr="001E32DC" w:rsidRDefault="009E58F3" w:rsidP="001C76D5">
            <w:pPr>
              <w:pStyle w:val="TAC"/>
              <w:rPr>
                <w:lang w:val="en-US" w:eastAsia="zh-CN"/>
              </w:rPr>
            </w:pPr>
          </w:p>
        </w:tc>
      </w:tr>
      <w:tr w:rsidR="009E58F3" w14:paraId="21EC300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876F5A6"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6BAC03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6DC352"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EAEE7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5CC191D" w14:textId="77777777" w:rsidR="009E58F3" w:rsidRPr="001E32DC" w:rsidRDefault="009E58F3" w:rsidP="001C76D5">
            <w:pPr>
              <w:pStyle w:val="TAC"/>
              <w:rPr>
                <w:lang w:val="en-US" w:eastAsia="zh-CN"/>
              </w:rPr>
            </w:pPr>
          </w:p>
        </w:tc>
      </w:tr>
      <w:tr w:rsidR="009E58F3" w14:paraId="15B143A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CFA27E5" w14:textId="77777777" w:rsidR="009E58F3" w:rsidRPr="001E32DC" w:rsidRDefault="009E58F3" w:rsidP="001C76D5">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23D9695D" w14:textId="77777777" w:rsidR="009E58F3" w:rsidRPr="001E32DC" w:rsidRDefault="009E58F3" w:rsidP="001C76D5">
            <w:pPr>
              <w:pStyle w:val="TAC"/>
              <w:rPr>
                <w:lang w:val="en-US" w:eastAsia="zh-CN"/>
              </w:rPr>
            </w:pPr>
            <w:r w:rsidRPr="001E32DC">
              <w:rPr>
                <w:lang w:val="en-US" w:eastAsia="zh-CN"/>
              </w:rPr>
              <w:t>CA_n3A-n5A</w:t>
            </w:r>
          </w:p>
          <w:p w14:paraId="66ABE149" w14:textId="77777777" w:rsidR="009E58F3" w:rsidRPr="001E32DC" w:rsidRDefault="009E58F3" w:rsidP="001C76D5">
            <w:pPr>
              <w:pStyle w:val="TAC"/>
              <w:rPr>
                <w:lang w:val="en-US" w:eastAsia="zh-CN"/>
              </w:rPr>
            </w:pPr>
            <w:r w:rsidRPr="001E32DC">
              <w:rPr>
                <w:lang w:val="en-US" w:eastAsia="zh-CN"/>
              </w:rPr>
              <w:t>CA_n3A-n78A</w:t>
            </w:r>
          </w:p>
          <w:p w14:paraId="6AEE98D1" w14:textId="77777777" w:rsidR="009E58F3" w:rsidRPr="001E32DC" w:rsidRDefault="009E58F3" w:rsidP="001C76D5">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E6967F6" w14:textId="77777777" w:rsidR="009E58F3" w:rsidRPr="001E32DC" w:rsidRDefault="009E58F3" w:rsidP="001C76D5">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20B6"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E19F84" w14:textId="77777777" w:rsidR="009E58F3" w:rsidRPr="001E32DC" w:rsidRDefault="009E58F3" w:rsidP="001C76D5">
            <w:pPr>
              <w:pStyle w:val="TAC"/>
              <w:rPr>
                <w:lang w:val="en-US" w:eastAsia="zh-CN"/>
              </w:rPr>
            </w:pPr>
            <w:r w:rsidRPr="001E32DC">
              <w:rPr>
                <w:lang w:val="en-US" w:eastAsia="zh-CN"/>
              </w:rPr>
              <w:t>0</w:t>
            </w:r>
          </w:p>
        </w:tc>
      </w:tr>
      <w:tr w:rsidR="009E58F3" w14:paraId="0BAE0BCE" w14:textId="77777777" w:rsidTr="00670F94">
        <w:trPr>
          <w:trHeight w:val="29"/>
        </w:trPr>
        <w:tc>
          <w:tcPr>
            <w:tcW w:w="1848" w:type="dxa"/>
            <w:tcBorders>
              <w:top w:val="nil"/>
              <w:left w:val="single" w:sz="4" w:space="0" w:color="auto"/>
              <w:bottom w:val="nil"/>
              <w:right w:val="single" w:sz="4" w:space="0" w:color="auto"/>
            </w:tcBorders>
            <w:vAlign w:val="center"/>
          </w:tcPr>
          <w:p w14:paraId="4C7E0A94"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1A68BB97"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151F1" w14:textId="77777777" w:rsidR="009E58F3" w:rsidRPr="001E32DC" w:rsidRDefault="009E58F3" w:rsidP="001C76D5">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E16C5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05D44B" w14:textId="77777777" w:rsidR="009E58F3" w:rsidRPr="001E32DC" w:rsidRDefault="009E58F3" w:rsidP="001C76D5">
            <w:pPr>
              <w:pStyle w:val="TAC"/>
              <w:rPr>
                <w:lang w:val="en-US" w:eastAsia="zh-CN"/>
              </w:rPr>
            </w:pPr>
          </w:p>
        </w:tc>
      </w:tr>
      <w:tr w:rsidR="009E58F3" w14:paraId="4BBA6E0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F07870C"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ED4AD74"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F09AA" w14:textId="77777777" w:rsidR="009E58F3" w:rsidRPr="001E32DC" w:rsidRDefault="009E58F3" w:rsidP="001C76D5">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F2A662"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E5DF75" w14:textId="77777777" w:rsidR="009E58F3" w:rsidRPr="001E32DC" w:rsidRDefault="009E58F3" w:rsidP="001C76D5">
            <w:pPr>
              <w:pStyle w:val="TAC"/>
              <w:rPr>
                <w:lang w:val="en-US" w:eastAsia="zh-CN"/>
              </w:rPr>
            </w:pPr>
          </w:p>
        </w:tc>
      </w:tr>
      <w:tr w:rsidR="009E58F3" w14:paraId="0F7D7FC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A1C23A3" w14:textId="77777777" w:rsidR="009E58F3" w:rsidRPr="001E32DC" w:rsidRDefault="009E58F3" w:rsidP="001C76D5">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34901249"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4DD8"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A290A5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37EB89E" w14:textId="77777777" w:rsidR="009E58F3" w:rsidRPr="001E32DC" w:rsidRDefault="009E58F3" w:rsidP="001C76D5">
            <w:pPr>
              <w:pStyle w:val="TAC"/>
              <w:rPr>
                <w:lang w:val="en-US" w:eastAsia="zh-CN"/>
              </w:rPr>
            </w:pPr>
            <w:r w:rsidRPr="001E32DC">
              <w:rPr>
                <w:lang w:val="en-US" w:eastAsia="zh-CN"/>
              </w:rPr>
              <w:t>0</w:t>
            </w:r>
          </w:p>
        </w:tc>
      </w:tr>
      <w:tr w:rsidR="009E58F3" w14:paraId="4C51A83D" w14:textId="77777777" w:rsidTr="00670F94">
        <w:trPr>
          <w:trHeight w:val="29"/>
        </w:trPr>
        <w:tc>
          <w:tcPr>
            <w:tcW w:w="1848" w:type="dxa"/>
            <w:tcBorders>
              <w:top w:val="nil"/>
              <w:left w:val="single" w:sz="4" w:space="0" w:color="auto"/>
              <w:bottom w:val="nil"/>
              <w:right w:val="single" w:sz="4" w:space="0" w:color="auto"/>
            </w:tcBorders>
            <w:vAlign w:val="center"/>
          </w:tcPr>
          <w:p w14:paraId="5C9B00B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76E15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EB7CC"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CDB8A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C3159E0" w14:textId="77777777" w:rsidR="009E58F3" w:rsidRPr="001E32DC" w:rsidRDefault="009E58F3" w:rsidP="001C76D5">
            <w:pPr>
              <w:pStyle w:val="TAC"/>
              <w:rPr>
                <w:lang w:val="en-US" w:eastAsia="zh-CN"/>
              </w:rPr>
            </w:pPr>
          </w:p>
        </w:tc>
      </w:tr>
      <w:tr w:rsidR="009E58F3" w14:paraId="65EA9C6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3AFF90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F1B60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1B3DE"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4BE066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190813C1" w14:textId="77777777" w:rsidR="009E58F3" w:rsidRPr="001E32DC" w:rsidRDefault="009E58F3" w:rsidP="001C76D5">
            <w:pPr>
              <w:pStyle w:val="TAC"/>
              <w:rPr>
                <w:lang w:val="en-US" w:eastAsia="zh-CN"/>
              </w:rPr>
            </w:pPr>
          </w:p>
        </w:tc>
      </w:tr>
      <w:tr w:rsidR="009E58F3" w14:paraId="561E49F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47E9AE4" w14:textId="77777777" w:rsidR="009E58F3" w:rsidRPr="001E32DC" w:rsidRDefault="009E58F3" w:rsidP="001C76D5">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3809129E"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1BFF8E"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27C15B"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0318093" w14:textId="77777777" w:rsidR="009E58F3" w:rsidRPr="001E32DC" w:rsidRDefault="009E58F3" w:rsidP="001C76D5">
            <w:pPr>
              <w:pStyle w:val="TAC"/>
              <w:rPr>
                <w:lang w:val="en-US" w:eastAsia="zh-CN"/>
              </w:rPr>
            </w:pPr>
            <w:r w:rsidRPr="001E32DC">
              <w:rPr>
                <w:lang w:val="en-US" w:eastAsia="zh-CN"/>
              </w:rPr>
              <w:t>0</w:t>
            </w:r>
          </w:p>
        </w:tc>
      </w:tr>
      <w:tr w:rsidR="009E58F3" w14:paraId="670E4A6A" w14:textId="77777777" w:rsidTr="00670F94">
        <w:trPr>
          <w:trHeight w:val="29"/>
        </w:trPr>
        <w:tc>
          <w:tcPr>
            <w:tcW w:w="1848" w:type="dxa"/>
            <w:tcBorders>
              <w:top w:val="nil"/>
              <w:left w:val="single" w:sz="4" w:space="0" w:color="auto"/>
              <w:bottom w:val="nil"/>
              <w:right w:val="single" w:sz="4" w:space="0" w:color="auto"/>
            </w:tcBorders>
            <w:vAlign w:val="center"/>
          </w:tcPr>
          <w:p w14:paraId="63076FC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5837C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60AB40"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96ADEA"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09AA08F" w14:textId="77777777" w:rsidR="009E58F3" w:rsidRPr="001E32DC" w:rsidRDefault="009E58F3" w:rsidP="001C76D5">
            <w:pPr>
              <w:pStyle w:val="TAC"/>
              <w:rPr>
                <w:lang w:val="en-US" w:eastAsia="zh-CN"/>
              </w:rPr>
            </w:pPr>
          </w:p>
        </w:tc>
      </w:tr>
      <w:tr w:rsidR="009E58F3" w14:paraId="5CBB0E6C" w14:textId="77777777" w:rsidTr="00670F94">
        <w:trPr>
          <w:trHeight w:val="29"/>
        </w:trPr>
        <w:tc>
          <w:tcPr>
            <w:tcW w:w="1848" w:type="dxa"/>
            <w:tcBorders>
              <w:top w:val="nil"/>
              <w:left w:val="single" w:sz="4" w:space="0" w:color="auto"/>
              <w:bottom w:val="nil"/>
              <w:right w:val="single" w:sz="4" w:space="0" w:color="auto"/>
            </w:tcBorders>
            <w:vAlign w:val="center"/>
          </w:tcPr>
          <w:p w14:paraId="2A49B4C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A8075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E4310"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CF87F7"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9FEFB0" w14:textId="77777777" w:rsidR="009E58F3" w:rsidRPr="001E32DC" w:rsidRDefault="009E58F3" w:rsidP="001C76D5">
            <w:pPr>
              <w:pStyle w:val="TAC"/>
              <w:rPr>
                <w:lang w:val="en-US" w:eastAsia="zh-CN"/>
              </w:rPr>
            </w:pPr>
          </w:p>
        </w:tc>
      </w:tr>
      <w:tr w:rsidR="009E58F3" w14:paraId="37ECDC56" w14:textId="77777777" w:rsidTr="00670F94">
        <w:trPr>
          <w:trHeight w:val="29"/>
        </w:trPr>
        <w:tc>
          <w:tcPr>
            <w:tcW w:w="1848" w:type="dxa"/>
            <w:tcBorders>
              <w:top w:val="nil"/>
              <w:left w:val="single" w:sz="4" w:space="0" w:color="auto"/>
              <w:bottom w:val="nil"/>
              <w:right w:val="single" w:sz="4" w:space="0" w:color="auto"/>
            </w:tcBorders>
            <w:vAlign w:val="center"/>
          </w:tcPr>
          <w:p w14:paraId="0F253D1F"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A699B7" w14:textId="77777777" w:rsidR="009E58F3" w:rsidRPr="001E32DC" w:rsidRDefault="009E58F3" w:rsidP="001C76D5">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6C63D7F2" w14:textId="77777777" w:rsidR="009E58F3" w:rsidRPr="001E32DC" w:rsidRDefault="009E58F3" w:rsidP="001C76D5">
            <w:pPr>
              <w:pStyle w:val="TAC"/>
              <w:rPr>
                <w:rFonts w:cs="Arial"/>
                <w:szCs w:val="18"/>
                <w:lang w:val="sv-SE" w:eastAsia="ja-JP"/>
              </w:rPr>
            </w:pPr>
            <w:r w:rsidRPr="001E32DC">
              <w:rPr>
                <w:rFonts w:cs="Arial"/>
                <w:szCs w:val="18"/>
                <w:lang w:val="sv-SE" w:eastAsia="ja-JP"/>
              </w:rPr>
              <w:t>CA_n3A-n28A</w:t>
            </w:r>
          </w:p>
          <w:p w14:paraId="4D605048" w14:textId="77777777" w:rsidR="009E58F3" w:rsidRPr="001E32DC" w:rsidRDefault="009E58F3" w:rsidP="001C76D5">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F4AD41"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A75AF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58E8EE" w14:textId="77777777" w:rsidR="009E58F3" w:rsidRPr="001E32DC" w:rsidRDefault="009E58F3" w:rsidP="001C76D5">
            <w:pPr>
              <w:pStyle w:val="TAC"/>
              <w:rPr>
                <w:lang w:val="en-US" w:eastAsia="zh-CN"/>
              </w:rPr>
            </w:pPr>
            <w:r w:rsidRPr="001E32DC">
              <w:rPr>
                <w:lang w:val="en-US" w:eastAsia="zh-CN"/>
              </w:rPr>
              <w:t>1</w:t>
            </w:r>
          </w:p>
        </w:tc>
      </w:tr>
      <w:tr w:rsidR="009E58F3" w14:paraId="6B4B2CD1" w14:textId="77777777" w:rsidTr="00670F94">
        <w:trPr>
          <w:trHeight w:val="29"/>
        </w:trPr>
        <w:tc>
          <w:tcPr>
            <w:tcW w:w="1848" w:type="dxa"/>
            <w:tcBorders>
              <w:top w:val="nil"/>
              <w:left w:val="single" w:sz="4" w:space="0" w:color="auto"/>
              <w:bottom w:val="nil"/>
              <w:right w:val="single" w:sz="4" w:space="0" w:color="auto"/>
            </w:tcBorders>
            <w:vAlign w:val="center"/>
          </w:tcPr>
          <w:p w14:paraId="14CD9BF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E552E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B6C7F"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6E1D8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6F9244" w14:textId="77777777" w:rsidR="009E58F3" w:rsidRPr="001E32DC" w:rsidRDefault="009E58F3" w:rsidP="001C76D5">
            <w:pPr>
              <w:pStyle w:val="TAC"/>
              <w:rPr>
                <w:lang w:val="en-US" w:eastAsia="zh-CN"/>
              </w:rPr>
            </w:pPr>
          </w:p>
        </w:tc>
      </w:tr>
      <w:tr w:rsidR="009E58F3" w14:paraId="39E1659A" w14:textId="77777777" w:rsidTr="00670F94">
        <w:trPr>
          <w:trHeight w:val="29"/>
        </w:trPr>
        <w:tc>
          <w:tcPr>
            <w:tcW w:w="1848" w:type="dxa"/>
            <w:tcBorders>
              <w:top w:val="nil"/>
              <w:left w:val="single" w:sz="4" w:space="0" w:color="auto"/>
              <w:bottom w:val="nil"/>
              <w:right w:val="single" w:sz="4" w:space="0" w:color="auto"/>
            </w:tcBorders>
            <w:vAlign w:val="center"/>
          </w:tcPr>
          <w:p w14:paraId="3E034BE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82DD9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CB8EE"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CF8E0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E8971D9" w14:textId="77777777" w:rsidR="009E58F3" w:rsidRPr="001E32DC" w:rsidRDefault="009E58F3" w:rsidP="001C76D5">
            <w:pPr>
              <w:pStyle w:val="TAC"/>
              <w:rPr>
                <w:lang w:val="en-US" w:eastAsia="zh-CN"/>
              </w:rPr>
            </w:pPr>
          </w:p>
        </w:tc>
      </w:tr>
      <w:tr w:rsidR="009E58F3" w14:paraId="0AD54BC0" w14:textId="77777777" w:rsidTr="00670F94">
        <w:trPr>
          <w:trHeight w:val="29"/>
        </w:trPr>
        <w:tc>
          <w:tcPr>
            <w:tcW w:w="1848" w:type="dxa"/>
            <w:tcBorders>
              <w:top w:val="nil"/>
              <w:left w:val="single" w:sz="4" w:space="0" w:color="auto"/>
              <w:bottom w:val="nil"/>
              <w:right w:val="single" w:sz="4" w:space="0" w:color="auto"/>
            </w:tcBorders>
            <w:vAlign w:val="center"/>
          </w:tcPr>
          <w:p w14:paraId="1703A1A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5C91C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15589"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4B453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ABD347" w14:textId="77777777" w:rsidR="009E58F3" w:rsidRPr="001E32DC" w:rsidRDefault="009E58F3" w:rsidP="001C76D5">
            <w:pPr>
              <w:pStyle w:val="TAC"/>
              <w:rPr>
                <w:lang w:val="en-US" w:eastAsia="zh-CN"/>
              </w:rPr>
            </w:pPr>
            <w:r w:rsidRPr="001E32DC">
              <w:rPr>
                <w:lang w:val="en-US" w:eastAsia="zh-CN"/>
              </w:rPr>
              <w:t>2</w:t>
            </w:r>
          </w:p>
        </w:tc>
      </w:tr>
      <w:tr w:rsidR="009E58F3" w14:paraId="4947669A" w14:textId="77777777" w:rsidTr="00670F94">
        <w:trPr>
          <w:trHeight w:val="29"/>
        </w:trPr>
        <w:tc>
          <w:tcPr>
            <w:tcW w:w="1848" w:type="dxa"/>
            <w:tcBorders>
              <w:top w:val="nil"/>
              <w:left w:val="single" w:sz="4" w:space="0" w:color="auto"/>
              <w:bottom w:val="nil"/>
              <w:right w:val="single" w:sz="4" w:space="0" w:color="auto"/>
            </w:tcBorders>
            <w:vAlign w:val="center"/>
          </w:tcPr>
          <w:p w14:paraId="33C7A91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AEB4D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5D768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97DB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D71B84" w14:textId="77777777" w:rsidR="009E58F3" w:rsidRPr="001E32DC" w:rsidRDefault="009E58F3" w:rsidP="001C76D5">
            <w:pPr>
              <w:pStyle w:val="TAC"/>
              <w:rPr>
                <w:lang w:val="en-US" w:eastAsia="zh-CN"/>
              </w:rPr>
            </w:pPr>
          </w:p>
        </w:tc>
      </w:tr>
      <w:tr w:rsidR="009E58F3" w14:paraId="59E2E71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337FF0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3EBA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776BFD"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76A73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FAE9A9" w14:textId="77777777" w:rsidR="009E58F3" w:rsidRPr="001E32DC" w:rsidRDefault="009E58F3" w:rsidP="001C76D5">
            <w:pPr>
              <w:pStyle w:val="TAC"/>
              <w:rPr>
                <w:lang w:val="en-US" w:eastAsia="zh-CN"/>
              </w:rPr>
            </w:pPr>
          </w:p>
        </w:tc>
      </w:tr>
      <w:tr w:rsidR="009E58F3" w14:paraId="72D10B0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0C73583"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255CE797"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D4F37"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44D62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4D7B895" w14:textId="77777777" w:rsidR="009E58F3" w:rsidRPr="001E32DC" w:rsidRDefault="009E58F3" w:rsidP="001C76D5">
            <w:pPr>
              <w:pStyle w:val="TAC"/>
              <w:rPr>
                <w:lang w:val="en-US" w:eastAsia="zh-CN"/>
              </w:rPr>
            </w:pPr>
            <w:r w:rsidRPr="001E32DC">
              <w:rPr>
                <w:lang w:val="en-US" w:eastAsia="zh-CN"/>
              </w:rPr>
              <w:t>0</w:t>
            </w:r>
          </w:p>
        </w:tc>
      </w:tr>
      <w:tr w:rsidR="009E58F3" w14:paraId="2FB2D6B5" w14:textId="77777777" w:rsidTr="00670F94">
        <w:trPr>
          <w:trHeight w:val="29"/>
        </w:trPr>
        <w:tc>
          <w:tcPr>
            <w:tcW w:w="1848" w:type="dxa"/>
            <w:tcBorders>
              <w:top w:val="nil"/>
              <w:left w:val="single" w:sz="4" w:space="0" w:color="auto"/>
              <w:bottom w:val="nil"/>
              <w:right w:val="single" w:sz="4" w:space="0" w:color="auto"/>
            </w:tcBorders>
            <w:vAlign w:val="center"/>
          </w:tcPr>
          <w:p w14:paraId="58A243F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16754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F26F9" w14:textId="77777777" w:rsidR="009E58F3" w:rsidRPr="001E32DC" w:rsidRDefault="009E58F3" w:rsidP="001C76D5">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A6FF0B" w14:textId="77777777" w:rsidR="009E58F3" w:rsidRPr="001E32DC" w:rsidRDefault="009E58F3"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19301A4" w14:textId="77777777" w:rsidR="009E58F3" w:rsidRPr="001E32DC" w:rsidRDefault="009E58F3" w:rsidP="001C76D5">
            <w:pPr>
              <w:pStyle w:val="TAC"/>
              <w:rPr>
                <w:lang w:val="en-US" w:eastAsia="zh-CN"/>
              </w:rPr>
            </w:pPr>
          </w:p>
        </w:tc>
      </w:tr>
      <w:tr w:rsidR="009E58F3" w14:paraId="2EA0B957" w14:textId="77777777" w:rsidTr="00670F94">
        <w:trPr>
          <w:trHeight w:val="29"/>
        </w:trPr>
        <w:tc>
          <w:tcPr>
            <w:tcW w:w="1848" w:type="dxa"/>
            <w:tcBorders>
              <w:top w:val="nil"/>
              <w:left w:val="single" w:sz="4" w:space="0" w:color="auto"/>
              <w:bottom w:val="nil"/>
              <w:right w:val="single" w:sz="4" w:space="0" w:color="auto"/>
            </w:tcBorders>
            <w:vAlign w:val="center"/>
          </w:tcPr>
          <w:p w14:paraId="7AE3A76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9A2FD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992FC"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F8A58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F275DE" w14:textId="77777777" w:rsidR="009E58F3" w:rsidRPr="001E32DC" w:rsidRDefault="009E58F3" w:rsidP="001C76D5">
            <w:pPr>
              <w:pStyle w:val="TAC"/>
              <w:rPr>
                <w:lang w:val="en-US" w:eastAsia="zh-CN"/>
              </w:rPr>
            </w:pPr>
          </w:p>
        </w:tc>
      </w:tr>
      <w:tr w:rsidR="009E58F3" w14:paraId="7193FCBA" w14:textId="77777777" w:rsidTr="00670F94">
        <w:trPr>
          <w:trHeight w:val="29"/>
        </w:trPr>
        <w:tc>
          <w:tcPr>
            <w:tcW w:w="1848" w:type="dxa"/>
            <w:tcBorders>
              <w:top w:val="nil"/>
              <w:left w:val="single" w:sz="4" w:space="0" w:color="auto"/>
              <w:bottom w:val="nil"/>
              <w:right w:val="single" w:sz="4" w:space="0" w:color="auto"/>
            </w:tcBorders>
            <w:vAlign w:val="center"/>
          </w:tcPr>
          <w:p w14:paraId="66F30376"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3D8C34D" w14:textId="77777777" w:rsidR="009E58F3" w:rsidRPr="001E32DC" w:rsidRDefault="009E58F3" w:rsidP="001C76D5">
            <w:pPr>
              <w:pStyle w:val="TAC"/>
              <w:rPr>
                <w:lang w:val="es-US" w:eastAsia="zh-CN"/>
              </w:rPr>
            </w:pPr>
            <w:r w:rsidRPr="001E32DC">
              <w:rPr>
                <w:lang w:val="es-US" w:eastAsia="zh-CN"/>
              </w:rPr>
              <w:t>CA_n3A-n7A</w:t>
            </w:r>
          </w:p>
          <w:p w14:paraId="7DC916FE" w14:textId="77777777" w:rsidR="009E58F3" w:rsidRPr="001E32DC" w:rsidRDefault="009E58F3" w:rsidP="001C76D5">
            <w:pPr>
              <w:pStyle w:val="TAC"/>
              <w:rPr>
                <w:lang w:val="es-US" w:eastAsia="zh-CN"/>
              </w:rPr>
            </w:pPr>
            <w:r w:rsidRPr="001E32DC">
              <w:rPr>
                <w:lang w:val="es-US" w:eastAsia="zh-CN"/>
              </w:rPr>
              <w:t>CA_n3A-n28A</w:t>
            </w:r>
          </w:p>
          <w:p w14:paraId="26840D0E" w14:textId="77777777" w:rsidR="009E58F3" w:rsidRPr="001E32DC" w:rsidRDefault="009E58F3" w:rsidP="001C76D5">
            <w:pPr>
              <w:pStyle w:val="TAC"/>
              <w:rPr>
                <w:lang w:val="es-US" w:eastAsia="zh-CN"/>
              </w:rPr>
            </w:pPr>
            <w:r w:rsidRPr="001E32DC">
              <w:rPr>
                <w:lang w:val="es-US" w:eastAsia="zh-CN"/>
              </w:rPr>
              <w:t>CA_n7A-n28A</w:t>
            </w:r>
          </w:p>
          <w:p w14:paraId="32F59273" w14:textId="77777777" w:rsidR="009E58F3" w:rsidRPr="001E32DC" w:rsidRDefault="009E58F3" w:rsidP="001C76D5">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0020BE"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F4E02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473A4A" w14:textId="77777777" w:rsidR="009E58F3" w:rsidRPr="001E32DC" w:rsidRDefault="009E58F3" w:rsidP="001C76D5">
            <w:pPr>
              <w:pStyle w:val="TAC"/>
              <w:rPr>
                <w:lang w:val="en-US" w:eastAsia="zh-CN"/>
              </w:rPr>
            </w:pPr>
            <w:r w:rsidRPr="001E32DC">
              <w:rPr>
                <w:lang w:val="en-US" w:eastAsia="zh-CN"/>
              </w:rPr>
              <w:t>1</w:t>
            </w:r>
          </w:p>
        </w:tc>
      </w:tr>
      <w:tr w:rsidR="009E58F3" w14:paraId="4EED1279" w14:textId="77777777" w:rsidTr="00670F94">
        <w:trPr>
          <w:trHeight w:val="29"/>
        </w:trPr>
        <w:tc>
          <w:tcPr>
            <w:tcW w:w="1848" w:type="dxa"/>
            <w:tcBorders>
              <w:top w:val="nil"/>
              <w:left w:val="single" w:sz="4" w:space="0" w:color="auto"/>
              <w:bottom w:val="nil"/>
              <w:right w:val="single" w:sz="4" w:space="0" w:color="auto"/>
            </w:tcBorders>
            <w:vAlign w:val="center"/>
          </w:tcPr>
          <w:p w14:paraId="55534F3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132E0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980BD" w14:textId="77777777" w:rsidR="009E58F3" w:rsidRPr="001E32DC" w:rsidRDefault="009E58F3"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2C7D25"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EC9CDE7" w14:textId="77777777" w:rsidR="009E58F3" w:rsidRPr="001E32DC" w:rsidRDefault="009E58F3" w:rsidP="001C76D5">
            <w:pPr>
              <w:pStyle w:val="TAC"/>
              <w:rPr>
                <w:lang w:val="en-US" w:eastAsia="zh-CN"/>
              </w:rPr>
            </w:pPr>
          </w:p>
        </w:tc>
      </w:tr>
      <w:tr w:rsidR="009E58F3" w14:paraId="22849D7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7EA9A0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23D1D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6E486" w14:textId="77777777" w:rsidR="009E58F3" w:rsidRPr="001E32DC" w:rsidRDefault="009E58F3" w:rsidP="001C76D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E9CF68"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C6A3BF" w14:textId="77777777" w:rsidR="009E58F3" w:rsidRPr="001E32DC" w:rsidRDefault="009E58F3" w:rsidP="001C76D5">
            <w:pPr>
              <w:pStyle w:val="TAC"/>
              <w:rPr>
                <w:lang w:val="en-US" w:eastAsia="zh-CN"/>
              </w:rPr>
            </w:pPr>
          </w:p>
        </w:tc>
      </w:tr>
      <w:tr w:rsidR="009E58F3" w14:paraId="6DD8972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49AD313"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52A053BF"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B9AA0A"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BD31C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12C5C2B" w14:textId="77777777" w:rsidR="009E58F3" w:rsidRPr="001E32DC" w:rsidRDefault="009E58F3" w:rsidP="001C76D5">
            <w:pPr>
              <w:pStyle w:val="TAC"/>
              <w:rPr>
                <w:lang w:val="en-US" w:eastAsia="zh-CN"/>
              </w:rPr>
            </w:pPr>
            <w:r w:rsidRPr="001E32DC">
              <w:rPr>
                <w:lang w:val="en-US" w:eastAsia="zh-CN"/>
              </w:rPr>
              <w:t>0</w:t>
            </w:r>
          </w:p>
        </w:tc>
      </w:tr>
      <w:tr w:rsidR="009E58F3" w14:paraId="220F0784" w14:textId="77777777" w:rsidTr="00670F94">
        <w:trPr>
          <w:trHeight w:val="29"/>
        </w:trPr>
        <w:tc>
          <w:tcPr>
            <w:tcW w:w="1848" w:type="dxa"/>
            <w:tcBorders>
              <w:top w:val="nil"/>
              <w:left w:val="single" w:sz="4" w:space="0" w:color="auto"/>
              <w:bottom w:val="nil"/>
              <w:right w:val="single" w:sz="4" w:space="0" w:color="auto"/>
            </w:tcBorders>
            <w:vAlign w:val="center"/>
          </w:tcPr>
          <w:p w14:paraId="292C1348"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AEC6FB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86D96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4E61E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0E20D8" w14:textId="77777777" w:rsidR="009E58F3" w:rsidRPr="001E32DC" w:rsidRDefault="009E58F3" w:rsidP="001C76D5">
            <w:pPr>
              <w:pStyle w:val="TAC"/>
              <w:rPr>
                <w:lang w:val="en-US" w:eastAsia="zh-CN"/>
              </w:rPr>
            </w:pPr>
          </w:p>
        </w:tc>
      </w:tr>
      <w:tr w:rsidR="009E58F3" w14:paraId="11887C2E" w14:textId="77777777" w:rsidTr="00670F94">
        <w:trPr>
          <w:trHeight w:val="29"/>
        </w:trPr>
        <w:tc>
          <w:tcPr>
            <w:tcW w:w="1848" w:type="dxa"/>
            <w:tcBorders>
              <w:top w:val="nil"/>
              <w:left w:val="single" w:sz="4" w:space="0" w:color="auto"/>
              <w:bottom w:val="nil"/>
              <w:right w:val="single" w:sz="4" w:space="0" w:color="auto"/>
            </w:tcBorders>
            <w:vAlign w:val="center"/>
          </w:tcPr>
          <w:p w14:paraId="35A00EF9"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6B2CE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A5F6C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F902D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2EFB892" w14:textId="77777777" w:rsidR="009E58F3" w:rsidRPr="001E32DC" w:rsidRDefault="009E58F3" w:rsidP="001C76D5">
            <w:pPr>
              <w:pStyle w:val="TAC"/>
              <w:rPr>
                <w:lang w:val="en-US" w:eastAsia="zh-CN"/>
              </w:rPr>
            </w:pPr>
          </w:p>
        </w:tc>
      </w:tr>
      <w:tr w:rsidR="009E58F3" w14:paraId="18686914" w14:textId="77777777" w:rsidTr="00670F94">
        <w:trPr>
          <w:trHeight w:val="29"/>
        </w:trPr>
        <w:tc>
          <w:tcPr>
            <w:tcW w:w="1848" w:type="dxa"/>
            <w:tcBorders>
              <w:top w:val="nil"/>
              <w:left w:val="single" w:sz="4" w:space="0" w:color="auto"/>
              <w:bottom w:val="nil"/>
              <w:right w:val="single" w:sz="4" w:space="0" w:color="auto"/>
            </w:tcBorders>
            <w:vAlign w:val="center"/>
          </w:tcPr>
          <w:p w14:paraId="3C109A99"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407A7A9" w14:textId="77777777" w:rsidR="009E58F3" w:rsidRPr="001E32DC" w:rsidRDefault="009E58F3" w:rsidP="001C76D5">
            <w:pPr>
              <w:pStyle w:val="TAC"/>
              <w:rPr>
                <w:lang w:val="es-US"/>
              </w:rPr>
            </w:pPr>
            <w:r w:rsidRPr="00571960">
              <w:rPr>
                <w:lang w:val="es-US" w:eastAsia="zh-CN"/>
              </w:rPr>
              <w:t>CA_n3A-n7A</w:t>
            </w:r>
          </w:p>
          <w:p w14:paraId="14B7F48F" w14:textId="77777777" w:rsidR="009E58F3" w:rsidRPr="001E32DC" w:rsidRDefault="009E58F3" w:rsidP="001C76D5">
            <w:pPr>
              <w:pStyle w:val="TAC"/>
              <w:rPr>
                <w:lang w:val="es-US"/>
              </w:rPr>
            </w:pPr>
            <w:r w:rsidRPr="00571960">
              <w:rPr>
                <w:lang w:val="es-US" w:eastAsia="zh-CN"/>
              </w:rPr>
              <w:t>CA_n3A-n78A</w:t>
            </w:r>
          </w:p>
          <w:p w14:paraId="702DD695" w14:textId="77777777" w:rsidR="009E58F3" w:rsidRPr="001E32DC" w:rsidRDefault="009E58F3"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298DFAA8" w14:textId="77777777" w:rsidR="009E58F3" w:rsidRPr="001E32DC" w:rsidRDefault="009E58F3"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D5C17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16CDD09" w14:textId="77777777" w:rsidR="009E58F3" w:rsidRPr="001E32DC" w:rsidRDefault="009E58F3" w:rsidP="001C76D5">
            <w:pPr>
              <w:pStyle w:val="TAC"/>
              <w:rPr>
                <w:lang w:val="en-US" w:eastAsia="zh-CN"/>
              </w:rPr>
            </w:pPr>
            <w:r w:rsidRPr="001E32DC">
              <w:rPr>
                <w:lang w:val="en-US" w:eastAsia="zh-CN"/>
              </w:rPr>
              <w:t>1</w:t>
            </w:r>
          </w:p>
        </w:tc>
      </w:tr>
      <w:tr w:rsidR="009E58F3" w14:paraId="221F8FF4" w14:textId="77777777" w:rsidTr="00670F94">
        <w:trPr>
          <w:trHeight w:val="29"/>
        </w:trPr>
        <w:tc>
          <w:tcPr>
            <w:tcW w:w="1848" w:type="dxa"/>
            <w:tcBorders>
              <w:top w:val="nil"/>
              <w:left w:val="single" w:sz="4" w:space="0" w:color="auto"/>
              <w:bottom w:val="nil"/>
              <w:right w:val="single" w:sz="4" w:space="0" w:color="auto"/>
            </w:tcBorders>
            <w:vAlign w:val="center"/>
          </w:tcPr>
          <w:p w14:paraId="7893F0B0"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E859AA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689F4B8"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7E15B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41137295" w14:textId="77777777" w:rsidR="009E58F3" w:rsidRPr="001E32DC" w:rsidRDefault="009E58F3" w:rsidP="001C76D5">
            <w:pPr>
              <w:pStyle w:val="TAC"/>
              <w:rPr>
                <w:lang w:val="en-US" w:eastAsia="zh-CN"/>
              </w:rPr>
            </w:pPr>
          </w:p>
        </w:tc>
      </w:tr>
      <w:tr w:rsidR="009E58F3" w14:paraId="4E8E0EF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FE2449B"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6EB44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076DC0" w14:textId="77777777" w:rsidR="009E58F3" w:rsidRPr="001E32DC" w:rsidRDefault="009E58F3"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0A23B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807CE9C" w14:textId="77777777" w:rsidR="009E58F3" w:rsidRPr="001E32DC" w:rsidRDefault="009E58F3" w:rsidP="001C76D5">
            <w:pPr>
              <w:pStyle w:val="TAC"/>
              <w:rPr>
                <w:lang w:val="en-US" w:eastAsia="zh-CN"/>
              </w:rPr>
            </w:pPr>
          </w:p>
        </w:tc>
      </w:tr>
      <w:tr w:rsidR="009E58F3" w14:paraId="247851D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ADFE5FA"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A868B07"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9051E6" w14:textId="77777777" w:rsidR="009E58F3" w:rsidRPr="001E32DC" w:rsidRDefault="009E58F3"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A2D3E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6A7F53E" w14:textId="77777777" w:rsidR="009E58F3" w:rsidRPr="001E32DC" w:rsidRDefault="009E58F3" w:rsidP="001C76D5">
            <w:pPr>
              <w:pStyle w:val="TAC"/>
              <w:rPr>
                <w:lang w:val="en-US" w:eastAsia="zh-CN"/>
              </w:rPr>
            </w:pPr>
            <w:r w:rsidRPr="001E32DC">
              <w:rPr>
                <w:lang w:val="en-US" w:eastAsia="zh-CN"/>
              </w:rPr>
              <w:t>0</w:t>
            </w:r>
          </w:p>
        </w:tc>
      </w:tr>
      <w:tr w:rsidR="009E58F3" w14:paraId="3DC75CFB" w14:textId="77777777" w:rsidTr="00670F94">
        <w:trPr>
          <w:trHeight w:val="29"/>
        </w:trPr>
        <w:tc>
          <w:tcPr>
            <w:tcW w:w="1848" w:type="dxa"/>
            <w:tcBorders>
              <w:top w:val="nil"/>
              <w:left w:val="single" w:sz="4" w:space="0" w:color="auto"/>
              <w:bottom w:val="nil"/>
              <w:right w:val="single" w:sz="4" w:space="0" w:color="auto"/>
            </w:tcBorders>
            <w:vAlign w:val="center"/>
          </w:tcPr>
          <w:p w14:paraId="36E9A5B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871ED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620C1" w14:textId="77777777" w:rsidR="009E58F3" w:rsidRPr="001E32DC" w:rsidRDefault="009E58F3" w:rsidP="001C76D5">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134403" w14:textId="77777777" w:rsidR="009E58F3" w:rsidRPr="001E32DC" w:rsidRDefault="009E58F3"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224EDE5" w14:textId="77777777" w:rsidR="009E58F3" w:rsidRPr="001E32DC" w:rsidRDefault="009E58F3" w:rsidP="001C76D5">
            <w:pPr>
              <w:pStyle w:val="TAC"/>
              <w:rPr>
                <w:lang w:val="en-US" w:eastAsia="zh-CN"/>
              </w:rPr>
            </w:pPr>
          </w:p>
        </w:tc>
      </w:tr>
      <w:tr w:rsidR="009E58F3" w14:paraId="6DB52075" w14:textId="77777777" w:rsidTr="00670F94">
        <w:trPr>
          <w:trHeight w:val="29"/>
        </w:trPr>
        <w:tc>
          <w:tcPr>
            <w:tcW w:w="1848" w:type="dxa"/>
            <w:tcBorders>
              <w:top w:val="nil"/>
              <w:left w:val="single" w:sz="4" w:space="0" w:color="auto"/>
              <w:bottom w:val="nil"/>
              <w:right w:val="single" w:sz="4" w:space="0" w:color="auto"/>
            </w:tcBorders>
            <w:vAlign w:val="center"/>
          </w:tcPr>
          <w:p w14:paraId="2446ED8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129CB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142346"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9A371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740D841" w14:textId="77777777" w:rsidR="009E58F3" w:rsidRPr="001E32DC" w:rsidRDefault="009E58F3" w:rsidP="001C76D5">
            <w:pPr>
              <w:pStyle w:val="TAC"/>
              <w:rPr>
                <w:lang w:val="en-US" w:eastAsia="zh-CN"/>
              </w:rPr>
            </w:pPr>
          </w:p>
        </w:tc>
      </w:tr>
      <w:tr w:rsidR="009E58F3" w14:paraId="6CA5BD28" w14:textId="77777777" w:rsidTr="00670F94">
        <w:trPr>
          <w:trHeight w:val="29"/>
        </w:trPr>
        <w:tc>
          <w:tcPr>
            <w:tcW w:w="1848" w:type="dxa"/>
            <w:tcBorders>
              <w:top w:val="nil"/>
              <w:left w:val="single" w:sz="4" w:space="0" w:color="auto"/>
              <w:bottom w:val="nil"/>
              <w:right w:val="single" w:sz="4" w:space="0" w:color="auto"/>
            </w:tcBorders>
            <w:vAlign w:val="center"/>
          </w:tcPr>
          <w:p w14:paraId="58AB2974"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9623835" w14:textId="77777777" w:rsidR="009E58F3" w:rsidRPr="001E32DC" w:rsidRDefault="009E58F3" w:rsidP="001C76D5">
            <w:pPr>
              <w:pStyle w:val="TAC"/>
              <w:rPr>
                <w:lang w:val="es-US"/>
              </w:rPr>
            </w:pPr>
            <w:r w:rsidRPr="00571960">
              <w:rPr>
                <w:lang w:val="es-US" w:eastAsia="zh-CN"/>
              </w:rPr>
              <w:t>CA_n3A-n7A</w:t>
            </w:r>
          </w:p>
          <w:p w14:paraId="081326C5" w14:textId="77777777" w:rsidR="009E58F3" w:rsidRPr="001E32DC" w:rsidRDefault="009E58F3" w:rsidP="001C76D5">
            <w:pPr>
              <w:pStyle w:val="TAC"/>
              <w:rPr>
                <w:lang w:val="es-US"/>
              </w:rPr>
            </w:pPr>
            <w:r w:rsidRPr="00571960">
              <w:rPr>
                <w:lang w:val="es-US" w:eastAsia="zh-CN"/>
              </w:rPr>
              <w:t>CA_n3A-n78A</w:t>
            </w:r>
          </w:p>
          <w:p w14:paraId="61C2FB0D" w14:textId="77777777" w:rsidR="009E58F3" w:rsidRPr="001E32DC" w:rsidRDefault="009E58F3" w:rsidP="001C76D5">
            <w:pPr>
              <w:pStyle w:val="TAC"/>
              <w:rPr>
                <w:lang w:val="es-US"/>
              </w:rPr>
            </w:pPr>
            <w:r w:rsidRPr="00571960">
              <w:rPr>
                <w:lang w:val="es-US" w:eastAsia="zh-CN"/>
              </w:rPr>
              <w:t>CA_n7A-n78A</w:t>
            </w:r>
          </w:p>
          <w:p w14:paraId="1026175D" w14:textId="77777777" w:rsidR="009E58F3" w:rsidRPr="001E32DC" w:rsidRDefault="009E58F3" w:rsidP="001C76D5">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05B0502" w14:textId="77777777" w:rsidR="009E58F3" w:rsidRPr="001E32DC" w:rsidRDefault="009E58F3"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DBD65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2BBE0A4" w14:textId="77777777" w:rsidR="009E58F3" w:rsidRPr="001E32DC" w:rsidRDefault="009E58F3" w:rsidP="001C76D5">
            <w:pPr>
              <w:pStyle w:val="TAC"/>
              <w:rPr>
                <w:lang w:val="en-US" w:eastAsia="zh-CN"/>
              </w:rPr>
            </w:pPr>
            <w:r w:rsidRPr="001E32DC">
              <w:rPr>
                <w:lang w:val="en-US" w:eastAsia="zh-CN"/>
              </w:rPr>
              <w:t>1</w:t>
            </w:r>
          </w:p>
        </w:tc>
      </w:tr>
      <w:tr w:rsidR="009E58F3" w14:paraId="2D8BFD8C" w14:textId="77777777" w:rsidTr="00670F94">
        <w:trPr>
          <w:trHeight w:val="29"/>
        </w:trPr>
        <w:tc>
          <w:tcPr>
            <w:tcW w:w="1848" w:type="dxa"/>
            <w:tcBorders>
              <w:top w:val="nil"/>
              <w:left w:val="single" w:sz="4" w:space="0" w:color="auto"/>
              <w:bottom w:val="nil"/>
              <w:right w:val="single" w:sz="4" w:space="0" w:color="auto"/>
            </w:tcBorders>
            <w:vAlign w:val="center"/>
          </w:tcPr>
          <w:p w14:paraId="2D568F9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CD012A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9BA90"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26EAD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240D4E92" w14:textId="77777777" w:rsidR="009E58F3" w:rsidRPr="001E32DC" w:rsidRDefault="009E58F3" w:rsidP="001C76D5">
            <w:pPr>
              <w:pStyle w:val="TAC"/>
              <w:rPr>
                <w:lang w:val="en-US" w:eastAsia="zh-CN"/>
              </w:rPr>
            </w:pPr>
          </w:p>
        </w:tc>
      </w:tr>
      <w:tr w:rsidR="009E58F3" w14:paraId="757F269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E8ABAC6"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2C32B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383C1" w14:textId="77777777" w:rsidR="009E58F3" w:rsidRPr="001E32DC" w:rsidRDefault="009E58F3"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02701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7591CD55" w14:textId="77777777" w:rsidR="009E58F3" w:rsidRPr="001E32DC" w:rsidRDefault="009E58F3" w:rsidP="001C76D5">
            <w:pPr>
              <w:pStyle w:val="TAC"/>
              <w:rPr>
                <w:lang w:val="en-US" w:eastAsia="zh-CN"/>
              </w:rPr>
            </w:pPr>
          </w:p>
        </w:tc>
      </w:tr>
      <w:tr w:rsidR="009E58F3" w14:paraId="48F16FA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9F79013" w14:textId="77777777" w:rsidR="009E58F3" w:rsidRPr="001E32DC" w:rsidRDefault="009E58F3" w:rsidP="001C76D5">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195EE513" w14:textId="77777777" w:rsidR="009E58F3" w:rsidRPr="001E32DC" w:rsidRDefault="009E58F3" w:rsidP="001C76D5">
            <w:pPr>
              <w:pStyle w:val="TAC"/>
              <w:rPr>
                <w:lang w:val="es-US"/>
              </w:rPr>
            </w:pPr>
            <w:r w:rsidRPr="00571960">
              <w:rPr>
                <w:lang w:val="es-US" w:eastAsia="zh-CN"/>
              </w:rPr>
              <w:t>CA_n3A-n7A</w:t>
            </w:r>
          </w:p>
          <w:p w14:paraId="6886B7E8" w14:textId="77777777" w:rsidR="009E58F3" w:rsidRPr="001E32DC" w:rsidRDefault="009E58F3" w:rsidP="001C76D5">
            <w:pPr>
              <w:pStyle w:val="TAC"/>
              <w:rPr>
                <w:lang w:val="es-US"/>
              </w:rPr>
            </w:pPr>
            <w:r w:rsidRPr="00571960">
              <w:rPr>
                <w:lang w:val="es-US" w:eastAsia="zh-CN"/>
              </w:rPr>
              <w:t>CA_n3A-n78A</w:t>
            </w:r>
          </w:p>
          <w:p w14:paraId="134A2D5B" w14:textId="77777777" w:rsidR="009E58F3" w:rsidRPr="001E32DC" w:rsidRDefault="009E58F3"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FBAA905" w14:textId="77777777" w:rsidR="009E58F3" w:rsidRPr="001E32DC" w:rsidRDefault="009E58F3"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F2D7B1" w14:textId="77777777" w:rsidR="009E58F3" w:rsidRPr="001E32DC" w:rsidRDefault="009E58F3" w:rsidP="001C76D5">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D4987F4" w14:textId="77777777" w:rsidR="009E58F3" w:rsidRPr="001E32DC" w:rsidRDefault="009E58F3" w:rsidP="001C76D5">
            <w:pPr>
              <w:pStyle w:val="TAC"/>
              <w:rPr>
                <w:lang w:val="en-US" w:eastAsia="zh-CN"/>
              </w:rPr>
            </w:pPr>
            <w:r w:rsidRPr="001E32DC">
              <w:rPr>
                <w:lang w:val="en-US" w:eastAsia="zh-CN"/>
              </w:rPr>
              <w:t>0</w:t>
            </w:r>
          </w:p>
        </w:tc>
      </w:tr>
      <w:tr w:rsidR="009E58F3" w14:paraId="0AC1F528" w14:textId="77777777" w:rsidTr="00670F94">
        <w:trPr>
          <w:trHeight w:val="29"/>
        </w:trPr>
        <w:tc>
          <w:tcPr>
            <w:tcW w:w="1848" w:type="dxa"/>
            <w:tcBorders>
              <w:top w:val="nil"/>
              <w:left w:val="single" w:sz="4" w:space="0" w:color="auto"/>
              <w:bottom w:val="nil"/>
              <w:right w:val="single" w:sz="4" w:space="0" w:color="auto"/>
            </w:tcBorders>
            <w:vAlign w:val="center"/>
          </w:tcPr>
          <w:p w14:paraId="71548B71" w14:textId="77777777" w:rsidR="009E58F3" w:rsidRPr="001E32DC" w:rsidRDefault="009E58F3" w:rsidP="001C76D5">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537655FA"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DCD2F42" w14:textId="77777777" w:rsidR="009E58F3" w:rsidRPr="00571960"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9AF634" w14:textId="77777777" w:rsidR="009E58F3" w:rsidRPr="001E32DC" w:rsidRDefault="009E58F3" w:rsidP="001C76D5">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2AE41337" w14:textId="77777777" w:rsidR="009E58F3" w:rsidRPr="001E32DC" w:rsidRDefault="009E58F3" w:rsidP="001C76D5">
            <w:pPr>
              <w:pStyle w:val="TAC"/>
              <w:rPr>
                <w:lang w:val="en-US" w:eastAsia="zh-CN"/>
              </w:rPr>
            </w:pPr>
          </w:p>
        </w:tc>
      </w:tr>
      <w:tr w:rsidR="009E58F3" w14:paraId="0D74B6D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DE6C0A5" w14:textId="77777777" w:rsidR="009E58F3" w:rsidRPr="001E32DC" w:rsidRDefault="009E58F3" w:rsidP="001C76D5">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28794DDD"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0ACDB8B" w14:textId="77777777" w:rsidR="009E58F3" w:rsidRPr="00571960" w:rsidRDefault="009E58F3"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6F4F8C" w14:textId="77777777" w:rsidR="009E58F3" w:rsidRPr="001E32DC" w:rsidRDefault="009E58F3" w:rsidP="001C76D5">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34B5E7D" w14:textId="77777777" w:rsidR="009E58F3" w:rsidRPr="001E32DC" w:rsidRDefault="009E58F3" w:rsidP="001C76D5">
            <w:pPr>
              <w:pStyle w:val="TAC"/>
              <w:rPr>
                <w:lang w:val="en-US" w:eastAsia="zh-CN"/>
              </w:rPr>
            </w:pPr>
          </w:p>
        </w:tc>
      </w:tr>
      <w:tr w:rsidR="009E58F3" w14:paraId="3ED5086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196BF8D" w14:textId="77777777" w:rsidR="009E58F3" w:rsidRPr="001E32DC" w:rsidRDefault="009E58F3" w:rsidP="001C76D5">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F3F6A94"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EE867E3" w14:textId="77777777" w:rsidR="009E58F3" w:rsidRPr="001E32DC" w:rsidRDefault="009E58F3"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E64B2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1DEE3C6" w14:textId="77777777" w:rsidR="009E58F3" w:rsidRPr="001E32DC" w:rsidRDefault="009E58F3" w:rsidP="001C76D5">
            <w:pPr>
              <w:pStyle w:val="TAC"/>
              <w:rPr>
                <w:lang w:val="en-US"/>
              </w:rPr>
            </w:pPr>
            <w:r w:rsidRPr="001E32DC">
              <w:rPr>
                <w:lang w:val="en-US"/>
              </w:rPr>
              <w:t>0</w:t>
            </w:r>
          </w:p>
        </w:tc>
      </w:tr>
      <w:tr w:rsidR="009E58F3" w14:paraId="2FE91F6D" w14:textId="77777777" w:rsidTr="00670F94">
        <w:trPr>
          <w:trHeight w:val="29"/>
        </w:trPr>
        <w:tc>
          <w:tcPr>
            <w:tcW w:w="1848" w:type="dxa"/>
            <w:tcBorders>
              <w:top w:val="nil"/>
              <w:left w:val="single" w:sz="4" w:space="0" w:color="auto"/>
              <w:bottom w:val="nil"/>
              <w:right w:val="single" w:sz="4" w:space="0" w:color="auto"/>
            </w:tcBorders>
            <w:vAlign w:val="center"/>
          </w:tcPr>
          <w:p w14:paraId="0DAF6F32"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E49919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63A2E1" w14:textId="77777777" w:rsidR="009E58F3" w:rsidRPr="001E32DC" w:rsidRDefault="009E58F3"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46C54B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1AFB25E2" w14:textId="77777777" w:rsidR="009E58F3" w:rsidRPr="001E32DC" w:rsidRDefault="009E58F3" w:rsidP="001C76D5">
            <w:pPr>
              <w:pStyle w:val="TAC"/>
              <w:rPr>
                <w:lang w:val="en-US"/>
              </w:rPr>
            </w:pPr>
          </w:p>
        </w:tc>
      </w:tr>
      <w:tr w:rsidR="009E58F3" w14:paraId="0CC5843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D6767A6"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0016F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7E868E" w14:textId="77777777" w:rsidR="009E58F3" w:rsidRPr="001E32DC" w:rsidRDefault="009E58F3" w:rsidP="001C76D5">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1FCDA9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C5AA701" w14:textId="77777777" w:rsidR="009E58F3" w:rsidRPr="001E32DC" w:rsidRDefault="009E58F3" w:rsidP="001C76D5">
            <w:pPr>
              <w:pStyle w:val="TAC"/>
              <w:rPr>
                <w:lang w:val="en-US"/>
              </w:rPr>
            </w:pPr>
          </w:p>
        </w:tc>
      </w:tr>
      <w:tr w:rsidR="009E58F3" w14:paraId="6618B027" w14:textId="77777777" w:rsidTr="00670F94">
        <w:trPr>
          <w:trHeight w:val="29"/>
        </w:trPr>
        <w:tc>
          <w:tcPr>
            <w:tcW w:w="1848" w:type="dxa"/>
            <w:tcBorders>
              <w:top w:val="single" w:sz="4" w:space="0" w:color="auto"/>
              <w:left w:val="single" w:sz="4" w:space="0" w:color="auto"/>
              <w:bottom w:val="nil"/>
              <w:right w:val="single" w:sz="4" w:space="0" w:color="auto"/>
            </w:tcBorders>
          </w:tcPr>
          <w:p w14:paraId="106EFED1" w14:textId="77777777" w:rsidR="009E58F3" w:rsidRPr="001E32DC" w:rsidRDefault="009E58F3" w:rsidP="001C76D5">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0D32458F" w14:textId="77777777" w:rsidR="009E58F3" w:rsidRPr="001E32DC" w:rsidRDefault="009E58F3"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A34A2D" w14:textId="77777777" w:rsidR="009E58F3" w:rsidRPr="001E32DC" w:rsidRDefault="009E58F3"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618845" w14:textId="77777777" w:rsidR="009E58F3" w:rsidRPr="001E32DC" w:rsidRDefault="009E58F3" w:rsidP="001C76D5">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5BB5BCCB" w14:textId="77777777" w:rsidR="009E58F3" w:rsidRPr="001E32DC" w:rsidRDefault="009E58F3" w:rsidP="001C76D5">
            <w:pPr>
              <w:pStyle w:val="TAC"/>
              <w:rPr>
                <w:lang w:val="en-US"/>
              </w:rPr>
            </w:pPr>
            <w:r w:rsidRPr="00C217BE">
              <w:rPr>
                <w:lang w:val="en-US" w:eastAsia="zh-CN"/>
              </w:rPr>
              <w:t>0</w:t>
            </w:r>
          </w:p>
        </w:tc>
      </w:tr>
      <w:tr w:rsidR="009E58F3" w14:paraId="6E835F0F" w14:textId="77777777" w:rsidTr="00670F94">
        <w:trPr>
          <w:trHeight w:val="29"/>
        </w:trPr>
        <w:tc>
          <w:tcPr>
            <w:tcW w:w="1848" w:type="dxa"/>
            <w:tcBorders>
              <w:top w:val="nil"/>
              <w:left w:val="single" w:sz="4" w:space="0" w:color="auto"/>
              <w:bottom w:val="nil"/>
              <w:right w:val="single" w:sz="4" w:space="0" w:color="auto"/>
            </w:tcBorders>
          </w:tcPr>
          <w:p w14:paraId="5C2AC46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tcPr>
          <w:p w14:paraId="6FBD5D0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A71642" w14:textId="77777777" w:rsidR="009E58F3" w:rsidRPr="001E32DC" w:rsidRDefault="009E58F3" w:rsidP="001C76D5">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B0DC2B5" w14:textId="77777777" w:rsidR="009E58F3" w:rsidRPr="001E32DC" w:rsidRDefault="009E58F3" w:rsidP="001C76D5">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59F386B3" w14:textId="77777777" w:rsidR="009E58F3" w:rsidRPr="001E32DC" w:rsidRDefault="009E58F3" w:rsidP="001C76D5">
            <w:pPr>
              <w:pStyle w:val="TAC"/>
              <w:rPr>
                <w:lang w:val="en-US"/>
              </w:rPr>
            </w:pPr>
          </w:p>
        </w:tc>
      </w:tr>
      <w:tr w:rsidR="009E58F3" w14:paraId="479CFF50" w14:textId="77777777" w:rsidTr="00670F94">
        <w:trPr>
          <w:trHeight w:val="29"/>
        </w:trPr>
        <w:tc>
          <w:tcPr>
            <w:tcW w:w="1848" w:type="dxa"/>
            <w:tcBorders>
              <w:top w:val="nil"/>
              <w:left w:val="single" w:sz="4" w:space="0" w:color="auto"/>
              <w:bottom w:val="single" w:sz="4" w:space="0" w:color="auto"/>
              <w:right w:val="single" w:sz="4" w:space="0" w:color="auto"/>
            </w:tcBorders>
          </w:tcPr>
          <w:p w14:paraId="40E2C11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5615F53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6CBD09" w14:textId="77777777" w:rsidR="009E58F3" w:rsidRPr="001E32DC" w:rsidRDefault="009E58F3"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D9CC063" w14:textId="77777777" w:rsidR="009E58F3" w:rsidRPr="001E32DC" w:rsidRDefault="009E58F3" w:rsidP="001C76D5">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218D5FB2" w14:textId="77777777" w:rsidR="009E58F3" w:rsidRPr="001E32DC" w:rsidRDefault="009E58F3" w:rsidP="001C76D5">
            <w:pPr>
              <w:pStyle w:val="TAC"/>
              <w:rPr>
                <w:lang w:val="en-US"/>
              </w:rPr>
            </w:pPr>
          </w:p>
        </w:tc>
      </w:tr>
      <w:tr w:rsidR="009E58F3" w14:paraId="1E2D010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CFB7D1F" w14:textId="77777777" w:rsidR="009E58F3" w:rsidRPr="001E32DC" w:rsidRDefault="009E58F3" w:rsidP="001C76D5">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06FBFF08" w14:textId="77777777" w:rsidR="009E58F3" w:rsidRPr="001E32DC" w:rsidRDefault="009E58F3"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C73979F" w14:textId="77777777" w:rsidR="009E58F3" w:rsidRPr="001E32DC" w:rsidRDefault="009E58F3"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8C6DB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B595C0C" w14:textId="77777777" w:rsidR="009E58F3" w:rsidRPr="001E32DC" w:rsidRDefault="009E58F3" w:rsidP="001C76D5">
            <w:pPr>
              <w:pStyle w:val="TAC"/>
              <w:rPr>
                <w:lang w:val="en-US"/>
              </w:rPr>
            </w:pPr>
            <w:r w:rsidRPr="001E32DC">
              <w:rPr>
                <w:lang w:val="en-US"/>
              </w:rPr>
              <w:t>0</w:t>
            </w:r>
          </w:p>
        </w:tc>
      </w:tr>
      <w:tr w:rsidR="009E58F3" w14:paraId="3BF25BDB" w14:textId="77777777" w:rsidTr="00670F94">
        <w:trPr>
          <w:trHeight w:val="29"/>
        </w:trPr>
        <w:tc>
          <w:tcPr>
            <w:tcW w:w="1848" w:type="dxa"/>
            <w:tcBorders>
              <w:top w:val="nil"/>
              <w:left w:val="single" w:sz="4" w:space="0" w:color="auto"/>
              <w:bottom w:val="nil"/>
              <w:right w:val="single" w:sz="4" w:space="0" w:color="auto"/>
            </w:tcBorders>
            <w:vAlign w:val="center"/>
          </w:tcPr>
          <w:p w14:paraId="3F8DBDD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BB7C4F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BB02A" w14:textId="77777777" w:rsidR="009E58F3" w:rsidRPr="001E32DC" w:rsidRDefault="009E58F3"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7207D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A368A4" w14:textId="77777777" w:rsidR="009E58F3" w:rsidRPr="001E32DC" w:rsidRDefault="009E58F3" w:rsidP="001C76D5">
            <w:pPr>
              <w:pStyle w:val="TAC"/>
              <w:rPr>
                <w:lang w:val="en-US"/>
              </w:rPr>
            </w:pPr>
          </w:p>
        </w:tc>
      </w:tr>
      <w:tr w:rsidR="009E58F3" w14:paraId="7B0D3EE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BBAB933"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5FAEC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196B5"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BF8C5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A781011" w14:textId="77777777" w:rsidR="009E58F3" w:rsidRPr="001E32DC" w:rsidRDefault="009E58F3" w:rsidP="001C76D5">
            <w:pPr>
              <w:pStyle w:val="TAC"/>
              <w:rPr>
                <w:lang w:val="en-US"/>
              </w:rPr>
            </w:pPr>
          </w:p>
        </w:tc>
      </w:tr>
      <w:tr w:rsidR="009E58F3" w14:paraId="695AB86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63419BC" w14:textId="77777777" w:rsidR="009E58F3" w:rsidRPr="001E32DC" w:rsidRDefault="009E58F3" w:rsidP="001C76D5">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57CC2314" w14:textId="77777777" w:rsidR="009E58F3" w:rsidRPr="001E32DC" w:rsidRDefault="009E58F3"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6A91AD" w14:textId="77777777" w:rsidR="009E58F3" w:rsidRPr="001E32DC" w:rsidRDefault="009E58F3"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638AC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1CF50C6" w14:textId="77777777" w:rsidR="009E58F3" w:rsidRPr="001E32DC" w:rsidRDefault="009E58F3" w:rsidP="001C76D5">
            <w:pPr>
              <w:pStyle w:val="TAC"/>
              <w:rPr>
                <w:lang w:val="en-US"/>
              </w:rPr>
            </w:pPr>
            <w:r w:rsidRPr="001E32DC">
              <w:rPr>
                <w:lang w:val="en-US"/>
              </w:rPr>
              <w:t>0</w:t>
            </w:r>
          </w:p>
        </w:tc>
      </w:tr>
      <w:tr w:rsidR="009E58F3" w14:paraId="7A277FD7" w14:textId="77777777" w:rsidTr="00670F94">
        <w:trPr>
          <w:trHeight w:val="29"/>
        </w:trPr>
        <w:tc>
          <w:tcPr>
            <w:tcW w:w="1848" w:type="dxa"/>
            <w:tcBorders>
              <w:top w:val="nil"/>
              <w:left w:val="single" w:sz="4" w:space="0" w:color="auto"/>
              <w:bottom w:val="nil"/>
              <w:right w:val="single" w:sz="4" w:space="0" w:color="auto"/>
            </w:tcBorders>
            <w:vAlign w:val="center"/>
          </w:tcPr>
          <w:p w14:paraId="58607C7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894AF0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0BCE20" w14:textId="77777777" w:rsidR="009E58F3" w:rsidRPr="001E32DC" w:rsidRDefault="009E58F3"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EEF840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A80728" w14:textId="77777777" w:rsidR="009E58F3" w:rsidRPr="001E32DC" w:rsidRDefault="009E58F3" w:rsidP="001C76D5">
            <w:pPr>
              <w:pStyle w:val="TAC"/>
              <w:rPr>
                <w:lang w:val="en-US"/>
              </w:rPr>
            </w:pPr>
          </w:p>
        </w:tc>
      </w:tr>
      <w:tr w:rsidR="009E58F3" w14:paraId="32454E4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860540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84E41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2E3140"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242C4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C2BFD0" w14:textId="77777777" w:rsidR="009E58F3" w:rsidRPr="001E32DC" w:rsidRDefault="009E58F3" w:rsidP="001C76D5">
            <w:pPr>
              <w:pStyle w:val="TAC"/>
              <w:rPr>
                <w:lang w:val="en-US"/>
              </w:rPr>
            </w:pPr>
          </w:p>
        </w:tc>
      </w:tr>
      <w:tr w:rsidR="009E58F3" w14:paraId="1ED1183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7D7D63A" w14:textId="77777777" w:rsidR="009E58F3" w:rsidRPr="001E32DC" w:rsidRDefault="009E58F3" w:rsidP="001C76D5">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1E4234E8" w14:textId="77777777" w:rsidR="009E58F3" w:rsidRPr="001E32DC" w:rsidRDefault="009E58F3" w:rsidP="001C76D5">
            <w:pPr>
              <w:pStyle w:val="TAC"/>
              <w:rPr>
                <w:lang w:val="en-US" w:eastAsia="zh-CN"/>
              </w:rPr>
            </w:pPr>
            <w:r w:rsidRPr="001E32DC">
              <w:rPr>
                <w:lang w:val="en-US" w:eastAsia="zh-CN"/>
              </w:rPr>
              <w:t>CA_n3A-n8A</w:t>
            </w:r>
          </w:p>
          <w:p w14:paraId="6CF466D8" w14:textId="77777777" w:rsidR="009E58F3" w:rsidRDefault="009E58F3"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771A6001" w14:textId="77777777" w:rsidR="009E58F3" w:rsidRPr="001E32DC" w:rsidRDefault="009E58F3" w:rsidP="001C76D5">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49E20A29" w14:textId="77777777" w:rsidR="009E58F3" w:rsidRPr="001E32DC" w:rsidRDefault="009E58F3" w:rsidP="001C76D5">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ACB436" w14:textId="77777777" w:rsidR="009E58F3" w:rsidRPr="001E32DC" w:rsidRDefault="009E58F3" w:rsidP="001C76D5">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F8A7C59" w14:textId="77777777" w:rsidR="009E58F3" w:rsidRPr="001E32DC" w:rsidRDefault="009E58F3" w:rsidP="001C76D5">
            <w:pPr>
              <w:pStyle w:val="TAC"/>
              <w:rPr>
                <w:lang w:val="en-US" w:eastAsia="zh-CN"/>
              </w:rPr>
            </w:pPr>
            <w:r w:rsidRPr="001E32DC">
              <w:rPr>
                <w:lang w:val="en-US" w:eastAsia="zh-CN"/>
              </w:rPr>
              <w:t>0</w:t>
            </w:r>
          </w:p>
        </w:tc>
      </w:tr>
      <w:tr w:rsidR="009E58F3" w14:paraId="3B195E67" w14:textId="77777777" w:rsidTr="00670F94">
        <w:trPr>
          <w:trHeight w:val="29"/>
        </w:trPr>
        <w:tc>
          <w:tcPr>
            <w:tcW w:w="1848" w:type="dxa"/>
            <w:tcBorders>
              <w:top w:val="nil"/>
              <w:left w:val="single" w:sz="4" w:space="0" w:color="auto"/>
              <w:bottom w:val="nil"/>
              <w:right w:val="single" w:sz="4" w:space="0" w:color="auto"/>
            </w:tcBorders>
            <w:vAlign w:val="center"/>
          </w:tcPr>
          <w:p w14:paraId="569A73B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56BBE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36721" w14:textId="77777777" w:rsidR="009E58F3" w:rsidRPr="001E32DC" w:rsidRDefault="009E58F3" w:rsidP="001C76D5">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485180"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6B86A5" w14:textId="77777777" w:rsidR="009E58F3" w:rsidRPr="001E32DC" w:rsidRDefault="009E58F3" w:rsidP="001C76D5">
            <w:pPr>
              <w:pStyle w:val="TAC"/>
              <w:rPr>
                <w:lang w:val="en-US" w:eastAsia="zh-CN"/>
              </w:rPr>
            </w:pPr>
          </w:p>
        </w:tc>
      </w:tr>
      <w:tr w:rsidR="009E58F3" w14:paraId="0928839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74775E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83DD2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C771F7"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6BDA16"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69A512A" w14:textId="77777777" w:rsidR="009E58F3" w:rsidRPr="001E32DC" w:rsidRDefault="009E58F3" w:rsidP="001C76D5">
            <w:pPr>
              <w:pStyle w:val="TAC"/>
              <w:rPr>
                <w:lang w:val="en-US" w:eastAsia="zh-CN"/>
              </w:rPr>
            </w:pPr>
          </w:p>
        </w:tc>
      </w:tr>
      <w:tr w:rsidR="009E58F3" w14:paraId="0F84DC47" w14:textId="77777777" w:rsidTr="00670F94">
        <w:trPr>
          <w:trHeight w:val="29"/>
        </w:trPr>
        <w:tc>
          <w:tcPr>
            <w:tcW w:w="1848" w:type="dxa"/>
            <w:tcBorders>
              <w:top w:val="nil"/>
              <w:left w:val="single" w:sz="4" w:space="0" w:color="auto"/>
              <w:bottom w:val="nil"/>
              <w:right w:val="single" w:sz="4" w:space="0" w:color="auto"/>
            </w:tcBorders>
          </w:tcPr>
          <w:p w14:paraId="724BF3D7" w14:textId="77777777" w:rsidR="009E58F3" w:rsidRPr="001E32DC" w:rsidRDefault="009E58F3"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66D678B6" w14:textId="77777777" w:rsidR="009E58F3" w:rsidRPr="001E32DC" w:rsidRDefault="009E58F3" w:rsidP="001C76D5">
            <w:pPr>
              <w:pStyle w:val="TAC"/>
              <w:rPr>
                <w:lang w:val="en-US"/>
              </w:rPr>
            </w:pPr>
            <w:r w:rsidRPr="001E32DC">
              <w:rPr>
                <w:lang w:val="en-US"/>
              </w:rPr>
              <w:t>CA_n3A-n18A</w:t>
            </w:r>
          </w:p>
          <w:p w14:paraId="4CE1D6D4" w14:textId="77777777" w:rsidR="009E58F3" w:rsidRPr="001E32DC" w:rsidRDefault="009E58F3" w:rsidP="001C76D5">
            <w:pPr>
              <w:pStyle w:val="TAC"/>
              <w:rPr>
                <w:lang w:val="en-US"/>
              </w:rPr>
            </w:pPr>
            <w:r w:rsidRPr="001E32DC">
              <w:rPr>
                <w:lang w:val="en-US"/>
              </w:rPr>
              <w:t>CA_n3A-n28A</w:t>
            </w:r>
          </w:p>
          <w:p w14:paraId="0EFB4E66" w14:textId="77777777" w:rsidR="009E58F3" w:rsidRPr="001E32DC" w:rsidRDefault="009E58F3" w:rsidP="001C76D5">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59FB4830" w14:textId="77777777" w:rsidR="009E58F3" w:rsidRPr="001E32DC" w:rsidRDefault="009E58F3"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0D4EE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5199ACBE" w14:textId="77777777" w:rsidR="009E58F3" w:rsidRPr="001E32DC" w:rsidRDefault="009E58F3" w:rsidP="001C76D5">
            <w:pPr>
              <w:pStyle w:val="TAC"/>
              <w:rPr>
                <w:lang w:val="en-US" w:eastAsia="zh-CN"/>
              </w:rPr>
            </w:pPr>
            <w:r w:rsidRPr="001E32DC">
              <w:rPr>
                <w:lang w:val="en-US" w:eastAsia="zh-CN"/>
              </w:rPr>
              <w:t>0</w:t>
            </w:r>
          </w:p>
        </w:tc>
      </w:tr>
      <w:tr w:rsidR="009E58F3" w14:paraId="3C32277A" w14:textId="77777777" w:rsidTr="00670F94">
        <w:trPr>
          <w:trHeight w:val="29"/>
        </w:trPr>
        <w:tc>
          <w:tcPr>
            <w:tcW w:w="1848" w:type="dxa"/>
            <w:tcBorders>
              <w:top w:val="nil"/>
              <w:left w:val="single" w:sz="4" w:space="0" w:color="auto"/>
              <w:bottom w:val="nil"/>
              <w:right w:val="single" w:sz="4" w:space="0" w:color="auto"/>
            </w:tcBorders>
          </w:tcPr>
          <w:p w14:paraId="77034ECE"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tcPr>
          <w:p w14:paraId="54F32BD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FE50237" w14:textId="77777777" w:rsidR="009E58F3" w:rsidRPr="001E32DC" w:rsidRDefault="009E58F3"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92B32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9F08BDC" w14:textId="77777777" w:rsidR="009E58F3" w:rsidRPr="001E32DC" w:rsidRDefault="009E58F3" w:rsidP="001C76D5">
            <w:pPr>
              <w:pStyle w:val="TAC"/>
              <w:rPr>
                <w:lang w:val="en-US" w:eastAsia="zh-CN"/>
              </w:rPr>
            </w:pPr>
          </w:p>
        </w:tc>
      </w:tr>
      <w:tr w:rsidR="009E58F3" w14:paraId="52E2B05A" w14:textId="77777777" w:rsidTr="00670F94">
        <w:trPr>
          <w:trHeight w:val="29"/>
        </w:trPr>
        <w:tc>
          <w:tcPr>
            <w:tcW w:w="1848" w:type="dxa"/>
            <w:tcBorders>
              <w:top w:val="nil"/>
              <w:left w:val="single" w:sz="4" w:space="0" w:color="auto"/>
              <w:bottom w:val="single" w:sz="4" w:space="0" w:color="auto"/>
              <w:right w:val="single" w:sz="4" w:space="0" w:color="auto"/>
            </w:tcBorders>
          </w:tcPr>
          <w:p w14:paraId="6B2141C5"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75E5033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DB987D5" w14:textId="77777777" w:rsidR="009E58F3" w:rsidRPr="001E32DC" w:rsidRDefault="009E58F3" w:rsidP="001C76D5">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9CE66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7B3F9FCF" w14:textId="77777777" w:rsidR="009E58F3" w:rsidRPr="001E32DC" w:rsidRDefault="009E58F3" w:rsidP="001C76D5">
            <w:pPr>
              <w:pStyle w:val="TAC"/>
              <w:rPr>
                <w:lang w:val="en-US" w:eastAsia="zh-CN"/>
              </w:rPr>
            </w:pPr>
          </w:p>
        </w:tc>
      </w:tr>
      <w:tr w:rsidR="009E58F3" w14:paraId="27829655" w14:textId="77777777" w:rsidTr="00670F94">
        <w:trPr>
          <w:trHeight w:val="29"/>
        </w:trPr>
        <w:tc>
          <w:tcPr>
            <w:tcW w:w="1848" w:type="dxa"/>
            <w:tcBorders>
              <w:top w:val="nil"/>
              <w:left w:val="single" w:sz="4" w:space="0" w:color="auto"/>
              <w:bottom w:val="nil"/>
              <w:right w:val="single" w:sz="4" w:space="0" w:color="auto"/>
            </w:tcBorders>
            <w:vAlign w:val="center"/>
          </w:tcPr>
          <w:p w14:paraId="5D943E24" w14:textId="77777777" w:rsidR="009E58F3" w:rsidRPr="001E32DC" w:rsidRDefault="009E58F3" w:rsidP="001C76D5">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1B20D5EE" w14:textId="77777777" w:rsidR="009E58F3" w:rsidRPr="001E32DC" w:rsidRDefault="009E58F3" w:rsidP="001C76D5">
            <w:pPr>
              <w:pStyle w:val="TAC"/>
              <w:rPr>
                <w:lang w:val="en-US"/>
              </w:rPr>
            </w:pPr>
            <w:r w:rsidRPr="001E32DC">
              <w:rPr>
                <w:lang w:val="en-US"/>
              </w:rPr>
              <w:t>CA_n3A-n41A</w:t>
            </w:r>
          </w:p>
          <w:p w14:paraId="55BBBFAF" w14:textId="77777777" w:rsidR="009E58F3" w:rsidRPr="001E32DC" w:rsidRDefault="009E58F3" w:rsidP="001C76D5">
            <w:pPr>
              <w:pStyle w:val="TAC"/>
              <w:rPr>
                <w:lang w:val="en-US"/>
              </w:rPr>
            </w:pPr>
            <w:r w:rsidRPr="001E32DC">
              <w:rPr>
                <w:lang w:val="en-US"/>
              </w:rPr>
              <w:t>CA_n3A-n18A</w:t>
            </w:r>
          </w:p>
          <w:p w14:paraId="1EB58D92" w14:textId="77777777" w:rsidR="009E58F3" w:rsidRPr="001E32DC" w:rsidRDefault="009E58F3" w:rsidP="001C76D5">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3604CA38" w14:textId="77777777" w:rsidR="009E58F3" w:rsidRPr="001E32DC" w:rsidRDefault="009E58F3"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CE985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0B62A53" w14:textId="77777777" w:rsidR="009E58F3" w:rsidRPr="001E32DC" w:rsidRDefault="009E58F3" w:rsidP="001C76D5">
            <w:pPr>
              <w:pStyle w:val="TAC"/>
              <w:rPr>
                <w:lang w:val="en-US" w:eastAsia="zh-CN"/>
              </w:rPr>
            </w:pPr>
            <w:r w:rsidRPr="001E32DC">
              <w:rPr>
                <w:lang w:val="en-US" w:eastAsia="zh-CN"/>
              </w:rPr>
              <w:t>0</w:t>
            </w:r>
          </w:p>
        </w:tc>
      </w:tr>
      <w:tr w:rsidR="009E58F3" w14:paraId="1576A95E" w14:textId="77777777" w:rsidTr="00670F94">
        <w:trPr>
          <w:trHeight w:val="29"/>
        </w:trPr>
        <w:tc>
          <w:tcPr>
            <w:tcW w:w="1848" w:type="dxa"/>
            <w:tcBorders>
              <w:top w:val="nil"/>
              <w:left w:val="single" w:sz="4" w:space="0" w:color="auto"/>
              <w:bottom w:val="nil"/>
              <w:right w:val="single" w:sz="4" w:space="0" w:color="auto"/>
            </w:tcBorders>
            <w:vAlign w:val="center"/>
          </w:tcPr>
          <w:p w14:paraId="57CE0F1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726123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95A38B" w14:textId="77777777" w:rsidR="009E58F3" w:rsidRPr="001E32DC" w:rsidRDefault="009E58F3" w:rsidP="001C76D5">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FE3F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BCA283D" w14:textId="77777777" w:rsidR="009E58F3" w:rsidRPr="001E32DC" w:rsidRDefault="009E58F3" w:rsidP="001C76D5">
            <w:pPr>
              <w:pStyle w:val="TAC"/>
              <w:rPr>
                <w:lang w:val="en-US" w:eastAsia="zh-CN"/>
              </w:rPr>
            </w:pPr>
          </w:p>
        </w:tc>
      </w:tr>
      <w:tr w:rsidR="009E58F3" w14:paraId="543513F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44C42B5"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A7DF2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282332"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DB1B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5DAD1615" w14:textId="77777777" w:rsidR="009E58F3" w:rsidRPr="001E32DC" w:rsidRDefault="009E58F3" w:rsidP="001C76D5">
            <w:pPr>
              <w:pStyle w:val="TAC"/>
              <w:rPr>
                <w:lang w:val="en-US" w:eastAsia="zh-CN"/>
              </w:rPr>
            </w:pPr>
          </w:p>
        </w:tc>
      </w:tr>
      <w:tr w:rsidR="009E58F3" w14:paraId="7E9A774C" w14:textId="77777777" w:rsidTr="00670F94">
        <w:trPr>
          <w:trHeight w:val="29"/>
        </w:trPr>
        <w:tc>
          <w:tcPr>
            <w:tcW w:w="1848" w:type="dxa"/>
            <w:tcBorders>
              <w:top w:val="nil"/>
              <w:left w:val="single" w:sz="4" w:space="0" w:color="auto"/>
              <w:bottom w:val="nil"/>
              <w:right w:val="single" w:sz="4" w:space="0" w:color="auto"/>
            </w:tcBorders>
            <w:vAlign w:val="center"/>
          </w:tcPr>
          <w:p w14:paraId="134B0F79" w14:textId="77777777" w:rsidR="009E58F3" w:rsidRPr="001E32DC" w:rsidRDefault="009E58F3" w:rsidP="001C76D5">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419D3F4B" w14:textId="77777777" w:rsidR="009E58F3" w:rsidRPr="001E32DC" w:rsidRDefault="009E58F3"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91EBC6" w14:textId="77777777" w:rsidR="009E58F3" w:rsidRPr="001E32DC" w:rsidRDefault="009E58F3"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0EE85E" w14:textId="77777777" w:rsidR="009E58F3" w:rsidRPr="001E32DC" w:rsidRDefault="009E58F3" w:rsidP="001C76D5">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53F52508" w14:textId="77777777" w:rsidR="009E58F3" w:rsidRPr="001E32DC" w:rsidRDefault="009E58F3" w:rsidP="001C76D5">
            <w:pPr>
              <w:pStyle w:val="TAC"/>
              <w:rPr>
                <w:lang w:val="en-US" w:eastAsia="zh-CN"/>
              </w:rPr>
            </w:pPr>
            <w:r>
              <w:rPr>
                <w:rFonts w:hint="eastAsia"/>
                <w:lang w:val="en-US" w:eastAsia="zh-CN"/>
              </w:rPr>
              <w:t>0</w:t>
            </w:r>
          </w:p>
        </w:tc>
      </w:tr>
      <w:tr w:rsidR="009E58F3" w14:paraId="3E59D27C" w14:textId="77777777" w:rsidTr="00670F94">
        <w:trPr>
          <w:trHeight w:val="29"/>
        </w:trPr>
        <w:tc>
          <w:tcPr>
            <w:tcW w:w="1848" w:type="dxa"/>
            <w:tcBorders>
              <w:top w:val="nil"/>
              <w:left w:val="single" w:sz="4" w:space="0" w:color="auto"/>
              <w:bottom w:val="nil"/>
              <w:right w:val="single" w:sz="4" w:space="0" w:color="auto"/>
            </w:tcBorders>
            <w:vAlign w:val="center"/>
          </w:tcPr>
          <w:p w14:paraId="06DFA52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CD0B83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38F6E4" w14:textId="77777777" w:rsidR="009E58F3" w:rsidRPr="001E32DC" w:rsidRDefault="009E58F3" w:rsidP="001C76D5">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6476E5" w14:textId="77777777" w:rsidR="009E58F3" w:rsidRPr="001E32DC" w:rsidRDefault="009E58F3" w:rsidP="001C76D5">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2B3228F4" w14:textId="77777777" w:rsidR="009E58F3" w:rsidRPr="001E32DC" w:rsidRDefault="009E58F3" w:rsidP="001C76D5">
            <w:pPr>
              <w:pStyle w:val="TAC"/>
              <w:rPr>
                <w:lang w:val="en-US" w:eastAsia="zh-CN"/>
              </w:rPr>
            </w:pPr>
          </w:p>
        </w:tc>
      </w:tr>
      <w:tr w:rsidR="009E58F3" w14:paraId="09EA244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6ECC195"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CB1F2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76496B" w14:textId="77777777" w:rsidR="009E58F3" w:rsidRPr="001E32DC" w:rsidRDefault="009E58F3"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EB878E" w14:textId="77777777" w:rsidR="009E58F3" w:rsidRPr="001E32DC" w:rsidRDefault="009E58F3" w:rsidP="001C76D5">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6CBC2BD3" w14:textId="77777777" w:rsidR="009E58F3" w:rsidRPr="001E32DC" w:rsidRDefault="009E58F3" w:rsidP="001C76D5">
            <w:pPr>
              <w:pStyle w:val="TAC"/>
              <w:rPr>
                <w:lang w:val="en-US" w:eastAsia="zh-CN"/>
              </w:rPr>
            </w:pPr>
          </w:p>
        </w:tc>
      </w:tr>
      <w:tr w:rsidR="009E58F3" w14:paraId="07DD39C2" w14:textId="77777777" w:rsidTr="00670F94">
        <w:trPr>
          <w:trHeight w:val="29"/>
        </w:trPr>
        <w:tc>
          <w:tcPr>
            <w:tcW w:w="1848" w:type="dxa"/>
            <w:tcBorders>
              <w:top w:val="nil"/>
              <w:left w:val="single" w:sz="4" w:space="0" w:color="auto"/>
              <w:bottom w:val="nil"/>
              <w:right w:val="single" w:sz="4" w:space="0" w:color="auto"/>
            </w:tcBorders>
          </w:tcPr>
          <w:p w14:paraId="767F987A" w14:textId="77777777" w:rsidR="009E58F3" w:rsidRPr="001E32DC" w:rsidRDefault="009E58F3"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18097FDA" w14:textId="77777777" w:rsidR="009E58F3" w:rsidRPr="001E32DC" w:rsidRDefault="009E58F3" w:rsidP="001C76D5">
            <w:pPr>
              <w:pStyle w:val="TAC"/>
              <w:rPr>
                <w:lang w:val="en-US" w:eastAsia="zh-CN"/>
              </w:rPr>
            </w:pPr>
            <w:r w:rsidRPr="00571960">
              <w:rPr>
                <w:lang w:val="en-US" w:eastAsia="zh-CN"/>
              </w:rPr>
              <w:t>CA_n3A-n18A</w:t>
            </w:r>
          </w:p>
          <w:p w14:paraId="3F7A87AA" w14:textId="77777777" w:rsidR="009E58F3" w:rsidRPr="001E32DC" w:rsidRDefault="009E58F3" w:rsidP="001C76D5">
            <w:pPr>
              <w:pStyle w:val="TAC"/>
              <w:rPr>
                <w:lang w:val="en-US" w:eastAsia="zh-CN"/>
              </w:rPr>
            </w:pPr>
            <w:r w:rsidRPr="00571960">
              <w:rPr>
                <w:lang w:val="en-US" w:eastAsia="zh-CN"/>
              </w:rPr>
              <w:t>CA_n3A-n77A</w:t>
            </w:r>
          </w:p>
          <w:p w14:paraId="5AB36ACF" w14:textId="77777777" w:rsidR="009E58F3" w:rsidRPr="001E32DC" w:rsidRDefault="009E58F3" w:rsidP="001C76D5">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015702D" w14:textId="77777777" w:rsidR="009E58F3" w:rsidRPr="001E32DC" w:rsidRDefault="009E58F3"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7D342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B47ADA3" w14:textId="77777777" w:rsidR="009E58F3" w:rsidRPr="001E32DC" w:rsidRDefault="009E58F3" w:rsidP="001C76D5">
            <w:pPr>
              <w:pStyle w:val="TAC"/>
              <w:rPr>
                <w:lang w:val="en-US" w:eastAsia="zh-CN"/>
              </w:rPr>
            </w:pPr>
            <w:r w:rsidRPr="001E32DC">
              <w:rPr>
                <w:lang w:val="en-US" w:eastAsia="zh-CN"/>
              </w:rPr>
              <w:t>0</w:t>
            </w:r>
          </w:p>
        </w:tc>
      </w:tr>
      <w:tr w:rsidR="009E58F3" w14:paraId="63568467" w14:textId="77777777" w:rsidTr="00670F94">
        <w:trPr>
          <w:trHeight w:val="29"/>
        </w:trPr>
        <w:tc>
          <w:tcPr>
            <w:tcW w:w="1848" w:type="dxa"/>
            <w:tcBorders>
              <w:top w:val="nil"/>
              <w:left w:val="single" w:sz="4" w:space="0" w:color="auto"/>
              <w:bottom w:val="nil"/>
              <w:right w:val="single" w:sz="4" w:space="0" w:color="auto"/>
            </w:tcBorders>
          </w:tcPr>
          <w:p w14:paraId="4CFD7E8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tcPr>
          <w:p w14:paraId="33ECAE1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9E01535" w14:textId="77777777" w:rsidR="009E58F3" w:rsidRPr="001E32DC" w:rsidRDefault="009E58F3"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49A4C1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6E663D9C" w14:textId="77777777" w:rsidR="009E58F3" w:rsidRPr="001E32DC" w:rsidRDefault="009E58F3" w:rsidP="001C76D5">
            <w:pPr>
              <w:pStyle w:val="TAC"/>
              <w:rPr>
                <w:lang w:val="en-US" w:eastAsia="zh-CN"/>
              </w:rPr>
            </w:pPr>
          </w:p>
        </w:tc>
      </w:tr>
      <w:tr w:rsidR="009E58F3" w14:paraId="488E39A8" w14:textId="77777777" w:rsidTr="00670F94">
        <w:trPr>
          <w:trHeight w:val="29"/>
        </w:trPr>
        <w:tc>
          <w:tcPr>
            <w:tcW w:w="1848" w:type="dxa"/>
            <w:tcBorders>
              <w:top w:val="nil"/>
              <w:left w:val="single" w:sz="4" w:space="0" w:color="auto"/>
              <w:bottom w:val="single" w:sz="4" w:space="0" w:color="auto"/>
              <w:right w:val="single" w:sz="4" w:space="0" w:color="auto"/>
            </w:tcBorders>
          </w:tcPr>
          <w:p w14:paraId="092251A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04A2BB7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FEE1F4" w14:textId="77777777" w:rsidR="009E58F3" w:rsidRPr="001E32DC" w:rsidRDefault="009E58F3" w:rsidP="001C76D5">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2F350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6012B3F2" w14:textId="77777777" w:rsidR="009E58F3" w:rsidRPr="001E32DC" w:rsidRDefault="009E58F3" w:rsidP="001C76D5">
            <w:pPr>
              <w:pStyle w:val="TAC"/>
              <w:rPr>
                <w:lang w:val="en-US" w:eastAsia="zh-CN"/>
              </w:rPr>
            </w:pPr>
          </w:p>
        </w:tc>
      </w:tr>
      <w:tr w:rsidR="009E58F3" w14:paraId="31CA2B66" w14:textId="77777777" w:rsidTr="00670F94">
        <w:trPr>
          <w:trHeight w:val="29"/>
        </w:trPr>
        <w:tc>
          <w:tcPr>
            <w:tcW w:w="1848" w:type="dxa"/>
            <w:tcBorders>
              <w:top w:val="single" w:sz="4" w:space="0" w:color="auto"/>
              <w:left w:val="single" w:sz="4" w:space="0" w:color="auto"/>
              <w:bottom w:val="nil"/>
              <w:right w:val="single" w:sz="4" w:space="0" w:color="auto"/>
            </w:tcBorders>
          </w:tcPr>
          <w:p w14:paraId="1346CDB5" w14:textId="77777777" w:rsidR="009E58F3" w:rsidRPr="001E32DC" w:rsidRDefault="009E58F3" w:rsidP="001C76D5">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1E4E4CE8" w14:textId="77777777" w:rsidR="009E58F3" w:rsidRPr="001D6E2E" w:rsidRDefault="009E58F3" w:rsidP="001C76D5">
            <w:pPr>
              <w:pStyle w:val="TAC"/>
              <w:rPr>
                <w:lang w:val="en-US" w:eastAsia="zh-CN"/>
              </w:rPr>
            </w:pPr>
            <w:r w:rsidRPr="001D6E2E">
              <w:rPr>
                <w:lang w:val="en-US" w:eastAsia="zh-CN"/>
              </w:rPr>
              <w:t>CA_n3A-n18A</w:t>
            </w:r>
          </w:p>
          <w:p w14:paraId="3CE923F1" w14:textId="77777777" w:rsidR="009E58F3" w:rsidRPr="001D6E2E" w:rsidRDefault="009E58F3" w:rsidP="001C76D5">
            <w:pPr>
              <w:pStyle w:val="TAC"/>
              <w:rPr>
                <w:lang w:val="en-US" w:eastAsia="zh-CN"/>
              </w:rPr>
            </w:pPr>
            <w:r w:rsidRPr="001D6E2E">
              <w:rPr>
                <w:lang w:val="en-US" w:eastAsia="zh-CN"/>
              </w:rPr>
              <w:t>CA_n3A-n77A</w:t>
            </w:r>
          </w:p>
          <w:p w14:paraId="5714AF37" w14:textId="77777777" w:rsidR="009E58F3" w:rsidRPr="001E32DC" w:rsidRDefault="009E58F3" w:rsidP="001C76D5">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F92A294" w14:textId="77777777" w:rsidR="009E58F3" w:rsidRPr="001E32DC" w:rsidRDefault="009E58F3" w:rsidP="001C76D5">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73DA30"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428635C9" w14:textId="77777777" w:rsidR="009E58F3" w:rsidRPr="001E32DC" w:rsidRDefault="009E58F3" w:rsidP="001C76D5">
            <w:pPr>
              <w:pStyle w:val="TAC"/>
              <w:rPr>
                <w:lang w:val="en-US" w:eastAsia="zh-CN"/>
              </w:rPr>
            </w:pPr>
            <w:r>
              <w:rPr>
                <w:rFonts w:hint="eastAsia"/>
                <w:lang w:val="en-US" w:eastAsia="zh-CN"/>
              </w:rPr>
              <w:t>0</w:t>
            </w:r>
          </w:p>
        </w:tc>
      </w:tr>
      <w:tr w:rsidR="009E58F3" w14:paraId="6C3C90FE" w14:textId="77777777" w:rsidTr="00670F94">
        <w:trPr>
          <w:trHeight w:val="29"/>
        </w:trPr>
        <w:tc>
          <w:tcPr>
            <w:tcW w:w="1848" w:type="dxa"/>
            <w:tcBorders>
              <w:top w:val="nil"/>
              <w:left w:val="single" w:sz="4" w:space="0" w:color="auto"/>
              <w:bottom w:val="nil"/>
              <w:right w:val="single" w:sz="4" w:space="0" w:color="auto"/>
            </w:tcBorders>
          </w:tcPr>
          <w:p w14:paraId="33EFB78E"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tcPr>
          <w:p w14:paraId="0E6191B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01FC5C3" w14:textId="77777777" w:rsidR="009E58F3" w:rsidRPr="001E32DC" w:rsidRDefault="009E58F3"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DF2B117"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280A4BD" w14:textId="77777777" w:rsidR="009E58F3" w:rsidRPr="001E32DC" w:rsidRDefault="009E58F3" w:rsidP="001C76D5">
            <w:pPr>
              <w:pStyle w:val="TAC"/>
              <w:rPr>
                <w:lang w:val="en-US" w:eastAsia="zh-CN"/>
              </w:rPr>
            </w:pPr>
          </w:p>
        </w:tc>
      </w:tr>
      <w:tr w:rsidR="009E58F3" w14:paraId="4B45F2D2" w14:textId="77777777" w:rsidTr="00670F94">
        <w:trPr>
          <w:trHeight w:val="29"/>
        </w:trPr>
        <w:tc>
          <w:tcPr>
            <w:tcW w:w="1848" w:type="dxa"/>
            <w:tcBorders>
              <w:top w:val="nil"/>
              <w:left w:val="single" w:sz="4" w:space="0" w:color="auto"/>
              <w:bottom w:val="single" w:sz="4" w:space="0" w:color="auto"/>
              <w:right w:val="single" w:sz="4" w:space="0" w:color="auto"/>
            </w:tcBorders>
          </w:tcPr>
          <w:p w14:paraId="6A93522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30C3F2B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8425D8B" w14:textId="77777777" w:rsidR="009E58F3" w:rsidRPr="001E32DC" w:rsidRDefault="009E58F3"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0B9741"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B678D2" w14:textId="77777777" w:rsidR="009E58F3" w:rsidRPr="001E32DC" w:rsidRDefault="009E58F3" w:rsidP="001C76D5">
            <w:pPr>
              <w:pStyle w:val="TAC"/>
              <w:rPr>
                <w:lang w:val="en-US" w:eastAsia="zh-CN"/>
              </w:rPr>
            </w:pPr>
          </w:p>
        </w:tc>
      </w:tr>
      <w:tr w:rsidR="009E58F3" w14:paraId="346C4BEE" w14:textId="77777777" w:rsidTr="00670F94">
        <w:trPr>
          <w:trHeight w:val="29"/>
        </w:trPr>
        <w:tc>
          <w:tcPr>
            <w:tcW w:w="1848" w:type="dxa"/>
            <w:vMerge w:val="restart"/>
            <w:tcBorders>
              <w:top w:val="nil"/>
              <w:left w:val="single" w:sz="4" w:space="0" w:color="auto"/>
              <w:bottom w:val="single" w:sz="4" w:space="0" w:color="auto"/>
              <w:right w:val="single" w:sz="4" w:space="0" w:color="auto"/>
            </w:tcBorders>
          </w:tcPr>
          <w:p w14:paraId="558136A8" w14:textId="77777777" w:rsidR="009E58F3" w:rsidRPr="001E32DC" w:rsidRDefault="009E58F3" w:rsidP="001C76D5">
            <w:pPr>
              <w:pStyle w:val="TAC"/>
              <w:rPr>
                <w:rFonts w:eastAsia="MS Mincho"/>
                <w:lang w:val="en-US" w:eastAsia="zh-CN"/>
              </w:rPr>
            </w:pPr>
            <w:r w:rsidRPr="001E32DC">
              <w:rPr>
                <w:lang w:val="en-US" w:eastAsia="zh-CN"/>
              </w:rPr>
              <w:t>CA_n3A-n20A-n67A</w:t>
            </w:r>
          </w:p>
          <w:p w14:paraId="591AB91A" w14:textId="77777777" w:rsidR="009E58F3" w:rsidRPr="001E32DC" w:rsidRDefault="009E58F3" w:rsidP="001C76D5">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713BEDC3" w14:textId="77777777" w:rsidR="009E58F3" w:rsidRPr="001E32DC" w:rsidRDefault="009E58F3" w:rsidP="001C76D5">
            <w:pPr>
              <w:pStyle w:val="TAC"/>
              <w:rPr>
                <w:rFonts w:eastAsia="MS Mincho"/>
                <w:lang w:val="en-US" w:eastAsia="zh-CN"/>
              </w:rPr>
            </w:pPr>
            <w:r w:rsidRPr="001E32DC">
              <w:rPr>
                <w:lang w:val="en-US" w:eastAsia="zh-CN"/>
              </w:rPr>
              <w:t>CA_n3A-n20A</w:t>
            </w:r>
          </w:p>
          <w:p w14:paraId="231D5172"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CA42C7" w14:textId="77777777" w:rsidR="009E58F3" w:rsidRPr="001E32DC" w:rsidRDefault="009E58F3" w:rsidP="001C76D5">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870A742"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64CD5615" w14:textId="77777777" w:rsidR="009E58F3" w:rsidRPr="001E32DC" w:rsidRDefault="009E58F3" w:rsidP="001C76D5">
            <w:pPr>
              <w:pStyle w:val="TAC"/>
              <w:rPr>
                <w:rFonts w:eastAsia="MS Mincho"/>
                <w:lang w:val="en-US" w:eastAsia="zh-CN"/>
              </w:rPr>
            </w:pPr>
            <w:r w:rsidRPr="001E32DC">
              <w:rPr>
                <w:rFonts w:eastAsia="MS Mincho"/>
                <w:lang w:val="en-US" w:eastAsia="zh-CN"/>
              </w:rPr>
              <w:t>0</w:t>
            </w:r>
          </w:p>
        </w:tc>
      </w:tr>
      <w:tr w:rsidR="009E58F3" w14:paraId="165366C7" w14:textId="77777777" w:rsidTr="00670F94">
        <w:trPr>
          <w:trHeight w:val="29"/>
        </w:trPr>
        <w:tc>
          <w:tcPr>
            <w:tcW w:w="0" w:type="auto"/>
            <w:vMerge/>
            <w:tcBorders>
              <w:top w:val="nil"/>
              <w:left w:val="single" w:sz="4" w:space="0" w:color="auto"/>
              <w:bottom w:val="single" w:sz="4" w:space="0" w:color="auto"/>
              <w:right w:val="single" w:sz="4" w:space="0" w:color="auto"/>
            </w:tcBorders>
          </w:tcPr>
          <w:p w14:paraId="39A9BD4E" w14:textId="77777777" w:rsidR="009E58F3" w:rsidRPr="001E32DC" w:rsidRDefault="009E58F3"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FD03CFE"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C0A614" w14:textId="77777777" w:rsidR="009E58F3" w:rsidRPr="001E32DC" w:rsidRDefault="009E58F3" w:rsidP="001C76D5">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3B023E3"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75D6E0B" w14:textId="77777777" w:rsidR="009E58F3" w:rsidRPr="001E32DC" w:rsidRDefault="009E58F3" w:rsidP="001C76D5">
            <w:pPr>
              <w:pStyle w:val="TAC"/>
              <w:rPr>
                <w:rFonts w:eastAsia="MS Mincho"/>
                <w:lang w:val="en-US" w:eastAsia="zh-CN"/>
              </w:rPr>
            </w:pPr>
          </w:p>
        </w:tc>
      </w:tr>
      <w:tr w:rsidR="009E58F3" w14:paraId="34E0F524" w14:textId="77777777" w:rsidTr="00670F94">
        <w:trPr>
          <w:trHeight w:val="29"/>
        </w:trPr>
        <w:tc>
          <w:tcPr>
            <w:tcW w:w="0" w:type="auto"/>
            <w:vMerge/>
            <w:tcBorders>
              <w:top w:val="nil"/>
              <w:left w:val="single" w:sz="4" w:space="0" w:color="auto"/>
              <w:bottom w:val="single" w:sz="4" w:space="0" w:color="auto"/>
              <w:right w:val="single" w:sz="4" w:space="0" w:color="auto"/>
            </w:tcBorders>
          </w:tcPr>
          <w:p w14:paraId="189A9E69" w14:textId="77777777" w:rsidR="009E58F3" w:rsidRPr="001E32DC" w:rsidRDefault="009E58F3"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EBBEBDF"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54C007" w14:textId="77777777" w:rsidR="009E58F3" w:rsidRPr="001E32DC" w:rsidRDefault="009E58F3" w:rsidP="001C76D5">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70578350"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8558BCC" w14:textId="77777777" w:rsidR="009E58F3" w:rsidRPr="001E32DC" w:rsidRDefault="009E58F3" w:rsidP="001C76D5">
            <w:pPr>
              <w:pStyle w:val="TAC"/>
              <w:rPr>
                <w:rFonts w:eastAsia="MS Mincho"/>
                <w:lang w:val="en-US" w:eastAsia="zh-CN"/>
              </w:rPr>
            </w:pPr>
          </w:p>
        </w:tc>
      </w:tr>
      <w:tr w:rsidR="009E58F3" w14:paraId="2BF47F22" w14:textId="77777777" w:rsidTr="00670F94">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5292C5D" w14:textId="77777777" w:rsidR="009E58F3" w:rsidRPr="001E32DC" w:rsidRDefault="009E58F3" w:rsidP="001C76D5">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0797ADCD" w14:textId="77777777" w:rsidR="009E58F3" w:rsidRPr="001E32DC" w:rsidRDefault="009E58F3" w:rsidP="001C76D5">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F345EC" w14:textId="77777777" w:rsidR="009E58F3" w:rsidRPr="001E32DC" w:rsidRDefault="009E58F3" w:rsidP="001C76D5">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CE4E44"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589D773F" w14:textId="77777777" w:rsidR="009E58F3" w:rsidRPr="001E32DC" w:rsidRDefault="009E58F3" w:rsidP="001C76D5">
            <w:pPr>
              <w:pStyle w:val="TAC"/>
              <w:rPr>
                <w:rFonts w:eastAsia="MS Mincho"/>
                <w:lang w:val="en-US" w:eastAsia="zh-CN"/>
              </w:rPr>
            </w:pPr>
            <w:r w:rsidRPr="001E32DC">
              <w:rPr>
                <w:rFonts w:eastAsia="MS Mincho"/>
                <w:lang w:val="en-US" w:eastAsia="zh-CN"/>
              </w:rPr>
              <w:t>0</w:t>
            </w:r>
          </w:p>
        </w:tc>
      </w:tr>
      <w:tr w:rsidR="009E58F3" w14:paraId="05DB29D2" w14:textId="77777777" w:rsidTr="00670F94">
        <w:trPr>
          <w:trHeight w:val="29"/>
        </w:trPr>
        <w:tc>
          <w:tcPr>
            <w:tcW w:w="0" w:type="auto"/>
            <w:vMerge/>
            <w:tcBorders>
              <w:top w:val="nil"/>
              <w:left w:val="single" w:sz="4" w:space="0" w:color="auto"/>
              <w:bottom w:val="single" w:sz="4" w:space="0" w:color="auto"/>
              <w:right w:val="single" w:sz="4" w:space="0" w:color="auto"/>
            </w:tcBorders>
            <w:vAlign w:val="center"/>
          </w:tcPr>
          <w:p w14:paraId="5DBE0D9F" w14:textId="77777777" w:rsidR="009E58F3" w:rsidRPr="001E32DC" w:rsidRDefault="009E58F3"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F1D7788"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F9665" w14:textId="77777777" w:rsidR="009E58F3" w:rsidRPr="001E32DC" w:rsidRDefault="009E58F3" w:rsidP="001C76D5">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1B94914"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C355A6F" w14:textId="77777777" w:rsidR="009E58F3" w:rsidRPr="001E32DC" w:rsidRDefault="009E58F3" w:rsidP="001C76D5">
            <w:pPr>
              <w:pStyle w:val="TAC"/>
              <w:rPr>
                <w:rFonts w:eastAsia="MS Mincho"/>
                <w:lang w:val="en-US" w:eastAsia="zh-CN"/>
              </w:rPr>
            </w:pPr>
          </w:p>
        </w:tc>
      </w:tr>
      <w:tr w:rsidR="009E58F3" w14:paraId="64DE0142" w14:textId="77777777" w:rsidTr="00670F94">
        <w:trPr>
          <w:trHeight w:val="29"/>
        </w:trPr>
        <w:tc>
          <w:tcPr>
            <w:tcW w:w="0" w:type="auto"/>
            <w:vMerge/>
            <w:tcBorders>
              <w:top w:val="nil"/>
              <w:left w:val="single" w:sz="4" w:space="0" w:color="auto"/>
              <w:bottom w:val="single" w:sz="4" w:space="0" w:color="auto"/>
              <w:right w:val="single" w:sz="4" w:space="0" w:color="auto"/>
            </w:tcBorders>
            <w:vAlign w:val="center"/>
          </w:tcPr>
          <w:p w14:paraId="43E01A6E" w14:textId="77777777" w:rsidR="009E58F3" w:rsidRPr="001E32DC" w:rsidRDefault="009E58F3"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762D032"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D9C6A8" w14:textId="77777777" w:rsidR="009E58F3" w:rsidRPr="001E32DC" w:rsidRDefault="009E58F3" w:rsidP="001C76D5">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71995"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28D6163" w14:textId="77777777" w:rsidR="009E58F3" w:rsidRPr="001E32DC" w:rsidRDefault="009E58F3" w:rsidP="001C76D5">
            <w:pPr>
              <w:pStyle w:val="TAC"/>
              <w:rPr>
                <w:rFonts w:eastAsia="MS Mincho"/>
                <w:lang w:val="en-US" w:eastAsia="zh-CN"/>
              </w:rPr>
            </w:pPr>
          </w:p>
        </w:tc>
      </w:tr>
      <w:tr w:rsidR="009E58F3" w14:paraId="5E1990C9" w14:textId="77777777" w:rsidTr="00670F94">
        <w:trPr>
          <w:trHeight w:val="29"/>
        </w:trPr>
        <w:tc>
          <w:tcPr>
            <w:tcW w:w="1848" w:type="dxa"/>
            <w:tcBorders>
              <w:top w:val="nil"/>
              <w:left w:val="single" w:sz="4" w:space="0" w:color="auto"/>
              <w:bottom w:val="nil"/>
              <w:right w:val="single" w:sz="4" w:space="0" w:color="auto"/>
            </w:tcBorders>
            <w:vAlign w:val="center"/>
          </w:tcPr>
          <w:p w14:paraId="33E32934" w14:textId="77777777" w:rsidR="009E58F3" w:rsidRPr="001E32DC" w:rsidRDefault="009E58F3" w:rsidP="001C76D5">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2CB07CC5" w14:textId="77777777" w:rsidR="009E58F3" w:rsidRDefault="009E58F3" w:rsidP="001C76D5">
            <w:pPr>
              <w:pStyle w:val="TAC"/>
              <w:rPr>
                <w:rFonts w:cs="Arial"/>
                <w:lang w:val="en-US"/>
              </w:rPr>
            </w:pPr>
            <w:r w:rsidRPr="001E32DC">
              <w:rPr>
                <w:rFonts w:cs="Arial"/>
                <w:lang w:val="en-US"/>
              </w:rPr>
              <w:t>CA_n3A-n28A</w:t>
            </w:r>
          </w:p>
          <w:p w14:paraId="09AF52FC" w14:textId="77777777" w:rsidR="009E58F3" w:rsidRPr="006034FE" w:rsidRDefault="009E58F3" w:rsidP="001C76D5">
            <w:pPr>
              <w:pStyle w:val="TAC"/>
              <w:rPr>
                <w:rFonts w:ascii="Times New Roman" w:hAnsi="Times New Roman" w:cs="Arial"/>
                <w:sz w:val="20"/>
                <w:lang w:val="en-US"/>
              </w:rPr>
            </w:pPr>
            <w:r w:rsidRPr="006034FE">
              <w:rPr>
                <w:rFonts w:cs="Arial"/>
                <w:lang w:val="en-US"/>
              </w:rPr>
              <w:t>CA_n3A-n41A</w:t>
            </w:r>
          </w:p>
          <w:p w14:paraId="260F309D" w14:textId="77777777" w:rsidR="009E58F3" w:rsidRPr="001E32DC" w:rsidRDefault="009E58F3" w:rsidP="001C76D5">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C8D12D" w14:textId="77777777" w:rsidR="009E58F3" w:rsidRPr="001E32DC" w:rsidRDefault="009E58F3" w:rsidP="001C76D5">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460D7288" w14:textId="77777777" w:rsidR="009E58F3" w:rsidRPr="001E32DC" w:rsidRDefault="009E58F3" w:rsidP="001C76D5">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EF9451" w14:textId="77777777" w:rsidR="009E58F3" w:rsidRPr="001E32DC" w:rsidRDefault="009E58F3" w:rsidP="001C76D5">
            <w:pPr>
              <w:pStyle w:val="TAC"/>
              <w:rPr>
                <w:lang w:val="en-US" w:eastAsia="zh-CN"/>
              </w:rPr>
            </w:pPr>
            <w:r w:rsidRPr="001E32DC">
              <w:rPr>
                <w:lang w:val="en-US"/>
              </w:rPr>
              <w:t>0</w:t>
            </w:r>
          </w:p>
        </w:tc>
      </w:tr>
      <w:tr w:rsidR="009E58F3" w14:paraId="504083F4" w14:textId="77777777" w:rsidTr="00670F94">
        <w:trPr>
          <w:trHeight w:val="29"/>
        </w:trPr>
        <w:tc>
          <w:tcPr>
            <w:tcW w:w="1848" w:type="dxa"/>
            <w:tcBorders>
              <w:top w:val="nil"/>
              <w:left w:val="single" w:sz="4" w:space="0" w:color="auto"/>
              <w:bottom w:val="nil"/>
              <w:right w:val="single" w:sz="4" w:space="0" w:color="auto"/>
            </w:tcBorders>
            <w:vAlign w:val="center"/>
          </w:tcPr>
          <w:p w14:paraId="15D4530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D82E00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D86EBC" w14:textId="77777777" w:rsidR="009E58F3" w:rsidRPr="001E32DC" w:rsidRDefault="009E58F3" w:rsidP="001C76D5">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A1D2379" w14:textId="77777777" w:rsidR="009E58F3" w:rsidRPr="001E32DC" w:rsidRDefault="009E58F3" w:rsidP="001C76D5">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E6B87F" w14:textId="77777777" w:rsidR="009E58F3" w:rsidRPr="001E32DC" w:rsidRDefault="009E58F3" w:rsidP="001C76D5">
            <w:pPr>
              <w:pStyle w:val="TAC"/>
              <w:rPr>
                <w:lang w:val="en-US" w:eastAsia="zh-CN"/>
              </w:rPr>
            </w:pPr>
          </w:p>
        </w:tc>
      </w:tr>
      <w:tr w:rsidR="009E58F3" w14:paraId="4AB1224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612FAB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29E8F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DC4B4A" w14:textId="77777777" w:rsidR="009E58F3" w:rsidRPr="001E32DC" w:rsidRDefault="009E58F3" w:rsidP="001C76D5">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4128C1" w14:textId="77777777" w:rsidR="009E58F3" w:rsidRPr="001E32DC" w:rsidRDefault="009E58F3" w:rsidP="001C76D5">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BC549E8" w14:textId="77777777" w:rsidR="009E58F3" w:rsidRPr="001E32DC" w:rsidRDefault="009E58F3" w:rsidP="001C76D5">
            <w:pPr>
              <w:pStyle w:val="TAC"/>
              <w:rPr>
                <w:lang w:val="en-US" w:eastAsia="zh-CN"/>
              </w:rPr>
            </w:pPr>
          </w:p>
        </w:tc>
      </w:tr>
      <w:tr w:rsidR="009E58F3" w14:paraId="36238D0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87D8F5C" w14:textId="77777777" w:rsidR="009E58F3" w:rsidRPr="001E32DC" w:rsidRDefault="009E58F3" w:rsidP="001C76D5">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53F1766A" w14:textId="77777777" w:rsidR="009E58F3" w:rsidRDefault="009E58F3" w:rsidP="001C76D5">
            <w:pPr>
              <w:pStyle w:val="TAC"/>
              <w:rPr>
                <w:rFonts w:cs="Arial"/>
                <w:lang w:val="en-US"/>
              </w:rPr>
            </w:pPr>
            <w:r>
              <w:rPr>
                <w:rFonts w:cs="Arial"/>
                <w:lang w:val="en-US"/>
              </w:rPr>
              <w:t>CA_n3An28A</w:t>
            </w:r>
          </w:p>
          <w:p w14:paraId="7158B0F9" w14:textId="77777777" w:rsidR="009E58F3" w:rsidRDefault="009E58F3" w:rsidP="001C76D5">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728A32F2" w14:textId="77777777" w:rsidR="009E58F3" w:rsidRPr="001E32DC" w:rsidRDefault="009E58F3" w:rsidP="001C76D5">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AD15CBC" w14:textId="77777777" w:rsidR="009E58F3" w:rsidRPr="001E32DC" w:rsidRDefault="009E58F3" w:rsidP="001C76D5">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0CDF64A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2511AA" w14:textId="77777777" w:rsidR="009E58F3" w:rsidRPr="001E32DC" w:rsidRDefault="009E58F3" w:rsidP="001C76D5">
            <w:pPr>
              <w:pStyle w:val="TAC"/>
              <w:rPr>
                <w:lang w:val="en-US" w:eastAsia="zh-CN"/>
              </w:rPr>
            </w:pPr>
            <w:r>
              <w:rPr>
                <w:rFonts w:hint="eastAsia"/>
                <w:lang w:val="en-US" w:eastAsia="zh-CN"/>
              </w:rPr>
              <w:t>0</w:t>
            </w:r>
          </w:p>
        </w:tc>
      </w:tr>
      <w:tr w:rsidR="009E58F3" w14:paraId="0F652DA1" w14:textId="77777777" w:rsidTr="00670F94">
        <w:trPr>
          <w:trHeight w:val="29"/>
        </w:trPr>
        <w:tc>
          <w:tcPr>
            <w:tcW w:w="1848" w:type="dxa"/>
            <w:tcBorders>
              <w:top w:val="nil"/>
              <w:left w:val="single" w:sz="4" w:space="0" w:color="auto"/>
              <w:bottom w:val="nil"/>
              <w:right w:val="single" w:sz="4" w:space="0" w:color="auto"/>
            </w:tcBorders>
            <w:vAlign w:val="center"/>
          </w:tcPr>
          <w:p w14:paraId="0CE669D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E7803B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3B223" w14:textId="77777777" w:rsidR="009E58F3" w:rsidRPr="001E32DC" w:rsidRDefault="009E58F3" w:rsidP="001C76D5">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2345D22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89B785C" w14:textId="77777777" w:rsidR="009E58F3" w:rsidRPr="001E32DC" w:rsidRDefault="009E58F3" w:rsidP="001C76D5">
            <w:pPr>
              <w:pStyle w:val="TAC"/>
              <w:rPr>
                <w:lang w:val="en-US" w:eastAsia="zh-CN"/>
              </w:rPr>
            </w:pPr>
          </w:p>
        </w:tc>
      </w:tr>
      <w:tr w:rsidR="009E58F3" w14:paraId="19EAA5A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794228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FE436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6BB701" w14:textId="77777777" w:rsidR="009E58F3" w:rsidRPr="001E32DC" w:rsidRDefault="009E58F3" w:rsidP="001C76D5">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58883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76F750F" w14:textId="77777777" w:rsidR="009E58F3" w:rsidRPr="001E32DC" w:rsidRDefault="009E58F3" w:rsidP="001C76D5">
            <w:pPr>
              <w:pStyle w:val="TAC"/>
              <w:rPr>
                <w:lang w:val="en-US" w:eastAsia="zh-CN"/>
              </w:rPr>
            </w:pPr>
          </w:p>
        </w:tc>
      </w:tr>
      <w:tr w:rsidR="009E58F3" w14:paraId="1A33820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9E2C6E5" w14:textId="77777777" w:rsidR="009E58F3" w:rsidRPr="001E32DC" w:rsidRDefault="009E58F3" w:rsidP="001C76D5">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6BF5325B" w14:textId="77777777" w:rsidR="009E58F3" w:rsidRPr="001E32DC" w:rsidRDefault="009E58F3" w:rsidP="001C76D5">
            <w:pPr>
              <w:pStyle w:val="TAC"/>
              <w:rPr>
                <w:rFonts w:cs="Arial"/>
                <w:lang w:val="en-US" w:eastAsia="zh-CN"/>
              </w:rPr>
            </w:pPr>
            <w:r w:rsidRPr="001E32DC">
              <w:rPr>
                <w:rFonts w:cs="Arial"/>
                <w:lang w:val="en-US" w:eastAsia="zh-CN"/>
              </w:rPr>
              <w:t>CA_n3A-n28A</w:t>
            </w:r>
          </w:p>
          <w:p w14:paraId="3899ADDE" w14:textId="77777777" w:rsidR="009E58F3" w:rsidRPr="001E32DC" w:rsidRDefault="009E58F3" w:rsidP="001C76D5">
            <w:pPr>
              <w:pStyle w:val="TAC"/>
              <w:rPr>
                <w:rFonts w:cs="Arial"/>
                <w:lang w:val="en-US" w:eastAsia="zh-CN"/>
              </w:rPr>
            </w:pPr>
            <w:r w:rsidRPr="001E32DC">
              <w:rPr>
                <w:rFonts w:cs="Arial"/>
                <w:lang w:val="en-US" w:eastAsia="zh-CN"/>
              </w:rPr>
              <w:t>CA_n3A-n77A</w:t>
            </w:r>
          </w:p>
          <w:p w14:paraId="7AAFEB32" w14:textId="77777777" w:rsidR="009E58F3" w:rsidRPr="001E32DC" w:rsidRDefault="009E58F3"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9DEDD4B"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DC511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0201787"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602E7D99" w14:textId="77777777" w:rsidTr="00670F94">
        <w:trPr>
          <w:trHeight w:val="29"/>
        </w:trPr>
        <w:tc>
          <w:tcPr>
            <w:tcW w:w="1848" w:type="dxa"/>
            <w:tcBorders>
              <w:top w:val="nil"/>
              <w:left w:val="single" w:sz="4" w:space="0" w:color="auto"/>
              <w:bottom w:val="nil"/>
              <w:right w:val="single" w:sz="4" w:space="0" w:color="auto"/>
            </w:tcBorders>
            <w:vAlign w:val="center"/>
          </w:tcPr>
          <w:p w14:paraId="450FA38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0238B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4735F9"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EE7BB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0C97F5" w14:textId="77777777" w:rsidR="009E58F3" w:rsidRPr="001E32DC" w:rsidRDefault="009E58F3" w:rsidP="001C76D5">
            <w:pPr>
              <w:pStyle w:val="TAC"/>
              <w:rPr>
                <w:szCs w:val="18"/>
                <w:lang w:val="en-US"/>
              </w:rPr>
            </w:pPr>
          </w:p>
        </w:tc>
      </w:tr>
      <w:tr w:rsidR="009E58F3" w14:paraId="68019559" w14:textId="77777777" w:rsidTr="00670F94">
        <w:trPr>
          <w:trHeight w:val="29"/>
        </w:trPr>
        <w:tc>
          <w:tcPr>
            <w:tcW w:w="1848" w:type="dxa"/>
            <w:tcBorders>
              <w:top w:val="nil"/>
              <w:left w:val="single" w:sz="4" w:space="0" w:color="auto"/>
              <w:bottom w:val="nil"/>
              <w:right w:val="single" w:sz="4" w:space="0" w:color="auto"/>
            </w:tcBorders>
            <w:vAlign w:val="center"/>
          </w:tcPr>
          <w:p w14:paraId="7295507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3DB9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4570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8B643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913096" w14:textId="77777777" w:rsidR="009E58F3" w:rsidRPr="001E32DC" w:rsidRDefault="009E58F3" w:rsidP="001C76D5">
            <w:pPr>
              <w:pStyle w:val="TAC"/>
              <w:rPr>
                <w:szCs w:val="18"/>
                <w:lang w:val="en-US"/>
              </w:rPr>
            </w:pPr>
          </w:p>
        </w:tc>
      </w:tr>
      <w:tr w:rsidR="009E58F3" w14:paraId="0BDAA3B5" w14:textId="77777777" w:rsidTr="00670F94">
        <w:trPr>
          <w:trHeight w:val="29"/>
        </w:trPr>
        <w:tc>
          <w:tcPr>
            <w:tcW w:w="1848" w:type="dxa"/>
            <w:tcBorders>
              <w:top w:val="nil"/>
              <w:left w:val="single" w:sz="4" w:space="0" w:color="auto"/>
              <w:bottom w:val="nil"/>
              <w:right w:val="single" w:sz="4" w:space="0" w:color="auto"/>
            </w:tcBorders>
            <w:vAlign w:val="center"/>
          </w:tcPr>
          <w:p w14:paraId="1FCB73A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201B2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F0A1F" w14:textId="77777777" w:rsidR="009E58F3" w:rsidRPr="001E32DC" w:rsidRDefault="009E58F3"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F44E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7D455C" w14:textId="77777777" w:rsidR="009E58F3" w:rsidRPr="001E32DC" w:rsidRDefault="009E58F3" w:rsidP="001C76D5">
            <w:pPr>
              <w:pStyle w:val="TAC"/>
              <w:rPr>
                <w:szCs w:val="18"/>
                <w:lang w:val="en-US"/>
              </w:rPr>
            </w:pPr>
            <w:r w:rsidRPr="001E32DC">
              <w:rPr>
                <w:szCs w:val="18"/>
                <w:lang w:val="en-US"/>
              </w:rPr>
              <w:t>1</w:t>
            </w:r>
          </w:p>
        </w:tc>
      </w:tr>
      <w:tr w:rsidR="009E58F3" w14:paraId="508A30A7" w14:textId="77777777" w:rsidTr="00670F94">
        <w:trPr>
          <w:trHeight w:val="29"/>
        </w:trPr>
        <w:tc>
          <w:tcPr>
            <w:tcW w:w="1848" w:type="dxa"/>
            <w:tcBorders>
              <w:top w:val="nil"/>
              <w:left w:val="single" w:sz="4" w:space="0" w:color="auto"/>
              <w:bottom w:val="nil"/>
              <w:right w:val="single" w:sz="4" w:space="0" w:color="auto"/>
            </w:tcBorders>
            <w:vAlign w:val="center"/>
          </w:tcPr>
          <w:p w14:paraId="5DC6FC9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D522A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EDC19" w14:textId="77777777" w:rsidR="009E58F3" w:rsidRPr="001E32DC" w:rsidRDefault="009E58F3"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6E81D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7B7848B5" w14:textId="77777777" w:rsidR="009E58F3" w:rsidRPr="001E32DC" w:rsidRDefault="009E58F3" w:rsidP="001C76D5">
            <w:pPr>
              <w:pStyle w:val="TAC"/>
              <w:rPr>
                <w:szCs w:val="18"/>
                <w:lang w:val="en-US"/>
              </w:rPr>
            </w:pPr>
          </w:p>
        </w:tc>
      </w:tr>
      <w:tr w:rsidR="009E58F3" w14:paraId="7BDEAF2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0795BE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C7493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19C53"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E6FCF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38336EC" w14:textId="77777777" w:rsidR="009E58F3" w:rsidRPr="001E32DC" w:rsidRDefault="009E58F3" w:rsidP="001C76D5">
            <w:pPr>
              <w:pStyle w:val="TAC"/>
              <w:rPr>
                <w:szCs w:val="18"/>
                <w:lang w:val="en-US"/>
              </w:rPr>
            </w:pPr>
          </w:p>
        </w:tc>
      </w:tr>
      <w:tr w:rsidR="009E58F3" w14:paraId="0F6A5FB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8F19C6C" w14:textId="77777777" w:rsidR="009E58F3" w:rsidRPr="001E32DC" w:rsidRDefault="009E58F3" w:rsidP="001C76D5">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80A9275" w14:textId="77777777" w:rsidR="009E58F3" w:rsidRPr="001E32DC" w:rsidRDefault="009E58F3" w:rsidP="001C76D5">
            <w:pPr>
              <w:pStyle w:val="TAC"/>
              <w:rPr>
                <w:rFonts w:cs="Arial"/>
                <w:lang w:val="en-US" w:eastAsia="zh-CN"/>
              </w:rPr>
            </w:pPr>
            <w:r w:rsidRPr="001E32DC">
              <w:rPr>
                <w:rFonts w:cs="Arial"/>
                <w:lang w:val="en-US" w:eastAsia="zh-CN"/>
              </w:rPr>
              <w:t>CA_n3A-n28A</w:t>
            </w:r>
          </w:p>
          <w:p w14:paraId="28A16753" w14:textId="77777777" w:rsidR="009E58F3" w:rsidRPr="001E32DC" w:rsidRDefault="009E58F3" w:rsidP="001C76D5">
            <w:pPr>
              <w:pStyle w:val="TAC"/>
              <w:rPr>
                <w:rFonts w:cs="Arial"/>
                <w:lang w:val="en-US" w:eastAsia="zh-CN"/>
              </w:rPr>
            </w:pPr>
            <w:r w:rsidRPr="001E32DC">
              <w:rPr>
                <w:rFonts w:cs="Arial"/>
                <w:lang w:val="en-US" w:eastAsia="zh-CN"/>
              </w:rPr>
              <w:t>CA_n3A-n77A</w:t>
            </w:r>
          </w:p>
          <w:p w14:paraId="5305A64E" w14:textId="77777777" w:rsidR="009E58F3" w:rsidRPr="001E32DC" w:rsidRDefault="009E58F3"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AC9DF4C"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D881B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99CCCD1" w14:textId="77777777" w:rsidR="009E58F3" w:rsidRPr="001E32DC" w:rsidRDefault="009E58F3" w:rsidP="001C76D5">
            <w:pPr>
              <w:pStyle w:val="TAC"/>
              <w:rPr>
                <w:lang w:val="en-US" w:eastAsia="zh-CN"/>
              </w:rPr>
            </w:pPr>
            <w:r w:rsidRPr="001E32DC">
              <w:rPr>
                <w:lang w:val="en-US" w:eastAsia="zh-CN"/>
              </w:rPr>
              <w:t>0</w:t>
            </w:r>
          </w:p>
        </w:tc>
      </w:tr>
      <w:tr w:rsidR="009E58F3" w14:paraId="29465F33" w14:textId="77777777" w:rsidTr="00670F94">
        <w:trPr>
          <w:trHeight w:val="29"/>
        </w:trPr>
        <w:tc>
          <w:tcPr>
            <w:tcW w:w="1848" w:type="dxa"/>
            <w:tcBorders>
              <w:top w:val="nil"/>
              <w:left w:val="single" w:sz="4" w:space="0" w:color="auto"/>
              <w:bottom w:val="nil"/>
              <w:right w:val="single" w:sz="4" w:space="0" w:color="auto"/>
            </w:tcBorders>
            <w:vAlign w:val="center"/>
          </w:tcPr>
          <w:p w14:paraId="7EE7D29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85D6A6" w14:textId="77777777" w:rsidR="009E58F3" w:rsidRPr="001E32DC" w:rsidRDefault="009E58F3" w:rsidP="001C76D5">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0F886D5B"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D807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DA2AC" w14:textId="77777777" w:rsidR="009E58F3" w:rsidRPr="001E32DC" w:rsidRDefault="009E58F3" w:rsidP="001C76D5">
            <w:pPr>
              <w:pStyle w:val="TAC"/>
              <w:rPr>
                <w:lang w:val="en-US" w:eastAsia="zh-CN"/>
              </w:rPr>
            </w:pPr>
          </w:p>
        </w:tc>
      </w:tr>
      <w:tr w:rsidR="009E58F3" w14:paraId="1CDFB271" w14:textId="77777777" w:rsidTr="00670F94">
        <w:trPr>
          <w:trHeight w:val="230"/>
        </w:trPr>
        <w:tc>
          <w:tcPr>
            <w:tcW w:w="1848" w:type="dxa"/>
            <w:tcBorders>
              <w:top w:val="nil"/>
              <w:left w:val="single" w:sz="4" w:space="0" w:color="auto"/>
              <w:bottom w:val="nil"/>
              <w:right w:val="single" w:sz="4" w:space="0" w:color="auto"/>
            </w:tcBorders>
            <w:vAlign w:val="center"/>
          </w:tcPr>
          <w:p w14:paraId="0BBF02A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D5229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E0DD2" w14:textId="77777777" w:rsidR="009E58F3" w:rsidRPr="001E32DC" w:rsidRDefault="009E58F3" w:rsidP="001C76D5">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8505E3" w14:textId="77777777" w:rsidR="009E58F3" w:rsidRPr="001E32DC" w:rsidRDefault="009E58F3" w:rsidP="001C76D5">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C3F8BB7" w14:textId="77777777" w:rsidR="009E58F3" w:rsidRPr="001E32DC" w:rsidRDefault="009E58F3" w:rsidP="001C76D5">
            <w:pPr>
              <w:pStyle w:val="TAC"/>
              <w:rPr>
                <w:lang w:val="en-US" w:eastAsia="zh-CN"/>
              </w:rPr>
            </w:pPr>
          </w:p>
        </w:tc>
      </w:tr>
      <w:tr w:rsidR="009E58F3" w14:paraId="012FA634" w14:textId="77777777" w:rsidTr="00670F94">
        <w:trPr>
          <w:trHeight w:val="29"/>
        </w:trPr>
        <w:tc>
          <w:tcPr>
            <w:tcW w:w="1848" w:type="dxa"/>
            <w:tcBorders>
              <w:top w:val="nil"/>
              <w:left w:val="single" w:sz="4" w:space="0" w:color="auto"/>
              <w:bottom w:val="nil"/>
              <w:right w:val="single" w:sz="4" w:space="0" w:color="auto"/>
            </w:tcBorders>
            <w:vAlign w:val="center"/>
          </w:tcPr>
          <w:p w14:paraId="4CCD4D0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11C7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B331A" w14:textId="77777777" w:rsidR="009E58F3" w:rsidRPr="001E32DC" w:rsidRDefault="009E58F3"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5463A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87FFD93" w14:textId="77777777" w:rsidR="009E58F3" w:rsidRPr="001E32DC" w:rsidRDefault="009E58F3" w:rsidP="001C76D5">
            <w:pPr>
              <w:pStyle w:val="TAC"/>
              <w:rPr>
                <w:lang w:val="en-US" w:eastAsia="zh-CN"/>
              </w:rPr>
            </w:pPr>
            <w:r w:rsidRPr="001E32DC">
              <w:rPr>
                <w:lang w:val="en-US" w:eastAsia="zh-CN"/>
              </w:rPr>
              <w:t>1</w:t>
            </w:r>
          </w:p>
        </w:tc>
      </w:tr>
      <w:tr w:rsidR="009E58F3" w14:paraId="35B4D3F8" w14:textId="77777777" w:rsidTr="00670F94">
        <w:trPr>
          <w:trHeight w:val="29"/>
        </w:trPr>
        <w:tc>
          <w:tcPr>
            <w:tcW w:w="1848" w:type="dxa"/>
            <w:tcBorders>
              <w:top w:val="nil"/>
              <w:left w:val="single" w:sz="4" w:space="0" w:color="auto"/>
              <w:bottom w:val="nil"/>
              <w:right w:val="single" w:sz="4" w:space="0" w:color="auto"/>
            </w:tcBorders>
            <w:vAlign w:val="center"/>
          </w:tcPr>
          <w:p w14:paraId="1C07DC6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9F282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D3F8C9" w14:textId="77777777" w:rsidR="009E58F3" w:rsidRPr="001E32DC" w:rsidRDefault="009E58F3"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FBF11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5A5CD06D" w14:textId="77777777" w:rsidR="009E58F3" w:rsidRPr="001E32DC" w:rsidRDefault="009E58F3" w:rsidP="001C76D5">
            <w:pPr>
              <w:pStyle w:val="TAC"/>
              <w:rPr>
                <w:lang w:val="en-US" w:eastAsia="zh-CN"/>
              </w:rPr>
            </w:pPr>
          </w:p>
        </w:tc>
      </w:tr>
      <w:tr w:rsidR="009E58F3" w14:paraId="28FD1EC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53499E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01E1D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2506C"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140C2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C2455D1" w14:textId="77777777" w:rsidR="009E58F3" w:rsidRPr="001E32DC" w:rsidRDefault="009E58F3" w:rsidP="001C76D5">
            <w:pPr>
              <w:pStyle w:val="TAC"/>
              <w:rPr>
                <w:lang w:val="en-US" w:eastAsia="zh-CN"/>
              </w:rPr>
            </w:pPr>
          </w:p>
        </w:tc>
      </w:tr>
      <w:tr w:rsidR="009E58F3" w14:paraId="17C04EE6" w14:textId="77777777" w:rsidTr="00670F94">
        <w:trPr>
          <w:trHeight w:val="29"/>
        </w:trPr>
        <w:tc>
          <w:tcPr>
            <w:tcW w:w="1848" w:type="dxa"/>
            <w:tcBorders>
              <w:top w:val="nil"/>
              <w:left w:val="single" w:sz="4" w:space="0" w:color="auto"/>
              <w:bottom w:val="nil"/>
              <w:right w:val="single" w:sz="4" w:space="0" w:color="auto"/>
            </w:tcBorders>
            <w:vAlign w:val="center"/>
          </w:tcPr>
          <w:p w14:paraId="11916DD7" w14:textId="77777777" w:rsidR="009E58F3" w:rsidRPr="001E32DC" w:rsidRDefault="009E58F3" w:rsidP="001C76D5">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132F8C87" w14:textId="77777777" w:rsidR="009E58F3" w:rsidRPr="00571960" w:rsidRDefault="009E58F3" w:rsidP="001C76D5">
            <w:pPr>
              <w:pStyle w:val="TAC"/>
              <w:rPr>
                <w:rFonts w:eastAsia="DengXian"/>
                <w:lang w:eastAsia="zh-CN"/>
              </w:rPr>
            </w:pPr>
            <w:r w:rsidRPr="00571960">
              <w:rPr>
                <w:rFonts w:eastAsia="DengXian"/>
                <w:lang w:eastAsia="zh-CN"/>
              </w:rPr>
              <w:t>CA_n3A-n28A</w:t>
            </w:r>
          </w:p>
          <w:p w14:paraId="222ECC18" w14:textId="77777777" w:rsidR="009E58F3" w:rsidRPr="001E32DC" w:rsidRDefault="009E58F3" w:rsidP="001C76D5">
            <w:pPr>
              <w:pStyle w:val="TAC"/>
              <w:rPr>
                <w:rFonts w:eastAsia="DengXian"/>
                <w:lang w:eastAsia="zh-CN"/>
              </w:rPr>
            </w:pPr>
            <w:r w:rsidRPr="00571960">
              <w:rPr>
                <w:rFonts w:eastAsia="DengXian"/>
                <w:lang w:eastAsia="zh-CN"/>
              </w:rPr>
              <w:t>CA_n3A-n77A</w:t>
            </w:r>
          </w:p>
          <w:p w14:paraId="78587F45" w14:textId="77777777" w:rsidR="009E58F3" w:rsidRPr="00571960" w:rsidRDefault="009E58F3" w:rsidP="001C76D5">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6177000"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30AC9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25A92D8" w14:textId="77777777" w:rsidR="009E58F3" w:rsidRPr="001E32DC" w:rsidRDefault="009E58F3" w:rsidP="001C76D5">
            <w:pPr>
              <w:pStyle w:val="TAC"/>
              <w:rPr>
                <w:lang w:val="en-US" w:eastAsia="zh-CN"/>
              </w:rPr>
            </w:pPr>
            <w:r w:rsidRPr="001E32DC">
              <w:rPr>
                <w:lang w:val="en-US" w:eastAsia="ja-JP"/>
              </w:rPr>
              <w:t>0</w:t>
            </w:r>
          </w:p>
        </w:tc>
      </w:tr>
      <w:tr w:rsidR="009E58F3" w14:paraId="28890ED1" w14:textId="77777777" w:rsidTr="00670F94">
        <w:trPr>
          <w:trHeight w:val="29"/>
        </w:trPr>
        <w:tc>
          <w:tcPr>
            <w:tcW w:w="1848" w:type="dxa"/>
            <w:tcBorders>
              <w:top w:val="nil"/>
              <w:left w:val="single" w:sz="4" w:space="0" w:color="auto"/>
              <w:bottom w:val="nil"/>
              <w:right w:val="single" w:sz="4" w:space="0" w:color="auto"/>
            </w:tcBorders>
            <w:vAlign w:val="center"/>
          </w:tcPr>
          <w:p w14:paraId="479F8CB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E64D6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44B18"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31E06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7A1BCB" w14:textId="77777777" w:rsidR="009E58F3" w:rsidRPr="001E32DC" w:rsidRDefault="009E58F3" w:rsidP="001C76D5">
            <w:pPr>
              <w:pStyle w:val="TAC"/>
              <w:rPr>
                <w:lang w:val="en-US" w:eastAsia="zh-CN"/>
              </w:rPr>
            </w:pPr>
          </w:p>
        </w:tc>
      </w:tr>
      <w:tr w:rsidR="009E58F3" w14:paraId="24E688E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D0A3A2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649B1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DB2EB"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E5AFD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5C96EBF2" w14:textId="77777777" w:rsidR="009E58F3" w:rsidRPr="001E32DC" w:rsidRDefault="009E58F3" w:rsidP="001C76D5">
            <w:pPr>
              <w:pStyle w:val="TAC"/>
              <w:rPr>
                <w:lang w:val="en-US" w:eastAsia="zh-CN"/>
              </w:rPr>
            </w:pPr>
          </w:p>
        </w:tc>
      </w:tr>
      <w:tr w:rsidR="009E58F3" w14:paraId="45247D0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B1E74D6"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A74FFB3" w14:textId="77777777" w:rsidR="009E58F3" w:rsidRPr="001E32DC" w:rsidRDefault="009E58F3" w:rsidP="001C76D5">
            <w:pPr>
              <w:pStyle w:val="TAC"/>
              <w:rPr>
                <w:lang w:val="en-US" w:eastAsia="zh-CN"/>
              </w:rPr>
            </w:pPr>
            <w:r w:rsidRPr="001E32DC">
              <w:rPr>
                <w:lang w:val="en-US" w:eastAsia="zh-CN"/>
              </w:rPr>
              <w:t>CA_n3A-n28A</w:t>
            </w:r>
          </w:p>
          <w:p w14:paraId="15823439" w14:textId="77777777" w:rsidR="009E58F3" w:rsidRPr="001E32DC" w:rsidRDefault="009E58F3" w:rsidP="001C76D5">
            <w:pPr>
              <w:pStyle w:val="TAC"/>
              <w:rPr>
                <w:lang w:val="en-US" w:eastAsia="zh-CN"/>
              </w:rPr>
            </w:pPr>
            <w:r w:rsidRPr="001E32DC">
              <w:rPr>
                <w:lang w:val="en-US" w:eastAsia="zh-CN"/>
              </w:rPr>
              <w:t>CA_n3A-n78A</w:t>
            </w:r>
          </w:p>
          <w:p w14:paraId="3F1A190B" w14:textId="77777777" w:rsidR="009E58F3" w:rsidRPr="001E32DC" w:rsidRDefault="009E58F3" w:rsidP="001C76D5">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73F8686" w14:textId="77777777" w:rsidR="009E58F3" w:rsidRPr="001E32DC" w:rsidRDefault="009E58F3"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18A01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C365C8" w14:textId="77777777" w:rsidR="009E58F3" w:rsidRPr="001E32DC" w:rsidRDefault="009E58F3" w:rsidP="001C76D5">
            <w:pPr>
              <w:pStyle w:val="TAC"/>
              <w:rPr>
                <w:lang w:val="en-US" w:eastAsia="zh-CN"/>
              </w:rPr>
            </w:pPr>
            <w:r w:rsidRPr="001E32DC">
              <w:rPr>
                <w:lang w:val="en-US" w:eastAsia="zh-CN"/>
              </w:rPr>
              <w:t>0</w:t>
            </w:r>
          </w:p>
        </w:tc>
      </w:tr>
      <w:tr w:rsidR="009E58F3" w14:paraId="4340623C" w14:textId="77777777" w:rsidTr="00670F94">
        <w:trPr>
          <w:trHeight w:val="29"/>
        </w:trPr>
        <w:tc>
          <w:tcPr>
            <w:tcW w:w="1848" w:type="dxa"/>
            <w:tcBorders>
              <w:top w:val="nil"/>
              <w:left w:val="single" w:sz="4" w:space="0" w:color="auto"/>
              <w:bottom w:val="nil"/>
              <w:right w:val="single" w:sz="4" w:space="0" w:color="auto"/>
            </w:tcBorders>
            <w:vAlign w:val="center"/>
          </w:tcPr>
          <w:p w14:paraId="23DE3BE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FADFBF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A913A4"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16368A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DB27BB2" w14:textId="77777777" w:rsidR="009E58F3" w:rsidRPr="001E32DC" w:rsidRDefault="009E58F3" w:rsidP="001C76D5">
            <w:pPr>
              <w:pStyle w:val="TAC"/>
              <w:rPr>
                <w:lang w:val="en-US" w:eastAsia="zh-CN"/>
              </w:rPr>
            </w:pPr>
          </w:p>
        </w:tc>
      </w:tr>
      <w:tr w:rsidR="009E58F3" w14:paraId="07FA2E0F" w14:textId="77777777" w:rsidTr="00670F94">
        <w:trPr>
          <w:trHeight w:val="29"/>
        </w:trPr>
        <w:tc>
          <w:tcPr>
            <w:tcW w:w="1848" w:type="dxa"/>
            <w:tcBorders>
              <w:top w:val="nil"/>
              <w:left w:val="single" w:sz="4" w:space="0" w:color="auto"/>
              <w:bottom w:val="nil"/>
              <w:right w:val="single" w:sz="4" w:space="0" w:color="auto"/>
            </w:tcBorders>
            <w:vAlign w:val="center"/>
          </w:tcPr>
          <w:p w14:paraId="18057A55"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532BCE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5182C"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FD234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C404093" w14:textId="77777777" w:rsidR="009E58F3" w:rsidRPr="001E32DC" w:rsidRDefault="009E58F3" w:rsidP="001C76D5">
            <w:pPr>
              <w:pStyle w:val="TAC"/>
              <w:rPr>
                <w:lang w:val="en-US" w:eastAsia="zh-CN"/>
              </w:rPr>
            </w:pPr>
          </w:p>
        </w:tc>
      </w:tr>
      <w:tr w:rsidR="009E58F3" w14:paraId="009B6B9B" w14:textId="77777777" w:rsidTr="00670F94">
        <w:trPr>
          <w:trHeight w:val="29"/>
        </w:trPr>
        <w:tc>
          <w:tcPr>
            <w:tcW w:w="1848" w:type="dxa"/>
            <w:tcBorders>
              <w:top w:val="nil"/>
              <w:left w:val="single" w:sz="4" w:space="0" w:color="auto"/>
              <w:bottom w:val="nil"/>
              <w:right w:val="single" w:sz="4" w:space="0" w:color="auto"/>
            </w:tcBorders>
            <w:vAlign w:val="center"/>
          </w:tcPr>
          <w:p w14:paraId="23C5A315"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00E27D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BE47B"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B19407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CBD447" w14:textId="77777777" w:rsidR="009E58F3" w:rsidRPr="001E32DC" w:rsidRDefault="009E58F3" w:rsidP="001C76D5">
            <w:pPr>
              <w:pStyle w:val="TAC"/>
              <w:rPr>
                <w:lang w:val="en-US" w:eastAsia="zh-CN"/>
              </w:rPr>
            </w:pPr>
            <w:r w:rsidRPr="001E32DC">
              <w:rPr>
                <w:lang w:val="en-US" w:eastAsia="zh-CN"/>
              </w:rPr>
              <w:t>1</w:t>
            </w:r>
          </w:p>
        </w:tc>
      </w:tr>
      <w:tr w:rsidR="009E58F3" w14:paraId="244D526C" w14:textId="77777777" w:rsidTr="00670F94">
        <w:trPr>
          <w:trHeight w:val="29"/>
        </w:trPr>
        <w:tc>
          <w:tcPr>
            <w:tcW w:w="1848" w:type="dxa"/>
            <w:tcBorders>
              <w:top w:val="nil"/>
              <w:left w:val="single" w:sz="4" w:space="0" w:color="auto"/>
              <w:bottom w:val="nil"/>
              <w:right w:val="single" w:sz="4" w:space="0" w:color="auto"/>
            </w:tcBorders>
            <w:vAlign w:val="center"/>
          </w:tcPr>
          <w:p w14:paraId="657BDB8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BA2533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5F439D"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B1C7A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14662E9" w14:textId="77777777" w:rsidR="009E58F3" w:rsidRPr="001E32DC" w:rsidRDefault="009E58F3" w:rsidP="001C76D5">
            <w:pPr>
              <w:pStyle w:val="TAC"/>
              <w:rPr>
                <w:lang w:val="en-US" w:eastAsia="zh-CN"/>
              </w:rPr>
            </w:pPr>
          </w:p>
        </w:tc>
      </w:tr>
      <w:tr w:rsidR="009E58F3" w14:paraId="1285297E" w14:textId="77777777" w:rsidTr="00670F94">
        <w:trPr>
          <w:trHeight w:val="29"/>
        </w:trPr>
        <w:tc>
          <w:tcPr>
            <w:tcW w:w="1848" w:type="dxa"/>
            <w:tcBorders>
              <w:top w:val="nil"/>
              <w:left w:val="single" w:sz="4" w:space="0" w:color="auto"/>
              <w:bottom w:val="nil"/>
              <w:right w:val="single" w:sz="4" w:space="0" w:color="auto"/>
            </w:tcBorders>
            <w:vAlign w:val="center"/>
          </w:tcPr>
          <w:p w14:paraId="455FC18A"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590AFD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68361"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DAE38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5769DD" w14:textId="77777777" w:rsidR="009E58F3" w:rsidRPr="001E32DC" w:rsidRDefault="009E58F3" w:rsidP="001C76D5">
            <w:pPr>
              <w:pStyle w:val="TAC"/>
              <w:rPr>
                <w:lang w:val="en-US" w:eastAsia="zh-CN"/>
              </w:rPr>
            </w:pPr>
          </w:p>
        </w:tc>
      </w:tr>
      <w:tr w:rsidR="009E58F3" w14:paraId="187CB9DC" w14:textId="77777777" w:rsidTr="00670F94">
        <w:trPr>
          <w:trHeight w:val="29"/>
        </w:trPr>
        <w:tc>
          <w:tcPr>
            <w:tcW w:w="1848" w:type="dxa"/>
            <w:tcBorders>
              <w:top w:val="nil"/>
              <w:left w:val="single" w:sz="4" w:space="0" w:color="auto"/>
              <w:bottom w:val="nil"/>
              <w:right w:val="single" w:sz="4" w:space="0" w:color="auto"/>
            </w:tcBorders>
            <w:vAlign w:val="center"/>
          </w:tcPr>
          <w:p w14:paraId="199570F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51B4AF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77EAE" w14:textId="77777777" w:rsidR="009E58F3" w:rsidRPr="001E32DC" w:rsidRDefault="009E58F3" w:rsidP="001C76D5">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63C5B5"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A48B31" w14:textId="77777777" w:rsidR="009E58F3" w:rsidRPr="001E32DC" w:rsidRDefault="009E58F3" w:rsidP="001C76D5">
            <w:pPr>
              <w:pStyle w:val="TAC"/>
              <w:rPr>
                <w:lang w:val="en-US" w:eastAsia="zh-CN"/>
              </w:rPr>
            </w:pPr>
            <w:r w:rsidRPr="001E32DC">
              <w:rPr>
                <w:lang w:val="en-US" w:eastAsia="zh-CN"/>
              </w:rPr>
              <w:t>2</w:t>
            </w:r>
          </w:p>
        </w:tc>
      </w:tr>
      <w:tr w:rsidR="009E58F3" w14:paraId="77B1DB42" w14:textId="77777777" w:rsidTr="00670F94">
        <w:trPr>
          <w:trHeight w:val="29"/>
        </w:trPr>
        <w:tc>
          <w:tcPr>
            <w:tcW w:w="1848" w:type="dxa"/>
            <w:tcBorders>
              <w:top w:val="nil"/>
              <w:left w:val="single" w:sz="4" w:space="0" w:color="auto"/>
              <w:bottom w:val="nil"/>
              <w:right w:val="single" w:sz="4" w:space="0" w:color="auto"/>
            </w:tcBorders>
            <w:vAlign w:val="center"/>
          </w:tcPr>
          <w:p w14:paraId="03F2E55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855323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357BF" w14:textId="77777777" w:rsidR="009E58F3" w:rsidRPr="001E32DC" w:rsidRDefault="009E58F3" w:rsidP="001C76D5">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F9FAFA"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71E1254" w14:textId="77777777" w:rsidR="009E58F3" w:rsidRPr="001E32DC" w:rsidRDefault="009E58F3" w:rsidP="001C76D5">
            <w:pPr>
              <w:pStyle w:val="TAC"/>
              <w:rPr>
                <w:lang w:val="en-US" w:eastAsia="zh-CN"/>
              </w:rPr>
            </w:pPr>
          </w:p>
        </w:tc>
      </w:tr>
      <w:tr w:rsidR="009E58F3" w14:paraId="13A46AC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D355C66"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26A4C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8C132C" w14:textId="77777777" w:rsidR="009E58F3" w:rsidRPr="001E32DC" w:rsidRDefault="009E58F3" w:rsidP="001C76D5">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C877A0"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A1EA40" w14:textId="77777777" w:rsidR="009E58F3" w:rsidRPr="001E32DC" w:rsidRDefault="009E58F3" w:rsidP="001C76D5">
            <w:pPr>
              <w:pStyle w:val="TAC"/>
              <w:rPr>
                <w:lang w:val="en-US" w:eastAsia="zh-CN"/>
              </w:rPr>
            </w:pPr>
          </w:p>
        </w:tc>
      </w:tr>
      <w:tr w:rsidR="009E58F3" w14:paraId="454FAA2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5A0F962" w14:textId="77777777" w:rsidR="009E58F3" w:rsidRPr="001E32DC" w:rsidRDefault="009E58F3" w:rsidP="001C76D5">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B8BFB12" w14:textId="77777777" w:rsidR="009E58F3" w:rsidRPr="001E32DC" w:rsidRDefault="009E58F3" w:rsidP="001C76D5">
            <w:pPr>
              <w:pStyle w:val="TAC"/>
              <w:rPr>
                <w:lang w:val="en-US" w:eastAsia="zh-CN"/>
              </w:rPr>
            </w:pPr>
            <w:r w:rsidRPr="001E32DC">
              <w:rPr>
                <w:lang w:val="en-US" w:eastAsia="zh-CN"/>
              </w:rPr>
              <w:t>CA_n3A-n28A</w:t>
            </w:r>
          </w:p>
          <w:p w14:paraId="342BAC8B" w14:textId="77777777" w:rsidR="009E58F3" w:rsidRPr="001E32DC" w:rsidRDefault="009E58F3" w:rsidP="001C76D5">
            <w:pPr>
              <w:pStyle w:val="TAC"/>
              <w:rPr>
                <w:lang w:val="en-US" w:eastAsia="zh-CN"/>
              </w:rPr>
            </w:pPr>
            <w:r w:rsidRPr="001E32DC">
              <w:rPr>
                <w:lang w:val="en-US" w:eastAsia="zh-CN"/>
              </w:rPr>
              <w:t>CA_n3A-n78A</w:t>
            </w:r>
          </w:p>
          <w:p w14:paraId="0A872385" w14:textId="77777777" w:rsidR="009E58F3" w:rsidRPr="001E32DC" w:rsidRDefault="009E58F3" w:rsidP="001C76D5">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D6A62AE" w14:textId="77777777" w:rsidR="009E58F3" w:rsidRPr="001E32DC" w:rsidRDefault="009E58F3" w:rsidP="001C76D5">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58A45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A5BCFA"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3A46C08D" w14:textId="77777777" w:rsidTr="00670F94">
        <w:trPr>
          <w:trHeight w:val="29"/>
        </w:trPr>
        <w:tc>
          <w:tcPr>
            <w:tcW w:w="1848" w:type="dxa"/>
            <w:tcBorders>
              <w:top w:val="nil"/>
              <w:left w:val="single" w:sz="4" w:space="0" w:color="auto"/>
              <w:bottom w:val="nil"/>
              <w:right w:val="single" w:sz="4" w:space="0" w:color="auto"/>
            </w:tcBorders>
            <w:vAlign w:val="center"/>
          </w:tcPr>
          <w:p w14:paraId="1C3F39CA"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098C6E3"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2B766" w14:textId="77777777" w:rsidR="009E58F3" w:rsidRPr="001E32DC" w:rsidRDefault="009E58F3" w:rsidP="001C76D5">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12A21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E1249F" w14:textId="77777777" w:rsidR="009E58F3" w:rsidRPr="001E32DC" w:rsidRDefault="009E58F3" w:rsidP="001C76D5">
            <w:pPr>
              <w:pStyle w:val="TAC"/>
              <w:rPr>
                <w:rFonts w:cs="Arial"/>
                <w:szCs w:val="18"/>
                <w:lang w:val="en-US" w:eastAsia="zh-CN"/>
              </w:rPr>
            </w:pPr>
          </w:p>
        </w:tc>
      </w:tr>
      <w:tr w:rsidR="009E58F3" w14:paraId="6BE88E1F" w14:textId="77777777" w:rsidTr="00670F94">
        <w:trPr>
          <w:trHeight w:val="29"/>
        </w:trPr>
        <w:tc>
          <w:tcPr>
            <w:tcW w:w="1848" w:type="dxa"/>
            <w:tcBorders>
              <w:top w:val="nil"/>
              <w:left w:val="single" w:sz="4" w:space="0" w:color="auto"/>
              <w:bottom w:val="nil"/>
              <w:right w:val="single" w:sz="4" w:space="0" w:color="auto"/>
            </w:tcBorders>
            <w:vAlign w:val="center"/>
          </w:tcPr>
          <w:p w14:paraId="4755C46D"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05D7652"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0F0C5"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718C4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21E9FE4" w14:textId="77777777" w:rsidR="009E58F3" w:rsidRPr="001E32DC" w:rsidRDefault="009E58F3" w:rsidP="001C76D5">
            <w:pPr>
              <w:pStyle w:val="TAC"/>
              <w:rPr>
                <w:rFonts w:cs="Arial"/>
                <w:szCs w:val="18"/>
                <w:lang w:val="en-US" w:eastAsia="zh-CN"/>
              </w:rPr>
            </w:pPr>
          </w:p>
        </w:tc>
      </w:tr>
      <w:tr w:rsidR="009E58F3" w14:paraId="12E3360E" w14:textId="77777777" w:rsidTr="00670F94">
        <w:trPr>
          <w:trHeight w:val="29"/>
        </w:trPr>
        <w:tc>
          <w:tcPr>
            <w:tcW w:w="1848" w:type="dxa"/>
            <w:tcBorders>
              <w:top w:val="nil"/>
              <w:left w:val="single" w:sz="4" w:space="0" w:color="auto"/>
              <w:bottom w:val="nil"/>
              <w:right w:val="single" w:sz="4" w:space="0" w:color="auto"/>
            </w:tcBorders>
            <w:vAlign w:val="center"/>
          </w:tcPr>
          <w:p w14:paraId="53A1201E"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759FC2F"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C7663" w14:textId="77777777" w:rsidR="009E58F3" w:rsidRPr="001E32DC" w:rsidRDefault="009E58F3" w:rsidP="001C76D5">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C6693C"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C028A0"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1</w:t>
            </w:r>
          </w:p>
        </w:tc>
      </w:tr>
      <w:tr w:rsidR="009E58F3" w14:paraId="6F9BB8FD" w14:textId="77777777" w:rsidTr="00670F94">
        <w:trPr>
          <w:trHeight w:val="29"/>
        </w:trPr>
        <w:tc>
          <w:tcPr>
            <w:tcW w:w="1848" w:type="dxa"/>
            <w:tcBorders>
              <w:top w:val="nil"/>
              <w:left w:val="single" w:sz="4" w:space="0" w:color="auto"/>
              <w:bottom w:val="nil"/>
              <w:right w:val="single" w:sz="4" w:space="0" w:color="auto"/>
            </w:tcBorders>
            <w:vAlign w:val="center"/>
          </w:tcPr>
          <w:p w14:paraId="319D65D8"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E58D021"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578D3" w14:textId="77777777" w:rsidR="009E58F3" w:rsidRPr="001E32DC" w:rsidRDefault="009E58F3" w:rsidP="001C76D5">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E6913CB"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028FDC1" w14:textId="77777777" w:rsidR="009E58F3" w:rsidRPr="001E32DC" w:rsidRDefault="009E58F3" w:rsidP="001C76D5">
            <w:pPr>
              <w:pStyle w:val="TAC"/>
              <w:rPr>
                <w:rFonts w:eastAsia="MS Mincho"/>
                <w:szCs w:val="18"/>
                <w:lang w:val="en-US" w:eastAsia="zh-CN"/>
              </w:rPr>
            </w:pPr>
          </w:p>
        </w:tc>
      </w:tr>
      <w:tr w:rsidR="009E58F3" w14:paraId="20D7ECEB" w14:textId="77777777" w:rsidTr="00670F94">
        <w:trPr>
          <w:trHeight w:val="29"/>
        </w:trPr>
        <w:tc>
          <w:tcPr>
            <w:tcW w:w="1848" w:type="dxa"/>
            <w:tcBorders>
              <w:top w:val="nil"/>
              <w:left w:val="single" w:sz="4" w:space="0" w:color="auto"/>
              <w:bottom w:val="nil"/>
              <w:right w:val="single" w:sz="4" w:space="0" w:color="auto"/>
            </w:tcBorders>
            <w:vAlign w:val="center"/>
          </w:tcPr>
          <w:p w14:paraId="4414C70F"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C255BBE"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D8B4C" w14:textId="77777777" w:rsidR="009E58F3" w:rsidRPr="001E32DC" w:rsidRDefault="009E58F3" w:rsidP="001C76D5">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15C572"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444A01" w14:textId="77777777" w:rsidR="009E58F3" w:rsidRPr="001E32DC" w:rsidRDefault="009E58F3" w:rsidP="001C76D5">
            <w:pPr>
              <w:pStyle w:val="TAC"/>
              <w:rPr>
                <w:rFonts w:eastAsia="MS Mincho"/>
                <w:szCs w:val="18"/>
                <w:lang w:val="en-US" w:eastAsia="zh-CN"/>
              </w:rPr>
            </w:pPr>
          </w:p>
        </w:tc>
      </w:tr>
      <w:tr w:rsidR="009E58F3" w14:paraId="7E4DB568" w14:textId="77777777" w:rsidTr="00670F94">
        <w:trPr>
          <w:trHeight w:val="29"/>
        </w:trPr>
        <w:tc>
          <w:tcPr>
            <w:tcW w:w="1848" w:type="dxa"/>
            <w:tcBorders>
              <w:top w:val="nil"/>
              <w:left w:val="single" w:sz="4" w:space="0" w:color="auto"/>
              <w:bottom w:val="nil"/>
              <w:right w:val="single" w:sz="4" w:space="0" w:color="auto"/>
            </w:tcBorders>
            <w:vAlign w:val="center"/>
          </w:tcPr>
          <w:p w14:paraId="16A8C412"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376B211"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A139C" w14:textId="77777777" w:rsidR="009E58F3" w:rsidRPr="001E32DC" w:rsidRDefault="009E58F3"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EF34EB" w14:textId="77777777" w:rsidR="009E58F3" w:rsidRPr="00571960" w:rsidRDefault="009E58F3" w:rsidP="001C76D5">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33CDEEC4"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2</w:t>
            </w:r>
          </w:p>
        </w:tc>
      </w:tr>
      <w:tr w:rsidR="009E58F3" w14:paraId="38DDB4D2" w14:textId="77777777" w:rsidTr="00670F94">
        <w:trPr>
          <w:trHeight w:val="29"/>
        </w:trPr>
        <w:tc>
          <w:tcPr>
            <w:tcW w:w="1848" w:type="dxa"/>
            <w:tcBorders>
              <w:top w:val="nil"/>
              <w:left w:val="single" w:sz="4" w:space="0" w:color="auto"/>
              <w:bottom w:val="nil"/>
              <w:right w:val="single" w:sz="4" w:space="0" w:color="auto"/>
            </w:tcBorders>
            <w:vAlign w:val="center"/>
          </w:tcPr>
          <w:p w14:paraId="06355FAE"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8A4444B"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DCBFEB" w14:textId="77777777" w:rsidR="009E58F3" w:rsidRPr="001E32DC" w:rsidRDefault="009E58F3" w:rsidP="001C76D5">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BB8FF0" w14:textId="77777777" w:rsidR="009E58F3" w:rsidRPr="00571960" w:rsidRDefault="009E58F3" w:rsidP="001C76D5">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298D9D71" w14:textId="77777777" w:rsidR="009E58F3" w:rsidRPr="001E32DC" w:rsidRDefault="009E58F3" w:rsidP="001C76D5">
            <w:pPr>
              <w:pStyle w:val="TAC"/>
              <w:rPr>
                <w:rFonts w:eastAsia="MS Mincho"/>
                <w:szCs w:val="18"/>
                <w:lang w:val="en-US" w:eastAsia="zh-CN"/>
              </w:rPr>
            </w:pPr>
          </w:p>
        </w:tc>
      </w:tr>
      <w:tr w:rsidR="009E58F3" w14:paraId="24096B7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C6E9BAE"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572F50"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EE661" w14:textId="77777777" w:rsidR="009E58F3" w:rsidRPr="001E32DC" w:rsidRDefault="009E58F3" w:rsidP="001C76D5">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98FAAB" w14:textId="77777777" w:rsidR="009E58F3" w:rsidRPr="00571960" w:rsidRDefault="009E58F3" w:rsidP="001C76D5">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3AD54D76" w14:textId="77777777" w:rsidR="009E58F3" w:rsidRPr="001E32DC" w:rsidRDefault="009E58F3" w:rsidP="001C76D5">
            <w:pPr>
              <w:pStyle w:val="TAC"/>
              <w:rPr>
                <w:rFonts w:eastAsia="MS Mincho"/>
                <w:szCs w:val="18"/>
                <w:lang w:val="en-US" w:eastAsia="zh-CN"/>
              </w:rPr>
            </w:pPr>
          </w:p>
        </w:tc>
      </w:tr>
      <w:tr w:rsidR="009E58F3" w14:paraId="5C9C754D" w14:textId="77777777" w:rsidTr="00670F94">
        <w:trPr>
          <w:trHeight w:val="29"/>
        </w:trPr>
        <w:tc>
          <w:tcPr>
            <w:tcW w:w="1848" w:type="dxa"/>
            <w:tcBorders>
              <w:top w:val="nil"/>
              <w:left w:val="single" w:sz="4" w:space="0" w:color="auto"/>
              <w:bottom w:val="nil"/>
              <w:right w:val="single" w:sz="4" w:space="0" w:color="auto"/>
            </w:tcBorders>
            <w:vAlign w:val="center"/>
          </w:tcPr>
          <w:p w14:paraId="186C14D7" w14:textId="77777777" w:rsidR="009E58F3" w:rsidRPr="001E32DC" w:rsidRDefault="009E58F3" w:rsidP="001C76D5">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05682B77" w14:textId="77777777" w:rsidR="009E58F3" w:rsidRPr="001E32DC" w:rsidRDefault="009E58F3" w:rsidP="001C76D5">
            <w:pPr>
              <w:pStyle w:val="TAC"/>
              <w:rPr>
                <w:lang w:val="sv-SE" w:eastAsia="zh-CN"/>
              </w:rPr>
            </w:pPr>
            <w:r w:rsidRPr="001E32DC">
              <w:rPr>
                <w:lang w:val="sv-SE" w:eastAsia="zh-CN"/>
              </w:rPr>
              <w:t>CA_n3A-n28A</w:t>
            </w:r>
          </w:p>
          <w:p w14:paraId="08581FEB" w14:textId="77777777" w:rsidR="009E58F3" w:rsidRPr="001E32DC" w:rsidRDefault="009E58F3" w:rsidP="001C76D5">
            <w:pPr>
              <w:pStyle w:val="TAC"/>
              <w:rPr>
                <w:lang w:val="sv-SE" w:eastAsia="zh-CN"/>
              </w:rPr>
            </w:pPr>
            <w:r w:rsidRPr="001E32DC">
              <w:rPr>
                <w:lang w:val="sv-SE" w:eastAsia="zh-CN"/>
              </w:rPr>
              <w:t>CA_n3A-n79A</w:t>
            </w:r>
          </w:p>
          <w:p w14:paraId="37CD29E0" w14:textId="77777777" w:rsidR="009E58F3" w:rsidRPr="001E32DC" w:rsidRDefault="009E58F3" w:rsidP="001C76D5">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54CC565B" w14:textId="77777777" w:rsidR="009E58F3" w:rsidRPr="00571960" w:rsidRDefault="009E58F3"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19D50C" w14:textId="77777777" w:rsidR="009E58F3" w:rsidRPr="00571960" w:rsidRDefault="009E58F3" w:rsidP="001C76D5">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000F0E19" w14:textId="77777777" w:rsidR="009E58F3" w:rsidRPr="001E32DC" w:rsidRDefault="009E58F3" w:rsidP="001C76D5">
            <w:pPr>
              <w:pStyle w:val="TAC"/>
              <w:rPr>
                <w:rFonts w:eastAsia="MS Mincho"/>
                <w:lang w:val="en-US" w:eastAsia="zh-CN"/>
              </w:rPr>
            </w:pPr>
            <w:r w:rsidRPr="001E32DC">
              <w:rPr>
                <w:rFonts w:eastAsia="MS Mincho"/>
                <w:lang w:val="en-US" w:eastAsia="zh-CN"/>
              </w:rPr>
              <w:t>0</w:t>
            </w:r>
          </w:p>
        </w:tc>
      </w:tr>
      <w:tr w:rsidR="009E58F3" w14:paraId="79786413" w14:textId="77777777" w:rsidTr="00670F94">
        <w:trPr>
          <w:trHeight w:val="29"/>
        </w:trPr>
        <w:tc>
          <w:tcPr>
            <w:tcW w:w="1848" w:type="dxa"/>
            <w:tcBorders>
              <w:top w:val="nil"/>
              <w:left w:val="single" w:sz="4" w:space="0" w:color="auto"/>
              <w:bottom w:val="nil"/>
              <w:right w:val="single" w:sz="4" w:space="0" w:color="auto"/>
            </w:tcBorders>
            <w:vAlign w:val="center"/>
          </w:tcPr>
          <w:p w14:paraId="794CE8DB"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68E17E4"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3742E5" w14:textId="77777777" w:rsidR="009E58F3" w:rsidRPr="001E32DC" w:rsidRDefault="009E58F3" w:rsidP="001C76D5">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70E2674"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E6131F" w14:textId="77777777" w:rsidR="009E58F3" w:rsidRPr="001E32DC" w:rsidRDefault="009E58F3" w:rsidP="001C76D5">
            <w:pPr>
              <w:pStyle w:val="TAC"/>
              <w:rPr>
                <w:rFonts w:eastAsia="MS Mincho"/>
                <w:lang w:val="en-US" w:eastAsia="zh-CN"/>
              </w:rPr>
            </w:pPr>
          </w:p>
        </w:tc>
      </w:tr>
      <w:tr w:rsidR="009E58F3" w14:paraId="2A7CB3F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AA4289D"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6B6BE51"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AFF481" w14:textId="77777777" w:rsidR="009E58F3" w:rsidRPr="001E32DC" w:rsidRDefault="009E58F3" w:rsidP="001C76D5">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3843D2DA"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1CFCD4CE" w14:textId="77777777" w:rsidR="009E58F3" w:rsidRPr="001E32DC" w:rsidRDefault="009E58F3" w:rsidP="001C76D5">
            <w:pPr>
              <w:pStyle w:val="TAC"/>
              <w:rPr>
                <w:rFonts w:eastAsia="MS Mincho"/>
                <w:lang w:val="en-US" w:eastAsia="zh-CN"/>
              </w:rPr>
            </w:pPr>
          </w:p>
        </w:tc>
      </w:tr>
      <w:tr w:rsidR="009E58F3" w14:paraId="47C7F339" w14:textId="77777777" w:rsidTr="00670F94">
        <w:trPr>
          <w:trHeight w:val="29"/>
        </w:trPr>
        <w:tc>
          <w:tcPr>
            <w:tcW w:w="1848" w:type="dxa"/>
            <w:tcBorders>
              <w:top w:val="nil"/>
              <w:left w:val="single" w:sz="4" w:space="0" w:color="auto"/>
              <w:bottom w:val="nil"/>
              <w:right w:val="single" w:sz="4" w:space="0" w:color="auto"/>
            </w:tcBorders>
          </w:tcPr>
          <w:p w14:paraId="0D119986" w14:textId="77777777" w:rsidR="009E58F3" w:rsidRPr="001E32DC" w:rsidRDefault="009E58F3" w:rsidP="001C76D5">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773B6E63" w14:textId="77777777" w:rsidR="009E58F3" w:rsidRPr="001E32DC" w:rsidRDefault="009E58F3" w:rsidP="001C76D5">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3E06BB75" w14:textId="77777777" w:rsidR="009E58F3" w:rsidRPr="001E32DC" w:rsidRDefault="009E58F3" w:rsidP="001C76D5">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525C22" w14:textId="77777777" w:rsidR="009E58F3" w:rsidRPr="001E32DC" w:rsidRDefault="009E58F3" w:rsidP="001C76D5">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29A55C05" w14:textId="77777777" w:rsidR="009E58F3" w:rsidRPr="001E32DC" w:rsidRDefault="009E58F3" w:rsidP="001C76D5">
            <w:pPr>
              <w:pStyle w:val="TAC"/>
              <w:rPr>
                <w:rFonts w:eastAsia="MS Mincho"/>
                <w:lang w:val="en-US" w:eastAsia="zh-CN"/>
              </w:rPr>
            </w:pPr>
            <w:r w:rsidRPr="00575ECA">
              <w:rPr>
                <w:rFonts w:eastAsia="MS Mincho"/>
                <w:kern w:val="2"/>
                <w:szCs w:val="22"/>
                <w:lang w:val="en-US" w:eastAsia="zh-CN"/>
              </w:rPr>
              <w:t>0</w:t>
            </w:r>
          </w:p>
        </w:tc>
      </w:tr>
      <w:tr w:rsidR="009E58F3" w14:paraId="3D4B6FA8" w14:textId="77777777" w:rsidTr="00670F94">
        <w:trPr>
          <w:trHeight w:val="29"/>
        </w:trPr>
        <w:tc>
          <w:tcPr>
            <w:tcW w:w="1848" w:type="dxa"/>
            <w:tcBorders>
              <w:top w:val="nil"/>
              <w:left w:val="single" w:sz="4" w:space="0" w:color="auto"/>
              <w:bottom w:val="nil"/>
              <w:right w:val="single" w:sz="4" w:space="0" w:color="auto"/>
            </w:tcBorders>
          </w:tcPr>
          <w:p w14:paraId="5CCAAF84"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6BC44AD"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A38600" w14:textId="77777777" w:rsidR="009E58F3" w:rsidRPr="001E32DC" w:rsidRDefault="009E58F3" w:rsidP="001C76D5">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F589015" w14:textId="77777777" w:rsidR="009E58F3" w:rsidRPr="001E32DC" w:rsidRDefault="009E58F3" w:rsidP="001C76D5">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239C468E" w14:textId="77777777" w:rsidR="009E58F3" w:rsidRPr="001E32DC" w:rsidRDefault="009E58F3" w:rsidP="001C76D5">
            <w:pPr>
              <w:pStyle w:val="TAC"/>
              <w:rPr>
                <w:rFonts w:eastAsia="MS Mincho"/>
                <w:lang w:val="en-US" w:eastAsia="zh-CN"/>
              </w:rPr>
            </w:pPr>
          </w:p>
        </w:tc>
      </w:tr>
      <w:tr w:rsidR="009E58F3" w14:paraId="12023859" w14:textId="77777777" w:rsidTr="00670F94">
        <w:trPr>
          <w:trHeight w:val="29"/>
        </w:trPr>
        <w:tc>
          <w:tcPr>
            <w:tcW w:w="1848" w:type="dxa"/>
            <w:tcBorders>
              <w:top w:val="nil"/>
              <w:left w:val="single" w:sz="4" w:space="0" w:color="auto"/>
              <w:bottom w:val="single" w:sz="4" w:space="0" w:color="auto"/>
              <w:right w:val="single" w:sz="4" w:space="0" w:color="auto"/>
            </w:tcBorders>
          </w:tcPr>
          <w:p w14:paraId="1207511B"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DBF40D1"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65AC1" w14:textId="77777777" w:rsidR="009E58F3" w:rsidRPr="001E32DC" w:rsidRDefault="009E58F3" w:rsidP="001C76D5">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3748D3B" w14:textId="77777777" w:rsidR="009E58F3" w:rsidRPr="001E32DC" w:rsidRDefault="009E58F3" w:rsidP="001C76D5">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95AF8A8" w14:textId="77777777" w:rsidR="009E58F3" w:rsidRPr="001E32DC" w:rsidRDefault="009E58F3" w:rsidP="001C76D5">
            <w:pPr>
              <w:pStyle w:val="TAC"/>
              <w:rPr>
                <w:rFonts w:eastAsia="MS Mincho"/>
                <w:lang w:val="en-US" w:eastAsia="zh-CN"/>
              </w:rPr>
            </w:pPr>
          </w:p>
        </w:tc>
      </w:tr>
      <w:tr w:rsidR="009E58F3" w14:paraId="6BBACCD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A3876B6" w14:textId="77777777" w:rsidR="009E58F3" w:rsidRPr="001E32DC" w:rsidRDefault="009E58F3" w:rsidP="001C76D5">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32F0FCA" w14:textId="77777777" w:rsidR="009E58F3" w:rsidRPr="001E32DC" w:rsidRDefault="009E58F3" w:rsidP="001C76D5">
            <w:pPr>
              <w:pStyle w:val="TAC"/>
              <w:rPr>
                <w:rFonts w:eastAsia="MS Mincho"/>
                <w:lang w:val="en-US" w:eastAsia="zh-CN"/>
              </w:rPr>
            </w:pPr>
            <w:r w:rsidRPr="001E32DC">
              <w:rPr>
                <w:lang w:val="sv-SE" w:eastAsia="zh-CN"/>
              </w:rPr>
              <w:t>CA_n3A-n77A</w:t>
            </w:r>
          </w:p>
          <w:p w14:paraId="1F7D92F9" w14:textId="77777777" w:rsidR="009E58F3" w:rsidRPr="001E32DC" w:rsidRDefault="009E58F3" w:rsidP="001C76D5">
            <w:pPr>
              <w:pStyle w:val="TAC"/>
              <w:rPr>
                <w:lang w:val="sv-SE" w:eastAsia="zh-CN"/>
              </w:rPr>
            </w:pPr>
            <w:r w:rsidRPr="001E32DC">
              <w:rPr>
                <w:lang w:val="sv-SE" w:eastAsia="zh-CN"/>
              </w:rPr>
              <w:t>CA_n3A-n79A</w:t>
            </w:r>
          </w:p>
          <w:p w14:paraId="2F7C2516" w14:textId="77777777" w:rsidR="009E58F3" w:rsidRPr="001E32DC" w:rsidRDefault="009E58F3" w:rsidP="001C76D5">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8A79389" w14:textId="77777777" w:rsidR="009E58F3" w:rsidRPr="001E32DC" w:rsidRDefault="009E58F3"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D3C0BD"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99607EC" w14:textId="77777777" w:rsidR="009E58F3" w:rsidRPr="001E32DC" w:rsidRDefault="009E58F3" w:rsidP="001C76D5">
            <w:pPr>
              <w:pStyle w:val="TAC"/>
              <w:rPr>
                <w:rFonts w:eastAsia="MS Mincho"/>
                <w:lang w:val="en-US" w:eastAsia="zh-CN"/>
              </w:rPr>
            </w:pPr>
            <w:r w:rsidRPr="001E32DC">
              <w:rPr>
                <w:rFonts w:eastAsia="MS Mincho"/>
                <w:lang w:val="en-US" w:eastAsia="zh-CN"/>
              </w:rPr>
              <w:t>0</w:t>
            </w:r>
          </w:p>
        </w:tc>
      </w:tr>
      <w:tr w:rsidR="009E58F3" w14:paraId="118E7556" w14:textId="77777777" w:rsidTr="00670F94">
        <w:trPr>
          <w:trHeight w:val="29"/>
        </w:trPr>
        <w:tc>
          <w:tcPr>
            <w:tcW w:w="1848" w:type="dxa"/>
            <w:tcBorders>
              <w:top w:val="nil"/>
              <w:left w:val="single" w:sz="4" w:space="0" w:color="auto"/>
              <w:bottom w:val="nil"/>
              <w:right w:val="single" w:sz="4" w:space="0" w:color="auto"/>
            </w:tcBorders>
            <w:vAlign w:val="center"/>
          </w:tcPr>
          <w:p w14:paraId="7851215A"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B798463"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D8AC32" w14:textId="77777777" w:rsidR="009E58F3" w:rsidRPr="001E32DC" w:rsidRDefault="009E58F3"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52D907"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35C9360" w14:textId="77777777" w:rsidR="009E58F3" w:rsidRPr="001E32DC" w:rsidRDefault="009E58F3" w:rsidP="001C76D5">
            <w:pPr>
              <w:pStyle w:val="TAC"/>
              <w:rPr>
                <w:rFonts w:eastAsia="MS Mincho"/>
                <w:lang w:val="en-US" w:eastAsia="zh-CN"/>
              </w:rPr>
            </w:pPr>
          </w:p>
        </w:tc>
      </w:tr>
      <w:tr w:rsidR="009E58F3" w14:paraId="121E8DC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1382535"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1F8283E"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C78AA" w14:textId="77777777" w:rsidR="009E58F3" w:rsidRPr="001E32DC" w:rsidRDefault="009E58F3"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1DD6B2"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C23958" w14:textId="77777777" w:rsidR="009E58F3" w:rsidRPr="001E32DC" w:rsidRDefault="009E58F3" w:rsidP="001C76D5">
            <w:pPr>
              <w:pStyle w:val="TAC"/>
              <w:rPr>
                <w:rFonts w:eastAsia="MS Mincho"/>
                <w:lang w:val="en-US" w:eastAsia="zh-CN"/>
              </w:rPr>
            </w:pPr>
          </w:p>
        </w:tc>
      </w:tr>
      <w:tr w:rsidR="009E58F3" w14:paraId="7B4522A4" w14:textId="77777777" w:rsidTr="00670F94">
        <w:trPr>
          <w:trHeight w:val="29"/>
        </w:trPr>
        <w:tc>
          <w:tcPr>
            <w:tcW w:w="1848" w:type="dxa"/>
            <w:tcBorders>
              <w:top w:val="nil"/>
              <w:left w:val="single" w:sz="4" w:space="0" w:color="auto"/>
              <w:bottom w:val="nil"/>
              <w:right w:val="single" w:sz="4" w:space="0" w:color="auto"/>
            </w:tcBorders>
            <w:vAlign w:val="center"/>
          </w:tcPr>
          <w:p w14:paraId="3932F173" w14:textId="77777777" w:rsidR="009E58F3" w:rsidRPr="001E32DC" w:rsidRDefault="009E58F3" w:rsidP="001C76D5">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265ABE8" w14:textId="77777777" w:rsidR="009E58F3" w:rsidRPr="001E32DC" w:rsidRDefault="009E58F3" w:rsidP="001C76D5">
            <w:pPr>
              <w:pStyle w:val="TAC"/>
              <w:rPr>
                <w:rFonts w:eastAsia="MS Mincho"/>
                <w:lang w:val="en-US" w:eastAsia="zh-CN"/>
              </w:rPr>
            </w:pPr>
            <w:r w:rsidRPr="001E32DC">
              <w:rPr>
                <w:lang w:val="sv-SE" w:eastAsia="zh-CN"/>
              </w:rPr>
              <w:t>CA_n3A-n77A</w:t>
            </w:r>
          </w:p>
          <w:p w14:paraId="4180C909" w14:textId="77777777" w:rsidR="009E58F3" w:rsidRPr="001E32DC" w:rsidRDefault="009E58F3" w:rsidP="001C76D5">
            <w:pPr>
              <w:pStyle w:val="TAC"/>
              <w:rPr>
                <w:lang w:val="sv-SE" w:eastAsia="zh-CN"/>
              </w:rPr>
            </w:pPr>
            <w:r w:rsidRPr="001E32DC">
              <w:rPr>
                <w:lang w:val="sv-SE" w:eastAsia="zh-CN"/>
              </w:rPr>
              <w:t>CA_n3A-n79A</w:t>
            </w:r>
          </w:p>
          <w:p w14:paraId="04AD2B86" w14:textId="77777777" w:rsidR="009E58F3" w:rsidRPr="001E32DC" w:rsidRDefault="009E58F3" w:rsidP="001C76D5">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026B7193" w14:textId="77777777" w:rsidR="009E58F3" w:rsidRPr="001E32DC" w:rsidRDefault="009E58F3"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F0C939"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6649216" w14:textId="77777777" w:rsidR="009E58F3" w:rsidRPr="001E32DC" w:rsidRDefault="009E58F3" w:rsidP="001C76D5">
            <w:pPr>
              <w:pStyle w:val="TAC"/>
              <w:rPr>
                <w:rFonts w:eastAsia="MS Mincho"/>
                <w:lang w:val="en-US" w:eastAsia="zh-CN"/>
              </w:rPr>
            </w:pPr>
            <w:r w:rsidRPr="001E32DC">
              <w:rPr>
                <w:rFonts w:eastAsia="MS Mincho"/>
                <w:lang w:val="en-US" w:eastAsia="zh-CN"/>
              </w:rPr>
              <w:t>0</w:t>
            </w:r>
          </w:p>
        </w:tc>
      </w:tr>
      <w:tr w:rsidR="009E58F3" w14:paraId="711B3778" w14:textId="77777777" w:rsidTr="00670F94">
        <w:trPr>
          <w:trHeight w:val="29"/>
        </w:trPr>
        <w:tc>
          <w:tcPr>
            <w:tcW w:w="1848" w:type="dxa"/>
            <w:tcBorders>
              <w:top w:val="nil"/>
              <w:left w:val="single" w:sz="4" w:space="0" w:color="auto"/>
              <w:bottom w:val="nil"/>
              <w:right w:val="single" w:sz="4" w:space="0" w:color="auto"/>
            </w:tcBorders>
            <w:vAlign w:val="center"/>
          </w:tcPr>
          <w:p w14:paraId="264EE6D0"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BF98F81"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32ED0" w14:textId="77777777" w:rsidR="009E58F3" w:rsidRPr="001E32DC" w:rsidRDefault="009E58F3"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7D16E"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239A4A25" w14:textId="77777777" w:rsidR="009E58F3" w:rsidRPr="001E32DC" w:rsidRDefault="009E58F3" w:rsidP="001C76D5">
            <w:pPr>
              <w:pStyle w:val="TAC"/>
              <w:rPr>
                <w:rFonts w:eastAsia="MS Mincho"/>
                <w:lang w:val="en-US" w:eastAsia="zh-CN"/>
              </w:rPr>
            </w:pPr>
          </w:p>
        </w:tc>
      </w:tr>
      <w:tr w:rsidR="009E58F3" w14:paraId="3AE2C8D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C2BE21E"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A8E658C"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AA518" w14:textId="77777777" w:rsidR="009E58F3" w:rsidRPr="001E32DC" w:rsidRDefault="009E58F3"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FC5FAA"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EEBD59" w14:textId="77777777" w:rsidR="009E58F3" w:rsidRPr="001E32DC" w:rsidRDefault="009E58F3" w:rsidP="001C76D5">
            <w:pPr>
              <w:pStyle w:val="TAC"/>
              <w:rPr>
                <w:rFonts w:eastAsia="MS Mincho"/>
                <w:lang w:val="en-US" w:eastAsia="zh-CN"/>
              </w:rPr>
            </w:pPr>
          </w:p>
        </w:tc>
      </w:tr>
      <w:tr w:rsidR="009E58F3" w14:paraId="766F195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93F9ADA" w14:textId="77777777" w:rsidR="009E58F3" w:rsidRPr="001E32DC" w:rsidRDefault="009E58F3" w:rsidP="001C76D5">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08246043" w14:textId="77777777" w:rsidR="009E58F3" w:rsidRPr="001E32DC" w:rsidRDefault="009E58F3" w:rsidP="001C76D5">
            <w:pPr>
              <w:pStyle w:val="TAC"/>
              <w:rPr>
                <w:lang w:val="en-US" w:eastAsia="zh-CN"/>
              </w:rPr>
            </w:pPr>
            <w:r w:rsidRPr="001E32DC">
              <w:rPr>
                <w:lang w:val="en-US" w:eastAsia="zh-CN"/>
              </w:rPr>
              <w:t>CA_n3A-n40A</w:t>
            </w:r>
          </w:p>
          <w:p w14:paraId="768D8D41" w14:textId="77777777" w:rsidR="009E58F3" w:rsidRPr="001E32DC" w:rsidRDefault="009E58F3" w:rsidP="001C76D5">
            <w:pPr>
              <w:pStyle w:val="TAC"/>
              <w:rPr>
                <w:lang w:val="en-US" w:eastAsia="zh-CN"/>
              </w:rPr>
            </w:pPr>
            <w:r w:rsidRPr="001E32DC">
              <w:rPr>
                <w:lang w:val="en-US" w:eastAsia="zh-CN"/>
              </w:rPr>
              <w:t>CA_n3A-n41A</w:t>
            </w:r>
          </w:p>
          <w:p w14:paraId="2F70E92E" w14:textId="77777777" w:rsidR="009E58F3" w:rsidRPr="001E32DC" w:rsidRDefault="009E58F3" w:rsidP="001C76D5">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9AE5936"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A13BB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47DBAAB" w14:textId="77777777" w:rsidR="009E58F3" w:rsidRPr="001E32DC" w:rsidRDefault="009E58F3" w:rsidP="001C76D5">
            <w:pPr>
              <w:pStyle w:val="TAC"/>
              <w:rPr>
                <w:lang w:val="en-US" w:eastAsia="zh-CN"/>
              </w:rPr>
            </w:pPr>
            <w:r w:rsidRPr="001E32DC">
              <w:rPr>
                <w:lang w:val="en-US" w:eastAsia="zh-CN"/>
              </w:rPr>
              <w:t>0</w:t>
            </w:r>
          </w:p>
        </w:tc>
      </w:tr>
      <w:tr w:rsidR="009E58F3" w14:paraId="4B544649" w14:textId="77777777" w:rsidTr="00670F94">
        <w:trPr>
          <w:trHeight w:val="29"/>
        </w:trPr>
        <w:tc>
          <w:tcPr>
            <w:tcW w:w="1848" w:type="dxa"/>
            <w:tcBorders>
              <w:top w:val="nil"/>
              <w:left w:val="single" w:sz="4" w:space="0" w:color="auto"/>
              <w:bottom w:val="nil"/>
              <w:right w:val="single" w:sz="4" w:space="0" w:color="auto"/>
            </w:tcBorders>
            <w:vAlign w:val="center"/>
          </w:tcPr>
          <w:p w14:paraId="1F2D36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49F998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D19B93"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4A0D7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8F3C834" w14:textId="77777777" w:rsidR="009E58F3" w:rsidRPr="001E32DC" w:rsidRDefault="009E58F3" w:rsidP="001C76D5">
            <w:pPr>
              <w:pStyle w:val="TAC"/>
              <w:rPr>
                <w:lang w:val="en-US" w:eastAsia="zh-CN"/>
              </w:rPr>
            </w:pPr>
          </w:p>
        </w:tc>
      </w:tr>
      <w:tr w:rsidR="009E58F3" w14:paraId="10E1396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B193EB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88481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2E1E5"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E0B68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C64210" w14:textId="77777777" w:rsidR="009E58F3" w:rsidRPr="001E32DC" w:rsidRDefault="009E58F3" w:rsidP="001C76D5">
            <w:pPr>
              <w:pStyle w:val="TAC"/>
              <w:rPr>
                <w:lang w:val="en-US" w:eastAsia="zh-CN"/>
              </w:rPr>
            </w:pPr>
          </w:p>
        </w:tc>
      </w:tr>
      <w:tr w:rsidR="009E58F3" w14:paraId="672E191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B64EDBB"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5A00DE52" w14:textId="77777777" w:rsidR="009E58F3" w:rsidRPr="001E32DC" w:rsidRDefault="009E58F3"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E5DE340"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E40AE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1842FE5" w14:textId="77777777" w:rsidR="009E58F3" w:rsidRPr="001E32DC" w:rsidRDefault="009E58F3" w:rsidP="001C76D5">
            <w:pPr>
              <w:pStyle w:val="TAC"/>
              <w:rPr>
                <w:lang w:val="en-US" w:eastAsia="zh-CN"/>
              </w:rPr>
            </w:pPr>
            <w:r w:rsidRPr="001E32DC">
              <w:rPr>
                <w:lang w:val="en-US" w:eastAsia="zh-CN"/>
              </w:rPr>
              <w:t>0</w:t>
            </w:r>
          </w:p>
        </w:tc>
      </w:tr>
      <w:tr w:rsidR="009E58F3" w14:paraId="64EF8AE1" w14:textId="77777777" w:rsidTr="00670F94">
        <w:trPr>
          <w:trHeight w:val="29"/>
        </w:trPr>
        <w:tc>
          <w:tcPr>
            <w:tcW w:w="1848" w:type="dxa"/>
            <w:tcBorders>
              <w:top w:val="nil"/>
              <w:left w:val="single" w:sz="4" w:space="0" w:color="auto"/>
              <w:bottom w:val="nil"/>
              <w:right w:val="single" w:sz="4" w:space="0" w:color="auto"/>
            </w:tcBorders>
            <w:vAlign w:val="center"/>
          </w:tcPr>
          <w:p w14:paraId="6E856A5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4D3D10" w14:textId="77777777" w:rsidR="009E58F3" w:rsidRPr="001E32DC" w:rsidRDefault="009E58F3"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12C3DCB"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4B6A5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3A698A" w14:textId="77777777" w:rsidR="009E58F3" w:rsidRPr="001E32DC" w:rsidRDefault="009E58F3" w:rsidP="001C76D5">
            <w:pPr>
              <w:pStyle w:val="TAC"/>
              <w:rPr>
                <w:lang w:val="en-US" w:eastAsia="zh-CN"/>
              </w:rPr>
            </w:pPr>
          </w:p>
        </w:tc>
      </w:tr>
      <w:tr w:rsidR="009E58F3" w14:paraId="398A000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4AFB8F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57FD20" w14:textId="77777777" w:rsidR="009E58F3" w:rsidRPr="001E32DC" w:rsidRDefault="009E58F3"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E969834"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59EC2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C5E909" w14:textId="77777777" w:rsidR="009E58F3" w:rsidRPr="001E32DC" w:rsidRDefault="009E58F3" w:rsidP="001C76D5">
            <w:pPr>
              <w:pStyle w:val="TAC"/>
              <w:rPr>
                <w:lang w:val="en-US" w:eastAsia="zh-CN"/>
              </w:rPr>
            </w:pPr>
          </w:p>
        </w:tc>
      </w:tr>
      <w:tr w:rsidR="009E58F3" w14:paraId="42A4A63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E3096E9"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91A5E95" w14:textId="77777777" w:rsidR="009E58F3" w:rsidRDefault="009E58F3" w:rsidP="001C76D5">
            <w:pPr>
              <w:pStyle w:val="TAC"/>
              <w:rPr>
                <w:lang w:val="en-US"/>
              </w:rPr>
            </w:pPr>
            <w:r w:rsidRPr="001E32DC">
              <w:rPr>
                <w:lang w:val="en-US"/>
              </w:rPr>
              <w:t>CA_n3A-n41A</w:t>
            </w:r>
          </w:p>
          <w:p w14:paraId="73AB505E" w14:textId="77777777" w:rsidR="009E58F3" w:rsidRDefault="009E58F3" w:rsidP="001C76D5">
            <w:pPr>
              <w:pStyle w:val="TAC"/>
              <w:rPr>
                <w:lang w:val="en-US"/>
              </w:rPr>
            </w:pPr>
            <w:r w:rsidRPr="001E32DC">
              <w:rPr>
                <w:lang w:val="en-US"/>
              </w:rPr>
              <w:t>CA_n3A-n77A</w:t>
            </w:r>
          </w:p>
          <w:p w14:paraId="0E3728FA" w14:textId="77777777" w:rsidR="009E58F3" w:rsidRPr="001E32DC" w:rsidRDefault="009E58F3" w:rsidP="001C76D5">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2BB7FD"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3E557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611663" w14:textId="77777777" w:rsidR="009E58F3" w:rsidRPr="001E32DC" w:rsidRDefault="009E58F3" w:rsidP="001C76D5">
            <w:pPr>
              <w:pStyle w:val="TAC"/>
              <w:rPr>
                <w:lang w:val="en-US" w:eastAsia="zh-CN"/>
              </w:rPr>
            </w:pPr>
            <w:r>
              <w:rPr>
                <w:rFonts w:hint="eastAsia"/>
                <w:lang w:val="en-US" w:eastAsia="zh-CN"/>
              </w:rPr>
              <w:t>0</w:t>
            </w:r>
          </w:p>
        </w:tc>
      </w:tr>
      <w:tr w:rsidR="009E58F3" w14:paraId="4E3BFBA7" w14:textId="77777777" w:rsidTr="00670F94">
        <w:trPr>
          <w:trHeight w:val="29"/>
        </w:trPr>
        <w:tc>
          <w:tcPr>
            <w:tcW w:w="1848" w:type="dxa"/>
            <w:tcBorders>
              <w:top w:val="nil"/>
              <w:left w:val="single" w:sz="4" w:space="0" w:color="auto"/>
              <w:bottom w:val="nil"/>
              <w:right w:val="single" w:sz="4" w:space="0" w:color="auto"/>
            </w:tcBorders>
            <w:vAlign w:val="center"/>
          </w:tcPr>
          <w:p w14:paraId="418A369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5C52A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DBEC24"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FF1DB0"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5F229F09" w14:textId="77777777" w:rsidR="009E58F3" w:rsidRPr="001E32DC" w:rsidRDefault="009E58F3" w:rsidP="001C76D5">
            <w:pPr>
              <w:pStyle w:val="TAC"/>
              <w:rPr>
                <w:lang w:val="en-US" w:eastAsia="zh-CN"/>
              </w:rPr>
            </w:pPr>
          </w:p>
        </w:tc>
      </w:tr>
      <w:tr w:rsidR="009E58F3" w14:paraId="4B7CACB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E32184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DA10C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C2193A"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4EA0BB"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791DE6" w14:textId="77777777" w:rsidR="009E58F3" w:rsidRPr="001E32DC" w:rsidRDefault="009E58F3" w:rsidP="001C76D5">
            <w:pPr>
              <w:pStyle w:val="TAC"/>
              <w:rPr>
                <w:lang w:val="en-US" w:eastAsia="zh-CN"/>
              </w:rPr>
            </w:pPr>
          </w:p>
        </w:tc>
      </w:tr>
      <w:tr w:rsidR="009E58F3" w14:paraId="040A61A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8F9B541"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6EAB45DE" w14:textId="77777777" w:rsidR="009E58F3" w:rsidRPr="001E32DC" w:rsidRDefault="009E58F3"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BA44BE3"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000F3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54A353" w14:textId="77777777" w:rsidR="009E58F3" w:rsidRPr="001E32DC" w:rsidRDefault="009E58F3" w:rsidP="001C76D5">
            <w:pPr>
              <w:pStyle w:val="TAC"/>
              <w:rPr>
                <w:lang w:val="en-US" w:eastAsia="zh-CN"/>
              </w:rPr>
            </w:pPr>
            <w:r w:rsidRPr="001E32DC">
              <w:rPr>
                <w:lang w:val="en-US" w:eastAsia="zh-CN"/>
              </w:rPr>
              <w:t>0</w:t>
            </w:r>
          </w:p>
        </w:tc>
      </w:tr>
      <w:tr w:rsidR="009E58F3" w14:paraId="391680BF" w14:textId="77777777" w:rsidTr="00670F94">
        <w:trPr>
          <w:trHeight w:val="29"/>
        </w:trPr>
        <w:tc>
          <w:tcPr>
            <w:tcW w:w="1848" w:type="dxa"/>
            <w:tcBorders>
              <w:top w:val="nil"/>
              <w:left w:val="single" w:sz="4" w:space="0" w:color="auto"/>
              <w:bottom w:val="nil"/>
              <w:right w:val="single" w:sz="4" w:space="0" w:color="auto"/>
            </w:tcBorders>
            <w:vAlign w:val="center"/>
          </w:tcPr>
          <w:p w14:paraId="1D51D80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D88AFF" w14:textId="77777777" w:rsidR="009E58F3" w:rsidRPr="001E32DC" w:rsidRDefault="009E58F3"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959582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6B2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5CAAEF" w14:textId="77777777" w:rsidR="009E58F3" w:rsidRPr="001E32DC" w:rsidRDefault="009E58F3" w:rsidP="001C76D5">
            <w:pPr>
              <w:pStyle w:val="TAC"/>
              <w:rPr>
                <w:lang w:val="en-US" w:eastAsia="zh-CN"/>
              </w:rPr>
            </w:pPr>
          </w:p>
        </w:tc>
      </w:tr>
      <w:tr w:rsidR="009E58F3" w14:paraId="05BF312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F55E4D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391AEC" w14:textId="77777777" w:rsidR="009E58F3" w:rsidRPr="001E32DC" w:rsidRDefault="009E58F3"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CA8B2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49329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62648B0" w14:textId="77777777" w:rsidR="009E58F3" w:rsidRPr="001E32DC" w:rsidRDefault="009E58F3" w:rsidP="001C76D5">
            <w:pPr>
              <w:pStyle w:val="TAC"/>
              <w:rPr>
                <w:lang w:val="en-US" w:eastAsia="zh-CN"/>
              </w:rPr>
            </w:pPr>
          </w:p>
        </w:tc>
      </w:tr>
      <w:tr w:rsidR="009E58F3" w14:paraId="599397C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2CD54E6" w14:textId="77777777" w:rsidR="009E58F3" w:rsidRPr="001E32DC" w:rsidRDefault="009E58F3" w:rsidP="001C76D5">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6A3ECA14" w14:textId="77777777" w:rsidR="009E58F3" w:rsidRPr="00DE2B71" w:rsidRDefault="009E58F3" w:rsidP="001C76D5">
            <w:pPr>
              <w:pStyle w:val="TAC"/>
              <w:rPr>
                <w:lang w:val="en-US" w:eastAsia="zh-CN"/>
              </w:rPr>
            </w:pPr>
            <w:r w:rsidRPr="00DE2B71">
              <w:rPr>
                <w:lang w:val="en-US" w:eastAsia="zh-CN"/>
              </w:rPr>
              <w:t>CA_n3A-n41A</w:t>
            </w:r>
          </w:p>
          <w:p w14:paraId="05DB48E5" w14:textId="77777777" w:rsidR="009E58F3" w:rsidRPr="00DE2B71" w:rsidRDefault="009E58F3" w:rsidP="001C76D5">
            <w:pPr>
              <w:pStyle w:val="TAC"/>
              <w:rPr>
                <w:lang w:val="en-US" w:eastAsia="zh-CN"/>
              </w:rPr>
            </w:pPr>
            <w:r w:rsidRPr="00DE2B71">
              <w:rPr>
                <w:lang w:val="en-US" w:eastAsia="zh-CN"/>
              </w:rPr>
              <w:t>CA_n3A-n77A</w:t>
            </w:r>
          </w:p>
          <w:p w14:paraId="488834AF" w14:textId="77777777" w:rsidR="009E58F3" w:rsidRPr="001E32DC" w:rsidRDefault="009E58F3" w:rsidP="001C76D5">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59FFF5"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BD2071"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9238A2" w14:textId="77777777" w:rsidR="009E58F3" w:rsidRPr="001E32DC" w:rsidRDefault="009E58F3" w:rsidP="001C76D5">
            <w:pPr>
              <w:pStyle w:val="TAC"/>
              <w:rPr>
                <w:lang w:val="en-US" w:eastAsia="zh-CN"/>
              </w:rPr>
            </w:pPr>
            <w:r>
              <w:rPr>
                <w:rFonts w:hint="eastAsia"/>
                <w:lang w:val="en-US" w:eastAsia="zh-CN"/>
              </w:rPr>
              <w:t>0</w:t>
            </w:r>
          </w:p>
        </w:tc>
      </w:tr>
      <w:tr w:rsidR="009E58F3" w14:paraId="03E7E160" w14:textId="77777777" w:rsidTr="00670F94">
        <w:trPr>
          <w:trHeight w:val="29"/>
        </w:trPr>
        <w:tc>
          <w:tcPr>
            <w:tcW w:w="1848" w:type="dxa"/>
            <w:tcBorders>
              <w:top w:val="nil"/>
              <w:left w:val="single" w:sz="4" w:space="0" w:color="auto"/>
              <w:bottom w:val="nil"/>
              <w:right w:val="single" w:sz="4" w:space="0" w:color="auto"/>
            </w:tcBorders>
            <w:vAlign w:val="center"/>
          </w:tcPr>
          <w:p w14:paraId="0E32DA4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EDA57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F1E334"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A63055"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992330" w14:textId="77777777" w:rsidR="009E58F3" w:rsidRPr="001E32DC" w:rsidRDefault="009E58F3" w:rsidP="001C76D5">
            <w:pPr>
              <w:pStyle w:val="TAC"/>
              <w:rPr>
                <w:lang w:val="en-US" w:eastAsia="zh-CN"/>
              </w:rPr>
            </w:pPr>
          </w:p>
        </w:tc>
      </w:tr>
      <w:tr w:rsidR="009E58F3" w14:paraId="7C3A577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1BDD9F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5EE9F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35711"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6FFDF1"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86DED6E" w14:textId="77777777" w:rsidR="009E58F3" w:rsidRPr="001E32DC" w:rsidRDefault="009E58F3" w:rsidP="001C76D5">
            <w:pPr>
              <w:pStyle w:val="TAC"/>
              <w:rPr>
                <w:lang w:val="en-US" w:eastAsia="zh-CN"/>
              </w:rPr>
            </w:pPr>
          </w:p>
        </w:tc>
      </w:tr>
      <w:tr w:rsidR="009E58F3" w14:paraId="347AD19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53B885D"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37EB40E9" w14:textId="77777777" w:rsidR="009E58F3" w:rsidRPr="001E32DC" w:rsidRDefault="009E58F3" w:rsidP="001C76D5">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25FE6A"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9E053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3A1D17" w14:textId="77777777" w:rsidR="009E58F3" w:rsidRPr="001E32DC" w:rsidRDefault="009E58F3" w:rsidP="001C76D5">
            <w:pPr>
              <w:pStyle w:val="TAC"/>
              <w:rPr>
                <w:lang w:val="en-US" w:eastAsia="zh-CN"/>
              </w:rPr>
            </w:pPr>
            <w:r w:rsidRPr="001E32DC">
              <w:rPr>
                <w:lang w:val="en-US" w:eastAsia="zh-CN"/>
              </w:rPr>
              <w:t>0</w:t>
            </w:r>
          </w:p>
        </w:tc>
      </w:tr>
      <w:tr w:rsidR="009E58F3" w14:paraId="202072B7" w14:textId="77777777" w:rsidTr="00670F94">
        <w:trPr>
          <w:trHeight w:val="29"/>
        </w:trPr>
        <w:tc>
          <w:tcPr>
            <w:tcW w:w="1848" w:type="dxa"/>
            <w:tcBorders>
              <w:top w:val="nil"/>
              <w:left w:val="single" w:sz="4" w:space="0" w:color="auto"/>
              <w:bottom w:val="nil"/>
              <w:right w:val="single" w:sz="4" w:space="0" w:color="auto"/>
            </w:tcBorders>
            <w:vAlign w:val="center"/>
          </w:tcPr>
          <w:p w14:paraId="66C7B70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C60062" w14:textId="77777777" w:rsidR="009E58F3" w:rsidRPr="001E32DC" w:rsidRDefault="009E58F3"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96BD8"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B18C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E7380C9" w14:textId="77777777" w:rsidR="009E58F3" w:rsidRPr="001E32DC" w:rsidRDefault="009E58F3" w:rsidP="001C76D5">
            <w:pPr>
              <w:pStyle w:val="TAC"/>
              <w:rPr>
                <w:lang w:val="en-US" w:eastAsia="zh-CN"/>
              </w:rPr>
            </w:pPr>
          </w:p>
        </w:tc>
      </w:tr>
      <w:tr w:rsidR="009E58F3" w14:paraId="5ED80910" w14:textId="77777777" w:rsidTr="00670F94">
        <w:trPr>
          <w:trHeight w:val="29"/>
        </w:trPr>
        <w:tc>
          <w:tcPr>
            <w:tcW w:w="1848" w:type="dxa"/>
            <w:tcBorders>
              <w:top w:val="nil"/>
              <w:left w:val="single" w:sz="4" w:space="0" w:color="auto"/>
              <w:bottom w:val="nil"/>
              <w:right w:val="single" w:sz="4" w:space="0" w:color="auto"/>
            </w:tcBorders>
            <w:vAlign w:val="center"/>
          </w:tcPr>
          <w:p w14:paraId="17DDAC3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23F293" w14:textId="77777777" w:rsidR="009E58F3" w:rsidRPr="001E32DC" w:rsidRDefault="009E58F3"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DC745"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72820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3FA59" w14:textId="77777777" w:rsidR="009E58F3" w:rsidRPr="001E32DC" w:rsidRDefault="009E58F3" w:rsidP="001C76D5">
            <w:pPr>
              <w:pStyle w:val="TAC"/>
              <w:rPr>
                <w:lang w:val="en-US" w:eastAsia="zh-CN"/>
              </w:rPr>
            </w:pPr>
          </w:p>
        </w:tc>
      </w:tr>
      <w:tr w:rsidR="009E58F3" w14:paraId="5D02EC9F" w14:textId="77777777" w:rsidTr="00670F94">
        <w:trPr>
          <w:trHeight w:val="29"/>
        </w:trPr>
        <w:tc>
          <w:tcPr>
            <w:tcW w:w="1848" w:type="dxa"/>
            <w:tcBorders>
              <w:top w:val="nil"/>
              <w:left w:val="single" w:sz="4" w:space="0" w:color="auto"/>
              <w:bottom w:val="nil"/>
              <w:right w:val="single" w:sz="4" w:space="0" w:color="auto"/>
            </w:tcBorders>
            <w:vAlign w:val="center"/>
          </w:tcPr>
          <w:p w14:paraId="20E097C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2ACB5C" w14:textId="77777777" w:rsidR="009E58F3" w:rsidRPr="001E32DC" w:rsidRDefault="009E58F3" w:rsidP="001C76D5">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BC8791C" w14:textId="77777777" w:rsidR="009E58F3" w:rsidRPr="001E32DC" w:rsidRDefault="009E58F3"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DB2E9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965334" w14:textId="77777777" w:rsidR="009E58F3" w:rsidRPr="001E32DC" w:rsidRDefault="009E58F3" w:rsidP="001C76D5">
            <w:pPr>
              <w:pStyle w:val="TAC"/>
              <w:rPr>
                <w:lang w:val="en-US" w:eastAsia="zh-CN"/>
              </w:rPr>
            </w:pPr>
            <w:r w:rsidRPr="001E32DC">
              <w:rPr>
                <w:lang w:val="en-US" w:eastAsia="zh-CN"/>
              </w:rPr>
              <w:t>1</w:t>
            </w:r>
          </w:p>
        </w:tc>
      </w:tr>
      <w:tr w:rsidR="009E58F3" w14:paraId="0429E735" w14:textId="77777777" w:rsidTr="00670F94">
        <w:trPr>
          <w:trHeight w:val="29"/>
        </w:trPr>
        <w:tc>
          <w:tcPr>
            <w:tcW w:w="1848" w:type="dxa"/>
            <w:tcBorders>
              <w:top w:val="nil"/>
              <w:left w:val="single" w:sz="4" w:space="0" w:color="auto"/>
              <w:bottom w:val="nil"/>
              <w:right w:val="single" w:sz="4" w:space="0" w:color="auto"/>
            </w:tcBorders>
            <w:vAlign w:val="center"/>
          </w:tcPr>
          <w:p w14:paraId="543C7DF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B9E771" w14:textId="77777777" w:rsidR="009E58F3" w:rsidRPr="001E32DC" w:rsidRDefault="009E58F3" w:rsidP="001C76D5">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9F0AB0D"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DED2C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F484FCB" w14:textId="77777777" w:rsidR="009E58F3" w:rsidRPr="001E32DC" w:rsidRDefault="009E58F3" w:rsidP="001C76D5">
            <w:pPr>
              <w:pStyle w:val="TAC"/>
              <w:rPr>
                <w:lang w:val="en-US" w:eastAsia="zh-CN"/>
              </w:rPr>
            </w:pPr>
          </w:p>
        </w:tc>
      </w:tr>
      <w:tr w:rsidR="009E58F3" w14:paraId="51060B0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697822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698204" w14:textId="77777777" w:rsidR="009E58F3" w:rsidRPr="001E32DC" w:rsidRDefault="009E58F3" w:rsidP="001C76D5">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3AD977D" w14:textId="77777777" w:rsidR="009E58F3" w:rsidRPr="001E32DC" w:rsidRDefault="009E58F3"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96D8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A0C9D93" w14:textId="77777777" w:rsidR="009E58F3" w:rsidRPr="001E32DC" w:rsidRDefault="009E58F3" w:rsidP="001C76D5">
            <w:pPr>
              <w:pStyle w:val="TAC"/>
              <w:rPr>
                <w:lang w:val="en-US" w:eastAsia="zh-CN"/>
              </w:rPr>
            </w:pPr>
          </w:p>
        </w:tc>
      </w:tr>
      <w:tr w:rsidR="009E58F3" w14:paraId="4A1CB8C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FE3259F" w14:textId="77777777" w:rsidR="009E58F3" w:rsidRPr="001E32DC" w:rsidRDefault="009E58F3" w:rsidP="001C76D5">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78274988" w14:textId="77777777" w:rsidR="009E58F3" w:rsidRPr="001E32DC" w:rsidRDefault="009E58F3" w:rsidP="001C76D5">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63CE184" w14:textId="77777777" w:rsidR="009E58F3" w:rsidRPr="001E32DC" w:rsidRDefault="009E58F3"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A4493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19988AB" w14:textId="77777777" w:rsidR="009E58F3" w:rsidRPr="001E32DC" w:rsidRDefault="009E58F3" w:rsidP="001C76D5">
            <w:pPr>
              <w:pStyle w:val="TAC"/>
              <w:rPr>
                <w:lang w:val="en-US" w:eastAsia="zh-CN"/>
              </w:rPr>
            </w:pPr>
            <w:r w:rsidRPr="001E32DC">
              <w:rPr>
                <w:lang w:val="en-US" w:eastAsia="zh-CN"/>
              </w:rPr>
              <w:t>0</w:t>
            </w:r>
          </w:p>
        </w:tc>
      </w:tr>
      <w:tr w:rsidR="009E58F3" w14:paraId="5E762451" w14:textId="77777777" w:rsidTr="00670F94">
        <w:trPr>
          <w:trHeight w:val="29"/>
        </w:trPr>
        <w:tc>
          <w:tcPr>
            <w:tcW w:w="1848" w:type="dxa"/>
            <w:tcBorders>
              <w:top w:val="nil"/>
              <w:left w:val="single" w:sz="4" w:space="0" w:color="auto"/>
              <w:bottom w:val="nil"/>
              <w:right w:val="single" w:sz="4" w:space="0" w:color="auto"/>
            </w:tcBorders>
            <w:vAlign w:val="center"/>
          </w:tcPr>
          <w:p w14:paraId="4AE8732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971528" w14:textId="77777777" w:rsidR="009E58F3" w:rsidRPr="001E32DC" w:rsidRDefault="009E58F3" w:rsidP="001C76D5">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91385E3"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40D9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F8A0F35" w14:textId="77777777" w:rsidR="009E58F3" w:rsidRPr="001E32DC" w:rsidRDefault="009E58F3" w:rsidP="001C76D5">
            <w:pPr>
              <w:pStyle w:val="TAC"/>
              <w:rPr>
                <w:lang w:val="en-US" w:eastAsia="zh-CN"/>
              </w:rPr>
            </w:pPr>
          </w:p>
        </w:tc>
      </w:tr>
      <w:tr w:rsidR="009E58F3" w14:paraId="79B4B3B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55C1CE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CCBB54" w14:textId="77777777" w:rsidR="009E58F3" w:rsidRPr="001E32DC" w:rsidRDefault="009E58F3" w:rsidP="001C76D5">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6E3B6C64" w14:textId="77777777" w:rsidR="009E58F3" w:rsidRPr="001E32DC" w:rsidRDefault="009E58F3"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A213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1799934D" w14:textId="77777777" w:rsidR="009E58F3" w:rsidRPr="001E32DC" w:rsidRDefault="009E58F3" w:rsidP="001C76D5">
            <w:pPr>
              <w:pStyle w:val="TAC"/>
              <w:rPr>
                <w:lang w:val="en-US" w:eastAsia="zh-CN"/>
              </w:rPr>
            </w:pPr>
          </w:p>
        </w:tc>
      </w:tr>
      <w:tr w:rsidR="009E58F3" w14:paraId="099E55B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4600712" w14:textId="77777777" w:rsidR="009E58F3" w:rsidRPr="001E32DC" w:rsidRDefault="009E58F3" w:rsidP="001C76D5">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12FBF404" w14:textId="77777777" w:rsidR="009E58F3" w:rsidRPr="001E32DC" w:rsidRDefault="009E58F3"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CCF2F3"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9148A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39C98C9" w14:textId="77777777" w:rsidR="009E58F3" w:rsidRPr="001E32DC" w:rsidRDefault="009E58F3" w:rsidP="001C76D5">
            <w:pPr>
              <w:pStyle w:val="TAC"/>
              <w:rPr>
                <w:lang w:val="en-US" w:eastAsia="zh-CN"/>
              </w:rPr>
            </w:pPr>
            <w:r w:rsidRPr="001E32DC">
              <w:rPr>
                <w:lang w:val="en-US" w:eastAsia="zh-CN"/>
              </w:rPr>
              <w:t>0</w:t>
            </w:r>
          </w:p>
        </w:tc>
      </w:tr>
      <w:tr w:rsidR="009E58F3" w14:paraId="6225D9B9" w14:textId="77777777" w:rsidTr="00670F94">
        <w:trPr>
          <w:trHeight w:val="29"/>
        </w:trPr>
        <w:tc>
          <w:tcPr>
            <w:tcW w:w="1848" w:type="dxa"/>
            <w:tcBorders>
              <w:top w:val="nil"/>
              <w:left w:val="single" w:sz="4" w:space="0" w:color="auto"/>
              <w:bottom w:val="nil"/>
              <w:right w:val="single" w:sz="4" w:space="0" w:color="auto"/>
            </w:tcBorders>
            <w:vAlign w:val="center"/>
          </w:tcPr>
          <w:p w14:paraId="1A4B79F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92D7D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E33A9"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C09FD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26C156A6" w14:textId="77777777" w:rsidR="009E58F3" w:rsidRPr="001E32DC" w:rsidRDefault="009E58F3" w:rsidP="001C76D5">
            <w:pPr>
              <w:pStyle w:val="TAC"/>
              <w:rPr>
                <w:lang w:val="en-US" w:eastAsia="zh-CN"/>
              </w:rPr>
            </w:pPr>
          </w:p>
        </w:tc>
      </w:tr>
      <w:tr w:rsidR="009E58F3" w14:paraId="4F797505" w14:textId="77777777" w:rsidTr="00670F94">
        <w:trPr>
          <w:trHeight w:val="29"/>
        </w:trPr>
        <w:tc>
          <w:tcPr>
            <w:tcW w:w="1848" w:type="dxa"/>
            <w:tcBorders>
              <w:top w:val="nil"/>
              <w:left w:val="single" w:sz="4" w:space="0" w:color="auto"/>
              <w:bottom w:val="nil"/>
              <w:right w:val="single" w:sz="4" w:space="0" w:color="auto"/>
            </w:tcBorders>
            <w:vAlign w:val="center"/>
          </w:tcPr>
          <w:p w14:paraId="611E699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C6C35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FC9FF"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35381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8B5BF51" w14:textId="77777777" w:rsidR="009E58F3" w:rsidRPr="001E32DC" w:rsidRDefault="009E58F3" w:rsidP="001C76D5">
            <w:pPr>
              <w:pStyle w:val="TAC"/>
              <w:rPr>
                <w:lang w:val="en-US" w:eastAsia="zh-CN"/>
              </w:rPr>
            </w:pPr>
          </w:p>
        </w:tc>
      </w:tr>
      <w:tr w:rsidR="009E58F3" w14:paraId="55C1E2F1" w14:textId="77777777" w:rsidTr="00670F94">
        <w:trPr>
          <w:trHeight w:val="29"/>
        </w:trPr>
        <w:tc>
          <w:tcPr>
            <w:tcW w:w="1848" w:type="dxa"/>
            <w:tcBorders>
              <w:top w:val="nil"/>
              <w:left w:val="single" w:sz="4" w:space="0" w:color="auto"/>
              <w:bottom w:val="nil"/>
              <w:right w:val="single" w:sz="4" w:space="0" w:color="auto"/>
            </w:tcBorders>
            <w:vAlign w:val="center"/>
          </w:tcPr>
          <w:p w14:paraId="018B1E8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1FE9FA"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00518"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B056E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E023542" w14:textId="77777777" w:rsidR="009E58F3" w:rsidRPr="001E32DC" w:rsidRDefault="009E58F3" w:rsidP="001C76D5">
            <w:pPr>
              <w:pStyle w:val="TAC"/>
              <w:rPr>
                <w:lang w:val="en-US" w:eastAsia="zh-CN"/>
              </w:rPr>
            </w:pPr>
            <w:r w:rsidRPr="001E32DC">
              <w:rPr>
                <w:lang w:val="en-US" w:eastAsia="zh-CN"/>
              </w:rPr>
              <w:t>1</w:t>
            </w:r>
          </w:p>
        </w:tc>
      </w:tr>
      <w:tr w:rsidR="009E58F3" w14:paraId="3F3C8133" w14:textId="77777777" w:rsidTr="00670F94">
        <w:trPr>
          <w:trHeight w:val="29"/>
        </w:trPr>
        <w:tc>
          <w:tcPr>
            <w:tcW w:w="1848" w:type="dxa"/>
            <w:tcBorders>
              <w:top w:val="nil"/>
              <w:left w:val="single" w:sz="4" w:space="0" w:color="auto"/>
              <w:bottom w:val="nil"/>
              <w:right w:val="single" w:sz="4" w:space="0" w:color="auto"/>
            </w:tcBorders>
            <w:vAlign w:val="center"/>
          </w:tcPr>
          <w:p w14:paraId="0A2C19B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E30CA5"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8F241"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22790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478B1F4C" w14:textId="77777777" w:rsidR="009E58F3" w:rsidRPr="001E32DC" w:rsidRDefault="009E58F3" w:rsidP="001C76D5">
            <w:pPr>
              <w:pStyle w:val="TAC"/>
              <w:rPr>
                <w:lang w:val="en-US" w:eastAsia="zh-CN"/>
              </w:rPr>
            </w:pPr>
          </w:p>
        </w:tc>
      </w:tr>
      <w:tr w:rsidR="009E58F3" w14:paraId="2FA7850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F354C2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B77114"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9B7E0"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A8FDB4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BDBF089" w14:textId="77777777" w:rsidR="009E58F3" w:rsidRPr="001E32DC" w:rsidRDefault="009E58F3" w:rsidP="001C76D5">
            <w:pPr>
              <w:pStyle w:val="TAC"/>
              <w:rPr>
                <w:lang w:val="en-US" w:eastAsia="zh-CN"/>
              </w:rPr>
            </w:pPr>
          </w:p>
        </w:tc>
      </w:tr>
      <w:tr w:rsidR="009E58F3" w14:paraId="29ECE688" w14:textId="77777777" w:rsidTr="00670F94">
        <w:trPr>
          <w:trHeight w:val="29"/>
        </w:trPr>
        <w:tc>
          <w:tcPr>
            <w:tcW w:w="1848" w:type="dxa"/>
            <w:tcBorders>
              <w:top w:val="nil"/>
              <w:left w:val="single" w:sz="4" w:space="0" w:color="auto"/>
              <w:bottom w:val="nil"/>
              <w:right w:val="single" w:sz="4" w:space="0" w:color="auto"/>
            </w:tcBorders>
            <w:vAlign w:val="center"/>
          </w:tcPr>
          <w:p w14:paraId="48A6F512" w14:textId="77777777" w:rsidR="009E58F3" w:rsidRPr="001E32DC" w:rsidRDefault="009E58F3" w:rsidP="001C76D5">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48148EBA" w14:textId="77777777" w:rsidR="009E58F3" w:rsidRPr="001E32DC" w:rsidRDefault="009E58F3"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B45195"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AA9D1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586A26" w14:textId="77777777" w:rsidR="009E58F3" w:rsidRPr="001E32DC" w:rsidRDefault="009E58F3" w:rsidP="001C76D5">
            <w:pPr>
              <w:pStyle w:val="TAC"/>
              <w:rPr>
                <w:lang w:val="en-US" w:eastAsia="zh-CN"/>
              </w:rPr>
            </w:pPr>
            <w:r w:rsidRPr="001E32DC">
              <w:rPr>
                <w:lang w:val="en-US" w:eastAsia="zh-CN"/>
              </w:rPr>
              <w:t>0</w:t>
            </w:r>
          </w:p>
        </w:tc>
      </w:tr>
      <w:tr w:rsidR="009E58F3" w14:paraId="2E4807BE" w14:textId="77777777" w:rsidTr="00670F94">
        <w:trPr>
          <w:trHeight w:val="29"/>
        </w:trPr>
        <w:tc>
          <w:tcPr>
            <w:tcW w:w="1848" w:type="dxa"/>
            <w:tcBorders>
              <w:top w:val="nil"/>
              <w:left w:val="single" w:sz="4" w:space="0" w:color="auto"/>
              <w:bottom w:val="nil"/>
              <w:right w:val="single" w:sz="4" w:space="0" w:color="auto"/>
            </w:tcBorders>
            <w:vAlign w:val="center"/>
          </w:tcPr>
          <w:p w14:paraId="0054C820"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4F8E297F"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ADDFC" w14:textId="77777777" w:rsidR="009E58F3" w:rsidRPr="001E32DC" w:rsidRDefault="009E58F3" w:rsidP="001C76D5">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682BD2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50A03CC4" w14:textId="77777777" w:rsidR="009E58F3" w:rsidRPr="001E32DC" w:rsidRDefault="009E58F3" w:rsidP="001C76D5">
            <w:pPr>
              <w:pStyle w:val="TAC"/>
              <w:rPr>
                <w:lang w:val="en-US" w:eastAsia="zh-CN"/>
              </w:rPr>
            </w:pPr>
          </w:p>
        </w:tc>
      </w:tr>
      <w:tr w:rsidR="009E58F3" w14:paraId="66967BE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C5DC404"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4358593"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2341E" w14:textId="77777777" w:rsidR="009E58F3" w:rsidRPr="001E32DC" w:rsidRDefault="009E58F3" w:rsidP="001C76D5">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0A622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0981CD3" w14:textId="77777777" w:rsidR="009E58F3" w:rsidRPr="001E32DC" w:rsidRDefault="009E58F3" w:rsidP="001C76D5">
            <w:pPr>
              <w:pStyle w:val="TAC"/>
              <w:rPr>
                <w:lang w:val="en-US" w:eastAsia="zh-CN"/>
              </w:rPr>
            </w:pPr>
          </w:p>
        </w:tc>
      </w:tr>
      <w:tr w:rsidR="009E58F3" w14:paraId="61608E4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61B590A" w14:textId="77777777" w:rsidR="009E58F3" w:rsidRPr="001E32DC" w:rsidRDefault="009E58F3" w:rsidP="001C76D5">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233AE3F" w14:textId="77777777" w:rsidR="009E58F3" w:rsidRDefault="009E58F3" w:rsidP="001C76D5">
            <w:pPr>
              <w:pStyle w:val="TAC"/>
            </w:pPr>
            <w:r>
              <w:t>CA_n5A-n78A</w:t>
            </w:r>
            <w:r w:rsidRPr="00571960">
              <w:rPr>
                <w:vertAlign w:val="superscript"/>
              </w:rPr>
              <w:t>7</w:t>
            </w:r>
          </w:p>
          <w:p w14:paraId="23B08A05" w14:textId="77777777" w:rsidR="009E58F3" w:rsidRPr="001E32DC" w:rsidRDefault="009E58F3"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6ABA13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543B5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75E860" w14:textId="77777777" w:rsidR="009E58F3" w:rsidRPr="001E32DC" w:rsidRDefault="009E58F3" w:rsidP="001C76D5">
            <w:pPr>
              <w:pStyle w:val="TAC"/>
              <w:rPr>
                <w:lang w:val="en-US" w:eastAsia="zh-CN"/>
              </w:rPr>
            </w:pPr>
            <w:r w:rsidRPr="001E32DC">
              <w:rPr>
                <w:lang w:val="en-US" w:eastAsia="zh-CN"/>
              </w:rPr>
              <w:t>0</w:t>
            </w:r>
          </w:p>
        </w:tc>
      </w:tr>
      <w:tr w:rsidR="009E58F3" w14:paraId="6B87C1E3" w14:textId="77777777" w:rsidTr="00670F94">
        <w:trPr>
          <w:trHeight w:val="29"/>
        </w:trPr>
        <w:tc>
          <w:tcPr>
            <w:tcW w:w="1848" w:type="dxa"/>
            <w:tcBorders>
              <w:top w:val="nil"/>
              <w:left w:val="single" w:sz="4" w:space="0" w:color="auto"/>
              <w:bottom w:val="nil"/>
              <w:right w:val="single" w:sz="4" w:space="0" w:color="auto"/>
            </w:tcBorders>
            <w:vAlign w:val="center"/>
          </w:tcPr>
          <w:p w14:paraId="5040219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55CD9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BE52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51F85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3B0AA72" w14:textId="77777777" w:rsidR="009E58F3" w:rsidRPr="001E32DC" w:rsidRDefault="009E58F3" w:rsidP="001C76D5">
            <w:pPr>
              <w:pStyle w:val="TAC"/>
              <w:rPr>
                <w:lang w:val="en-US" w:eastAsia="zh-CN"/>
              </w:rPr>
            </w:pPr>
          </w:p>
        </w:tc>
      </w:tr>
      <w:tr w:rsidR="009E58F3" w14:paraId="0ADEA9C2" w14:textId="77777777" w:rsidTr="00670F94">
        <w:trPr>
          <w:trHeight w:val="29"/>
        </w:trPr>
        <w:tc>
          <w:tcPr>
            <w:tcW w:w="1848" w:type="dxa"/>
            <w:tcBorders>
              <w:top w:val="nil"/>
              <w:left w:val="single" w:sz="4" w:space="0" w:color="auto"/>
              <w:bottom w:val="nil"/>
              <w:right w:val="single" w:sz="4" w:space="0" w:color="auto"/>
            </w:tcBorders>
            <w:vAlign w:val="center"/>
          </w:tcPr>
          <w:p w14:paraId="5225FF9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A89A4"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06E2"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87EFA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02CF7C" w14:textId="77777777" w:rsidR="009E58F3" w:rsidRPr="001E32DC" w:rsidRDefault="009E58F3" w:rsidP="001C76D5">
            <w:pPr>
              <w:pStyle w:val="TAC"/>
              <w:rPr>
                <w:lang w:val="en-US" w:eastAsia="zh-CN"/>
              </w:rPr>
            </w:pPr>
          </w:p>
        </w:tc>
      </w:tr>
      <w:tr w:rsidR="009E58F3" w14:paraId="5FAB5CF5" w14:textId="77777777" w:rsidTr="00670F94">
        <w:trPr>
          <w:trHeight w:val="29"/>
        </w:trPr>
        <w:tc>
          <w:tcPr>
            <w:tcW w:w="1848" w:type="dxa"/>
            <w:tcBorders>
              <w:top w:val="nil"/>
              <w:left w:val="single" w:sz="4" w:space="0" w:color="auto"/>
              <w:bottom w:val="nil"/>
              <w:right w:val="single" w:sz="4" w:space="0" w:color="auto"/>
            </w:tcBorders>
            <w:vAlign w:val="center"/>
          </w:tcPr>
          <w:p w14:paraId="1B23258F"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E64ADA0" w14:textId="77777777" w:rsidR="009E58F3" w:rsidRPr="001E32DC" w:rsidRDefault="009E58F3" w:rsidP="001C76D5">
            <w:pPr>
              <w:pStyle w:val="TAC"/>
              <w:rPr>
                <w:szCs w:val="18"/>
                <w:lang w:val="en-US" w:eastAsia="zh-CN"/>
              </w:rPr>
            </w:pPr>
            <w:r w:rsidRPr="001E32DC">
              <w:rPr>
                <w:szCs w:val="18"/>
                <w:lang w:val="en-US" w:eastAsia="zh-CN"/>
              </w:rPr>
              <w:t>CA_n5A-n7A</w:t>
            </w:r>
          </w:p>
          <w:p w14:paraId="6765A252" w14:textId="77777777" w:rsidR="009E58F3" w:rsidRPr="001E32DC" w:rsidRDefault="009E58F3" w:rsidP="001C76D5">
            <w:pPr>
              <w:pStyle w:val="TAC"/>
              <w:rPr>
                <w:szCs w:val="18"/>
                <w:lang w:val="en-US" w:eastAsia="zh-CN"/>
              </w:rPr>
            </w:pPr>
            <w:r w:rsidRPr="001E32DC">
              <w:rPr>
                <w:szCs w:val="18"/>
                <w:lang w:val="en-US" w:eastAsia="zh-CN"/>
              </w:rPr>
              <w:t>CA_n5A-n78A</w:t>
            </w:r>
          </w:p>
          <w:p w14:paraId="411123C4" w14:textId="77777777" w:rsidR="009E58F3" w:rsidRPr="001E32DC" w:rsidRDefault="009E58F3" w:rsidP="001C76D5">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4995F95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8B17A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166EF5" w14:textId="77777777" w:rsidR="009E58F3" w:rsidRPr="001E32DC" w:rsidRDefault="009E58F3" w:rsidP="001C76D5">
            <w:pPr>
              <w:pStyle w:val="TAC"/>
              <w:rPr>
                <w:lang w:val="en-US" w:eastAsia="zh-CN"/>
              </w:rPr>
            </w:pPr>
            <w:r w:rsidRPr="001E32DC">
              <w:rPr>
                <w:lang w:val="en-US" w:eastAsia="zh-CN"/>
              </w:rPr>
              <w:t>1</w:t>
            </w:r>
          </w:p>
        </w:tc>
      </w:tr>
      <w:tr w:rsidR="009E58F3" w14:paraId="4D0B1CFF" w14:textId="77777777" w:rsidTr="00670F94">
        <w:trPr>
          <w:trHeight w:val="29"/>
        </w:trPr>
        <w:tc>
          <w:tcPr>
            <w:tcW w:w="1848" w:type="dxa"/>
            <w:tcBorders>
              <w:top w:val="nil"/>
              <w:left w:val="single" w:sz="4" w:space="0" w:color="auto"/>
              <w:bottom w:val="nil"/>
              <w:right w:val="single" w:sz="4" w:space="0" w:color="auto"/>
            </w:tcBorders>
            <w:vAlign w:val="center"/>
          </w:tcPr>
          <w:p w14:paraId="4C1A066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75AB97"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47C79"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6805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B25246" w14:textId="77777777" w:rsidR="009E58F3" w:rsidRPr="001E32DC" w:rsidRDefault="009E58F3" w:rsidP="001C76D5">
            <w:pPr>
              <w:pStyle w:val="TAC"/>
              <w:rPr>
                <w:lang w:val="en-US" w:eastAsia="zh-CN"/>
              </w:rPr>
            </w:pPr>
          </w:p>
        </w:tc>
      </w:tr>
      <w:tr w:rsidR="009E58F3" w14:paraId="1A314EE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E644D1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EF0949"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43EE63"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1D46FF" w14:textId="77777777" w:rsidR="009E58F3" w:rsidRPr="001E32DC" w:rsidRDefault="009E58F3" w:rsidP="001C76D5">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039885D" w14:textId="77777777" w:rsidR="009E58F3" w:rsidRPr="001E32DC" w:rsidRDefault="009E58F3" w:rsidP="001C76D5">
            <w:pPr>
              <w:pStyle w:val="TAC"/>
              <w:rPr>
                <w:lang w:val="en-US" w:eastAsia="zh-CN"/>
              </w:rPr>
            </w:pPr>
          </w:p>
        </w:tc>
      </w:tr>
      <w:tr w:rsidR="009E58F3" w14:paraId="433D9C5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0AD863A" w14:textId="77777777" w:rsidR="009E58F3" w:rsidRPr="001E32DC" w:rsidRDefault="009E58F3" w:rsidP="001C76D5">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035EBF" w14:textId="77777777" w:rsidR="009E58F3" w:rsidRDefault="009E58F3" w:rsidP="001C76D5">
            <w:pPr>
              <w:pStyle w:val="TAC"/>
            </w:pPr>
            <w:r>
              <w:t>CA_n5A-n78A</w:t>
            </w:r>
            <w:r w:rsidRPr="00571960">
              <w:rPr>
                <w:vertAlign w:val="superscript"/>
              </w:rPr>
              <w:t>7</w:t>
            </w:r>
          </w:p>
          <w:p w14:paraId="3856B302" w14:textId="77777777" w:rsidR="009E58F3" w:rsidRPr="001E32DC" w:rsidRDefault="009E58F3"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11E2399"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48968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45D56" w14:textId="77777777" w:rsidR="009E58F3" w:rsidRPr="001E32DC" w:rsidRDefault="009E58F3" w:rsidP="001C76D5">
            <w:pPr>
              <w:pStyle w:val="TAC"/>
              <w:rPr>
                <w:lang w:val="en-US" w:eastAsia="zh-CN"/>
              </w:rPr>
            </w:pPr>
            <w:r w:rsidRPr="001E32DC">
              <w:rPr>
                <w:lang w:val="en-US" w:eastAsia="zh-CN"/>
              </w:rPr>
              <w:t>0</w:t>
            </w:r>
          </w:p>
        </w:tc>
      </w:tr>
      <w:tr w:rsidR="009E58F3" w14:paraId="5808880F" w14:textId="77777777" w:rsidTr="00670F94">
        <w:trPr>
          <w:trHeight w:val="29"/>
        </w:trPr>
        <w:tc>
          <w:tcPr>
            <w:tcW w:w="1848" w:type="dxa"/>
            <w:tcBorders>
              <w:top w:val="nil"/>
              <w:left w:val="single" w:sz="4" w:space="0" w:color="auto"/>
              <w:bottom w:val="nil"/>
              <w:right w:val="single" w:sz="4" w:space="0" w:color="auto"/>
            </w:tcBorders>
            <w:vAlign w:val="center"/>
          </w:tcPr>
          <w:p w14:paraId="2DA35E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7C2DE3"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F94E3C"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3B158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1B50188" w14:textId="77777777" w:rsidR="009E58F3" w:rsidRPr="001E32DC" w:rsidRDefault="009E58F3" w:rsidP="001C76D5">
            <w:pPr>
              <w:pStyle w:val="TAC"/>
              <w:rPr>
                <w:lang w:val="en-US" w:eastAsia="zh-CN"/>
              </w:rPr>
            </w:pPr>
          </w:p>
        </w:tc>
      </w:tr>
      <w:tr w:rsidR="009E58F3" w14:paraId="3398D4FB" w14:textId="77777777" w:rsidTr="00670F94">
        <w:trPr>
          <w:trHeight w:val="29"/>
        </w:trPr>
        <w:tc>
          <w:tcPr>
            <w:tcW w:w="1848" w:type="dxa"/>
            <w:tcBorders>
              <w:top w:val="nil"/>
              <w:left w:val="single" w:sz="4" w:space="0" w:color="auto"/>
              <w:bottom w:val="nil"/>
              <w:right w:val="single" w:sz="4" w:space="0" w:color="auto"/>
            </w:tcBorders>
            <w:vAlign w:val="center"/>
          </w:tcPr>
          <w:p w14:paraId="5A58967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240F5"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2C108"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443B6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A8B79E" w14:textId="77777777" w:rsidR="009E58F3" w:rsidRPr="001E32DC" w:rsidRDefault="009E58F3" w:rsidP="001C76D5">
            <w:pPr>
              <w:pStyle w:val="TAC"/>
              <w:rPr>
                <w:lang w:val="en-US" w:eastAsia="zh-CN"/>
              </w:rPr>
            </w:pPr>
          </w:p>
        </w:tc>
      </w:tr>
      <w:tr w:rsidR="009E58F3" w14:paraId="79F1354F" w14:textId="77777777" w:rsidTr="00670F94">
        <w:trPr>
          <w:trHeight w:val="29"/>
        </w:trPr>
        <w:tc>
          <w:tcPr>
            <w:tcW w:w="1848" w:type="dxa"/>
            <w:tcBorders>
              <w:top w:val="nil"/>
              <w:left w:val="single" w:sz="4" w:space="0" w:color="auto"/>
              <w:bottom w:val="nil"/>
              <w:right w:val="single" w:sz="4" w:space="0" w:color="auto"/>
            </w:tcBorders>
            <w:vAlign w:val="center"/>
          </w:tcPr>
          <w:p w14:paraId="092F7DF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FF81CE" w14:textId="77777777" w:rsidR="009E58F3" w:rsidRPr="001E32DC" w:rsidRDefault="009E58F3" w:rsidP="001C76D5">
            <w:pPr>
              <w:pStyle w:val="TAC"/>
              <w:rPr>
                <w:szCs w:val="18"/>
                <w:lang w:val="en-US" w:eastAsia="zh-CN"/>
              </w:rPr>
            </w:pPr>
            <w:r w:rsidRPr="001E32DC">
              <w:rPr>
                <w:szCs w:val="18"/>
                <w:lang w:val="en-US" w:eastAsia="zh-CN"/>
              </w:rPr>
              <w:t>CA_n5A-n7A</w:t>
            </w:r>
          </w:p>
          <w:p w14:paraId="4E23B452" w14:textId="77777777" w:rsidR="009E58F3" w:rsidRPr="001E32DC" w:rsidRDefault="009E58F3" w:rsidP="001C76D5">
            <w:pPr>
              <w:pStyle w:val="TAC"/>
              <w:rPr>
                <w:szCs w:val="18"/>
                <w:lang w:val="en-US" w:eastAsia="zh-CN"/>
              </w:rPr>
            </w:pPr>
            <w:r w:rsidRPr="001E32DC">
              <w:rPr>
                <w:szCs w:val="18"/>
                <w:lang w:val="en-US" w:eastAsia="zh-CN"/>
              </w:rPr>
              <w:t>CA_n5A-n78A</w:t>
            </w:r>
          </w:p>
          <w:p w14:paraId="4AC98AA0" w14:textId="77777777" w:rsidR="009E58F3" w:rsidRPr="001E32DC" w:rsidRDefault="009E58F3" w:rsidP="001C76D5">
            <w:pPr>
              <w:pStyle w:val="TAC"/>
              <w:rPr>
                <w:szCs w:val="18"/>
                <w:lang w:val="en-US" w:eastAsia="zh-CN"/>
              </w:rPr>
            </w:pPr>
            <w:r w:rsidRPr="001E32DC">
              <w:rPr>
                <w:szCs w:val="18"/>
                <w:lang w:val="en-US" w:eastAsia="zh-CN"/>
              </w:rPr>
              <w:t>CA_n7A-n78A</w:t>
            </w:r>
          </w:p>
          <w:p w14:paraId="30D7F7FD" w14:textId="77777777" w:rsidR="009E58F3" w:rsidRPr="001E32DC" w:rsidRDefault="009E58F3" w:rsidP="001C76D5">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85172E9"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B231D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2F76E7" w14:textId="77777777" w:rsidR="009E58F3" w:rsidRPr="001E32DC" w:rsidRDefault="009E58F3" w:rsidP="001C76D5">
            <w:pPr>
              <w:pStyle w:val="TAC"/>
              <w:rPr>
                <w:lang w:val="en-US" w:eastAsia="zh-CN"/>
              </w:rPr>
            </w:pPr>
            <w:r w:rsidRPr="001E32DC">
              <w:rPr>
                <w:lang w:val="en-US" w:eastAsia="zh-CN"/>
              </w:rPr>
              <w:t>1</w:t>
            </w:r>
          </w:p>
        </w:tc>
      </w:tr>
      <w:tr w:rsidR="009E58F3" w14:paraId="2A2168A3" w14:textId="77777777" w:rsidTr="00670F94">
        <w:trPr>
          <w:trHeight w:val="29"/>
        </w:trPr>
        <w:tc>
          <w:tcPr>
            <w:tcW w:w="1848" w:type="dxa"/>
            <w:tcBorders>
              <w:top w:val="nil"/>
              <w:left w:val="single" w:sz="4" w:space="0" w:color="auto"/>
              <w:bottom w:val="nil"/>
              <w:right w:val="single" w:sz="4" w:space="0" w:color="auto"/>
            </w:tcBorders>
            <w:vAlign w:val="center"/>
          </w:tcPr>
          <w:p w14:paraId="35971D2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46019E"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8B07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56833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6F402F0" w14:textId="77777777" w:rsidR="009E58F3" w:rsidRPr="001E32DC" w:rsidRDefault="009E58F3" w:rsidP="001C76D5">
            <w:pPr>
              <w:pStyle w:val="TAC"/>
              <w:rPr>
                <w:lang w:val="en-US" w:eastAsia="zh-CN"/>
              </w:rPr>
            </w:pPr>
          </w:p>
        </w:tc>
      </w:tr>
      <w:tr w:rsidR="009E58F3" w14:paraId="2A7DC50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EB7F89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C8048E"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39DAA"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A47A0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6EAD86D" w14:textId="77777777" w:rsidR="009E58F3" w:rsidRPr="001E32DC" w:rsidRDefault="009E58F3" w:rsidP="001C76D5">
            <w:pPr>
              <w:pStyle w:val="TAC"/>
              <w:rPr>
                <w:lang w:val="en-US" w:eastAsia="zh-CN"/>
              </w:rPr>
            </w:pPr>
          </w:p>
        </w:tc>
      </w:tr>
      <w:tr w:rsidR="009E58F3" w14:paraId="201EB58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5FCB26D" w14:textId="77777777" w:rsidR="009E58F3" w:rsidRPr="001E32DC" w:rsidRDefault="009E58F3" w:rsidP="001C76D5">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3A55D65E"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0A0D94AA" w14:textId="77777777" w:rsidR="009E58F3" w:rsidRPr="001E32DC" w:rsidRDefault="009E58F3" w:rsidP="001C76D5">
            <w:pPr>
              <w:pStyle w:val="TAC"/>
              <w:rPr>
                <w:lang w:val="en-US"/>
              </w:rPr>
            </w:pPr>
            <w:r w:rsidRPr="001E32DC">
              <w:rPr>
                <w:lang w:val="en-US"/>
              </w:rPr>
              <w:t>CA_n5A-n12A</w:t>
            </w:r>
          </w:p>
          <w:p w14:paraId="460D004B" w14:textId="77777777" w:rsidR="009E58F3" w:rsidRPr="001E32DC" w:rsidRDefault="009E58F3" w:rsidP="001C76D5">
            <w:pPr>
              <w:pStyle w:val="TAC"/>
              <w:rPr>
                <w:vertAlign w:val="superscript"/>
                <w:lang w:val="en-US"/>
              </w:rPr>
            </w:pPr>
            <w:r w:rsidRPr="001E32DC">
              <w:rPr>
                <w:lang w:val="en-US"/>
              </w:rPr>
              <w:t>CA_n5A-n77A</w:t>
            </w:r>
            <w:r w:rsidRPr="001E32DC">
              <w:rPr>
                <w:vertAlign w:val="superscript"/>
                <w:lang w:val="en-US"/>
              </w:rPr>
              <w:t>7</w:t>
            </w:r>
          </w:p>
          <w:p w14:paraId="7BD12279" w14:textId="77777777" w:rsidR="009E58F3" w:rsidRPr="001E32DC" w:rsidRDefault="009E58F3"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1246502"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43CAA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C33D98" w14:textId="77777777" w:rsidR="009E58F3" w:rsidRPr="001E32DC" w:rsidRDefault="009E58F3" w:rsidP="001C76D5">
            <w:pPr>
              <w:pStyle w:val="TAC"/>
              <w:rPr>
                <w:lang w:val="en-US" w:eastAsia="zh-CN"/>
              </w:rPr>
            </w:pPr>
            <w:r w:rsidRPr="001E32DC">
              <w:rPr>
                <w:lang w:val="en-US" w:eastAsia="zh-CN"/>
              </w:rPr>
              <w:t>0</w:t>
            </w:r>
          </w:p>
        </w:tc>
      </w:tr>
      <w:tr w:rsidR="009E58F3" w14:paraId="04964965" w14:textId="77777777" w:rsidTr="00670F94">
        <w:trPr>
          <w:trHeight w:val="29"/>
        </w:trPr>
        <w:tc>
          <w:tcPr>
            <w:tcW w:w="1848" w:type="dxa"/>
            <w:tcBorders>
              <w:top w:val="nil"/>
              <w:left w:val="single" w:sz="4" w:space="0" w:color="auto"/>
              <w:bottom w:val="nil"/>
              <w:right w:val="single" w:sz="4" w:space="0" w:color="auto"/>
            </w:tcBorders>
            <w:vAlign w:val="center"/>
          </w:tcPr>
          <w:p w14:paraId="5526D68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01EF9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520E56" w14:textId="77777777" w:rsidR="009E58F3" w:rsidRPr="001E32DC" w:rsidRDefault="009E58F3"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5FCCAD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FE6C86" w14:textId="77777777" w:rsidR="009E58F3" w:rsidRPr="001E32DC" w:rsidRDefault="009E58F3" w:rsidP="001C76D5">
            <w:pPr>
              <w:pStyle w:val="TAC"/>
              <w:rPr>
                <w:lang w:val="en-US" w:eastAsia="zh-CN"/>
              </w:rPr>
            </w:pPr>
          </w:p>
        </w:tc>
      </w:tr>
      <w:tr w:rsidR="009E58F3" w14:paraId="49877ED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48A4CB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D8B4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40BBD"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03244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94AB97" w14:textId="77777777" w:rsidR="009E58F3" w:rsidRPr="001E32DC" w:rsidRDefault="009E58F3" w:rsidP="001C76D5">
            <w:pPr>
              <w:pStyle w:val="TAC"/>
              <w:rPr>
                <w:lang w:val="en-US" w:eastAsia="zh-CN"/>
              </w:rPr>
            </w:pPr>
          </w:p>
        </w:tc>
      </w:tr>
      <w:tr w:rsidR="009E58F3" w14:paraId="037B313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E1B0F75" w14:textId="77777777" w:rsidR="009E58F3" w:rsidRPr="001E32DC" w:rsidRDefault="009E58F3" w:rsidP="001C76D5">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F2CE6F4" w14:textId="77777777" w:rsidR="009E58F3" w:rsidRDefault="009E58F3"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18A4E467" w14:textId="77777777" w:rsidR="009E58F3" w:rsidRPr="001E32DC" w:rsidRDefault="009E58F3" w:rsidP="001C76D5">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8DAFB05" w14:textId="77777777" w:rsidR="009E58F3" w:rsidRPr="001E32DC" w:rsidRDefault="009E58F3"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DC99C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0337A9" w14:textId="77777777" w:rsidR="009E58F3" w:rsidRPr="001E32DC" w:rsidRDefault="009E58F3" w:rsidP="001C76D5">
            <w:pPr>
              <w:pStyle w:val="TAC"/>
              <w:rPr>
                <w:lang w:val="en-US" w:eastAsia="zh-CN"/>
              </w:rPr>
            </w:pPr>
            <w:r w:rsidRPr="001E32DC">
              <w:rPr>
                <w:lang w:val="en-US" w:eastAsia="zh-CN"/>
              </w:rPr>
              <w:t>0</w:t>
            </w:r>
          </w:p>
        </w:tc>
      </w:tr>
      <w:tr w:rsidR="009E58F3" w14:paraId="7C70C8A3" w14:textId="77777777" w:rsidTr="00670F94">
        <w:trPr>
          <w:trHeight w:val="29"/>
        </w:trPr>
        <w:tc>
          <w:tcPr>
            <w:tcW w:w="1848" w:type="dxa"/>
            <w:tcBorders>
              <w:top w:val="nil"/>
              <w:left w:val="single" w:sz="4" w:space="0" w:color="auto"/>
              <w:bottom w:val="nil"/>
              <w:right w:val="single" w:sz="4" w:space="0" w:color="auto"/>
            </w:tcBorders>
            <w:vAlign w:val="center"/>
          </w:tcPr>
          <w:p w14:paraId="281C47F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0112D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3D7D1B" w14:textId="77777777" w:rsidR="009E58F3" w:rsidRPr="001E32DC" w:rsidRDefault="009E58F3" w:rsidP="001C76D5">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F53FF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CA3A154" w14:textId="77777777" w:rsidR="009E58F3" w:rsidRPr="001E32DC" w:rsidRDefault="009E58F3" w:rsidP="001C76D5">
            <w:pPr>
              <w:pStyle w:val="TAC"/>
              <w:rPr>
                <w:lang w:val="en-US" w:eastAsia="zh-CN"/>
              </w:rPr>
            </w:pPr>
          </w:p>
        </w:tc>
      </w:tr>
      <w:tr w:rsidR="009E58F3" w14:paraId="52435A7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DCE0D1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D969E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C07306"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09782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547618" w14:textId="77777777" w:rsidR="009E58F3" w:rsidRPr="001E32DC" w:rsidRDefault="009E58F3" w:rsidP="001C76D5">
            <w:pPr>
              <w:pStyle w:val="TAC"/>
              <w:rPr>
                <w:lang w:val="en-US" w:eastAsia="zh-CN"/>
              </w:rPr>
            </w:pPr>
          </w:p>
        </w:tc>
      </w:tr>
      <w:tr w:rsidR="009E58F3" w14:paraId="01A0C16A" w14:textId="77777777" w:rsidTr="00670F94">
        <w:trPr>
          <w:trHeight w:val="29"/>
        </w:trPr>
        <w:tc>
          <w:tcPr>
            <w:tcW w:w="1848" w:type="dxa"/>
            <w:tcBorders>
              <w:top w:val="nil"/>
              <w:left w:val="single" w:sz="4" w:space="0" w:color="auto"/>
              <w:bottom w:val="nil"/>
              <w:right w:val="single" w:sz="4" w:space="0" w:color="auto"/>
            </w:tcBorders>
            <w:vAlign w:val="center"/>
          </w:tcPr>
          <w:p w14:paraId="7CF1BE8C" w14:textId="77777777" w:rsidR="009E58F3" w:rsidRPr="001E32DC" w:rsidRDefault="009E58F3" w:rsidP="001C76D5">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6127F9B8"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55A3E13B" w14:textId="77777777" w:rsidR="009E58F3" w:rsidRPr="001E32DC" w:rsidRDefault="009E58F3" w:rsidP="001C76D5">
            <w:pPr>
              <w:pStyle w:val="TAC"/>
              <w:rPr>
                <w:lang w:val="en-US"/>
              </w:rPr>
            </w:pPr>
            <w:r w:rsidRPr="001E32DC">
              <w:rPr>
                <w:lang w:val="en-US"/>
              </w:rPr>
              <w:t>CA_n5A-n14A</w:t>
            </w:r>
          </w:p>
          <w:p w14:paraId="0B048907" w14:textId="77777777" w:rsidR="009E58F3" w:rsidRPr="001E32DC" w:rsidRDefault="009E58F3" w:rsidP="001C76D5">
            <w:pPr>
              <w:pStyle w:val="TAC"/>
              <w:rPr>
                <w:vertAlign w:val="superscript"/>
                <w:lang w:val="en-US"/>
              </w:rPr>
            </w:pPr>
            <w:r w:rsidRPr="001E32DC">
              <w:rPr>
                <w:lang w:val="en-US"/>
              </w:rPr>
              <w:t>CA_n5A-n77A</w:t>
            </w:r>
            <w:r w:rsidRPr="001E32DC">
              <w:rPr>
                <w:vertAlign w:val="superscript"/>
                <w:lang w:val="en-US"/>
              </w:rPr>
              <w:t>7</w:t>
            </w:r>
          </w:p>
          <w:p w14:paraId="480976EF" w14:textId="77777777" w:rsidR="009E58F3" w:rsidRPr="001E32DC" w:rsidRDefault="009E58F3"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E247ACE"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87EB5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5CD694" w14:textId="77777777" w:rsidR="009E58F3" w:rsidRPr="001E32DC" w:rsidRDefault="009E58F3" w:rsidP="001C76D5">
            <w:pPr>
              <w:pStyle w:val="TAC"/>
              <w:rPr>
                <w:lang w:val="en-US" w:eastAsia="zh-CN"/>
              </w:rPr>
            </w:pPr>
            <w:r w:rsidRPr="001E32DC">
              <w:rPr>
                <w:lang w:val="en-US" w:eastAsia="zh-CN"/>
              </w:rPr>
              <w:t>0</w:t>
            </w:r>
          </w:p>
        </w:tc>
      </w:tr>
      <w:tr w:rsidR="009E58F3" w14:paraId="7054C2CA" w14:textId="77777777" w:rsidTr="00670F94">
        <w:trPr>
          <w:trHeight w:val="29"/>
        </w:trPr>
        <w:tc>
          <w:tcPr>
            <w:tcW w:w="1848" w:type="dxa"/>
            <w:tcBorders>
              <w:top w:val="nil"/>
              <w:left w:val="single" w:sz="4" w:space="0" w:color="auto"/>
              <w:bottom w:val="nil"/>
              <w:right w:val="single" w:sz="4" w:space="0" w:color="auto"/>
            </w:tcBorders>
            <w:vAlign w:val="center"/>
          </w:tcPr>
          <w:p w14:paraId="0F28A43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30F8B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C1AFC6" w14:textId="77777777" w:rsidR="009E58F3" w:rsidRPr="001E32DC" w:rsidRDefault="009E58F3"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B811EB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38494FE" w14:textId="77777777" w:rsidR="009E58F3" w:rsidRPr="001E32DC" w:rsidRDefault="009E58F3" w:rsidP="001C76D5">
            <w:pPr>
              <w:pStyle w:val="TAC"/>
              <w:rPr>
                <w:lang w:val="en-US" w:eastAsia="zh-CN"/>
              </w:rPr>
            </w:pPr>
          </w:p>
        </w:tc>
      </w:tr>
      <w:tr w:rsidR="009E58F3" w14:paraId="458DC2B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EC1BC8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69D49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E81F3"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C04D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739E54" w14:textId="77777777" w:rsidR="009E58F3" w:rsidRPr="001E32DC" w:rsidRDefault="009E58F3" w:rsidP="001C76D5">
            <w:pPr>
              <w:pStyle w:val="TAC"/>
              <w:rPr>
                <w:lang w:val="en-US" w:eastAsia="zh-CN"/>
              </w:rPr>
            </w:pPr>
          </w:p>
        </w:tc>
      </w:tr>
      <w:tr w:rsidR="009E58F3" w14:paraId="009EDA7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A74149D" w14:textId="77777777" w:rsidR="009E58F3" w:rsidRPr="001E32DC" w:rsidRDefault="009E58F3" w:rsidP="001C76D5">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0247A9F9" w14:textId="77777777" w:rsidR="009E58F3" w:rsidRDefault="009E58F3"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12506E41" w14:textId="77777777" w:rsidR="009E58F3" w:rsidRPr="001E32DC" w:rsidRDefault="009E58F3" w:rsidP="001C76D5">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A28151" w14:textId="77777777" w:rsidR="009E58F3" w:rsidRPr="001E32DC" w:rsidRDefault="009E58F3" w:rsidP="001C76D5">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47D8C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53B6F7" w14:textId="77777777" w:rsidR="009E58F3" w:rsidRPr="001E32DC" w:rsidRDefault="009E58F3" w:rsidP="001C76D5">
            <w:pPr>
              <w:pStyle w:val="TAC"/>
              <w:rPr>
                <w:lang w:val="en-US" w:eastAsia="zh-CN"/>
              </w:rPr>
            </w:pPr>
            <w:r w:rsidRPr="001E32DC">
              <w:rPr>
                <w:lang w:val="en-US" w:eastAsia="zh-CN"/>
              </w:rPr>
              <w:t>0</w:t>
            </w:r>
          </w:p>
        </w:tc>
      </w:tr>
      <w:tr w:rsidR="009E58F3" w14:paraId="69626441" w14:textId="77777777" w:rsidTr="00670F94">
        <w:trPr>
          <w:trHeight w:val="29"/>
        </w:trPr>
        <w:tc>
          <w:tcPr>
            <w:tcW w:w="1848" w:type="dxa"/>
            <w:tcBorders>
              <w:top w:val="nil"/>
              <w:left w:val="single" w:sz="4" w:space="0" w:color="auto"/>
              <w:bottom w:val="nil"/>
              <w:right w:val="single" w:sz="4" w:space="0" w:color="auto"/>
            </w:tcBorders>
            <w:vAlign w:val="center"/>
          </w:tcPr>
          <w:p w14:paraId="692F5ADF"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8BE08D5"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5C74C" w14:textId="77777777" w:rsidR="009E58F3" w:rsidRPr="001E32DC" w:rsidRDefault="009E58F3" w:rsidP="001C76D5">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49B620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0BD7CC" w14:textId="77777777" w:rsidR="009E58F3" w:rsidRPr="001E32DC" w:rsidRDefault="009E58F3" w:rsidP="001C76D5">
            <w:pPr>
              <w:pStyle w:val="TAC"/>
              <w:rPr>
                <w:lang w:val="en-US" w:eastAsia="zh-CN"/>
              </w:rPr>
            </w:pPr>
          </w:p>
        </w:tc>
      </w:tr>
      <w:tr w:rsidR="009E58F3" w14:paraId="3067BEF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EAD05D3"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EC5654A"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BA89E" w14:textId="77777777" w:rsidR="009E58F3" w:rsidRPr="001E32DC" w:rsidRDefault="009E58F3"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107BF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712A12" w14:textId="77777777" w:rsidR="009E58F3" w:rsidRPr="001E32DC" w:rsidRDefault="009E58F3" w:rsidP="001C76D5">
            <w:pPr>
              <w:pStyle w:val="TAC"/>
              <w:rPr>
                <w:lang w:val="en-US" w:eastAsia="zh-CN"/>
              </w:rPr>
            </w:pPr>
          </w:p>
        </w:tc>
      </w:tr>
      <w:tr w:rsidR="009E58F3" w14:paraId="596D7D1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7150B8E" w14:textId="77777777" w:rsidR="009E58F3" w:rsidRPr="001E32DC" w:rsidRDefault="009E58F3" w:rsidP="001C76D5">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1D68FE8F"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CA_n5A-n25A</w:t>
            </w:r>
          </w:p>
          <w:p w14:paraId="5FFA81B9"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CA_n5A-n66A</w:t>
            </w:r>
          </w:p>
          <w:p w14:paraId="284F84E1"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DA96A15" w14:textId="77777777" w:rsidR="009E58F3" w:rsidRPr="001E32DC" w:rsidRDefault="009E58F3"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575FE7"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06E434" w14:textId="77777777" w:rsidR="009E58F3" w:rsidRPr="001E32DC" w:rsidRDefault="009E58F3" w:rsidP="001C76D5">
            <w:pPr>
              <w:pStyle w:val="TAC"/>
              <w:rPr>
                <w:lang w:val="en-US" w:eastAsia="zh-CN"/>
              </w:rPr>
            </w:pPr>
            <w:r w:rsidRPr="001E32DC">
              <w:rPr>
                <w:lang w:val="en-US" w:eastAsia="zh-CN"/>
              </w:rPr>
              <w:t>0</w:t>
            </w:r>
          </w:p>
        </w:tc>
      </w:tr>
      <w:tr w:rsidR="009E58F3" w14:paraId="79764B76" w14:textId="77777777" w:rsidTr="00670F94">
        <w:trPr>
          <w:trHeight w:val="29"/>
        </w:trPr>
        <w:tc>
          <w:tcPr>
            <w:tcW w:w="1848" w:type="dxa"/>
            <w:tcBorders>
              <w:top w:val="nil"/>
              <w:left w:val="single" w:sz="4" w:space="0" w:color="auto"/>
              <w:bottom w:val="nil"/>
              <w:right w:val="single" w:sz="4" w:space="0" w:color="auto"/>
            </w:tcBorders>
            <w:vAlign w:val="center"/>
          </w:tcPr>
          <w:p w14:paraId="5864281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63645C"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0DDB04" w14:textId="77777777" w:rsidR="009E58F3" w:rsidRPr="001E32DC" w:rsidRDefault="009E58F3"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97E7C5"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A336B2" w14:textId="77777777" w:rsidR="009E58F3" w:rsidRPr="001E32DC" w:rsidRDefault="009E58F3" w:rsidP="001C76D5">
            <w:pPr>
              <w:pStyle w:val="TAC"/>
              <w:rPr>
                <w:lang w:val="en-US" w:eastAsia="zh-CN"/>
              </w:rPr>
            </w:pPr>
          </w:p>
        </w:tc>
      </w:tr>
      <w:tr w:rsidR="009E58F3" w14:paraId="1A37D37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A39F75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D36A4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FED52" w14:textId="77777777" w:rsidR="009E58F3" w:rsidRPr="001E32DC" w:rsidRDefault="009E58F3"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6034FD"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DD8B5A" w14:textId="77777777" w:rsidR="009E58F3" w:rsidRPr="001E32DC" w:rsidRDefault="009E58F3" w:rsidP="001C76D5">
            <w:pPr>
              <w:pStyle w:val="TAC"/>
              <w:rPr>
                <w:lang w:val="en-US" w:eastAsia="zh-CN"/>
              </w:rPr>
            </w:pPr>
          </w:p>
        </w:tc>
      </w:tr>
      <w:tr w:rsidR="009E58F3" w14:paraId="30CB853F" w14:textId="77777777" w:rsidTr="00670F94">
        <w:trPr>
          <w:trHeight w:val="29"/>
        </w:trPr>
        <w:tc>
          <w:tcPr>
            <w:tcW w:w="1848" w:type="dxa"/>
            <w:tcBorders>
              <w:top w:val="nil"/>
              <w:left w:val="single" w:sz="4" w:space="0" w:color="auto"/>
              <w:bottom w:val="nil"/>
              <w:right w:val="single" w:sz="4" w:space="0" w:color="auto"/>
            </w:tcBorders>
            <w:vAlign w:val="center"/>
          </w:tcPr>
          <w:p w14:paraId="6AB73E0F" w14:textId="77777777" w:rsidR="009E58F3" w:rsidRPr="001E32DC" w:rsidRDefault="009E58F3" w:rsidP="001C76D5">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12D4C581" w14:textId="77777777" w:rsidR="009E58F3" w:rsidRPr="001E32DC" w:rsidRDefault="009E58F3" w:rsidP="001C76D5">
            <w:pPr>
              <w:pStyle w:val="TAC"/>
              <w:rPr>
                <w:lang w:val="en-US" w:eastAsia="zh-CN"/>
              </w:rPr>
            </w:pPr>
            <w:r w:rsidRPr="001E32DC">
              <w:rPr>
                <w:lang w:val="en-US" w:eastAsia="zh-CN"/>
              </w:rPr>
              <w:t>CA_n5A-n25A</w:t>
            </w:r>
          </w:p>
          <w:p w14:paraId="07A9A99A" w14:textId="77777777" w:rsidR="009E58F3" w:rsidRPr="001E32DC" w:rsidRDefault="009E58F3" w:rsidP="001C76D5">
            <w:pPr>
              <w:pStyle w:val="TAC"/>
              <w:rPr>
                <w:lang w:val="en-US" w:eastAsia="zh-CN"/>
              </w:rPr>
            </w:pPr>
            <w:r w:rsidRPr="001E32DC">
              <w:rPr>
                <w:lang w:val="en-US" w:eastAsia="zh-CN"/>
              </w:rPr>
              <w:t>CA_n5A-n66A</w:t>
            </w:r>
          </w:p>
          <w:p w14:paraId="12DC3437" w14:textId="77777777" w:rsidR="009E58F3" w:rsidRPr="001E32DC" w:rsidRDefault="009E58F3"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4CBEF75" w14:textId="77777777" w:rsidR="009E58F3" w:rsidRPr="001E32DC" w:rsidRDefault="009E58F3"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AE2E4D"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330ECC" w14:textId="77777777" w:rsidR="009E58F3" w:rsidRPr="001E32DC" w:rsidRDefault="009E58F3" w:rsidP="001C76D5">
            <w:pPr>
              <w:pStyle w:val="TAC"/>
              <w:rPr>
                <w:lang w:val="en-US" w:eastAsia="zh-CN"/>
              </w:rPr>
            </w:pPr>
            <w:r w:rsidRPr="001E32DC">
              <w:rPr>
                <w:szCs w:val="18"/>
                <w:lang w:val="en-US" w:eastAsia="zh-CN"/>
              </w:rPr>
              <w:t>0</w:t>
            </w:r>
          </w:p>
        </w:tc>
      </w:tr>
      <w:tr w:rsidR="009E58F3" w14:paraId="18182FED" w14:textId="77777777" w:rsidTr="00670F94">
        <w:trPr>
          <w:trHeight w:val="29"/>
        </w:trPr>
        <w:tc>
          <w:tcPr>
            <w:tcW w:w="1848" w:type="dxa"/>
            <w:tcBorders>
              <w:top w:val="nil"/>
              <w:left w:val="single" w:sz="4" w:space="0" w:color="auto"/>
              <w:bottom w:val="nil"/>
              <w:right w:val="single" w:sz="4" w:space="0" w:color="auto"/>
            </w:tcBorders>
            <w:vAlign w:val="center"/>
          </w:tcPr>
          <w:p w14:paraId="0AC3934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F52EDC"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36644" w14:textId="77777777" w:rsidR="009E58F3" w:rsidRPr="001E32DC" w:rsidRDefault="009E58F3"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472F51"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4EF36DA" w14:textId="77777777" w:rsidR="009E58F3" w:rsidRPr="001E32DC" w:rsidRDefault="009E58F3" w:rsidP="001C76D5">
            <w:pPr>
              <w:pStyle w:val="TAC"/>
              <w:rPr>
                <w:lang w:val="en-US" w:eastAsia="zh-CN"/>
              </w:rPr>
            </w:pPr>
          </w:p>
        </w:tc>
      </w:tr>
      <w:tr w:rsidR="009E58F3" w14:paraId="71892BE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2F34BC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AEB90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C3FB2" w14:textId="77777777" w:rsidR="009E58F3" w:rsidRPr="001E32DC" w:rsidRDefault="009E58F3"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244B88"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727F45" w14:textId="77777777" w:rsidR="009E58F3" w:rsidRPr="001E32DC" w:rsidRDefault="009E58F3" w:rsidP="001C76D5">
            <w:pPr>
              <w:pStyle w:val="TAC"/>
              <w:rPr>
                <w:lang w:val="en-US" w:eastAsia="zh-CN"/>
              </w:rPr>
            </w:pPr>
          </w:p>
        </w:tc>
      </w:tr>
      <w:tr w:rsidR="009E58F3" w14:paraId="24E95A46" w14:textId="77777777" w:rsidTr="00670F94">
        <w:trPr>
          <w:trHeight w:val="29"/>
        </w:trPr>
        <w:tc>
          <w:tcPr>
            <w:tcW w:w="1848" w:type="dxa"/>
            <w:tcBorders>
              <w:top w:val="nil"/>
              <w:left w:val="single" w:sz="4" w:space="0" w:color="auto"/>
              <w:bottom w:val="nil"/>
              <w:right w:val="single" w:sz="4" w:space="0" w:color="auto"/>
            </w:tcBorders>
            <w:vAlign w:val="center"/>
          </w:tcPr>
          <w:p w14:paraId="3665C204" w14:textId="77777777" w:rsidR="009E58F3" w:rsidRPr="001E32DC" w:rsidRDefault="009E58F3" w:rsidP="001C76D5">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78D0D46A" w14:textId="77777777" w:rsidR="009E58F3" w:rsidRPr="001E32DC" w:rsidRDefault="009E58F3" w:rsidP="001C76D5">
            <w:pPr>
              <w:pStyle w:val="TAC"/>
              <w:rPr>
                <w:lang w:val="en-US" w:eastAsia="zh-CN"/>
              </w:rPr>
            </w:pPr>
            <w:r w:rsidRPr="001E32DC">
              <w:rPr>
                <w:lang w:val="en-US" w:eastAsia="zh-CN"/>
              </w:rPr>
              <w:t>CA_n5A-n25A</w:t>
            </w:r>
          </w:p>
          <w:p w14:paraId="7E71D2DA" w14:textId="77777777" w:rsidR="009E58F3" w:rsidRPr="001E32DC" w:rsidRDefault="009E58F3" w:rsidP="001C76D5">
            <w:pPr>
              <w:pStyle w:val="TAC"/>
              <w:rPr>
                <w:lang w:val="en-US" w:eastAsia="zh-CN"/>
              </w:rPr>
            </w:pPr>
            <w:r w:rsidRPr="001E32DC">
              <w:rPr>
                <w:lang w:val="en-US" w:eastAsia="zh-CN"/>
              </w:rPr>
              <w:t>CA_n5A-n66A</w:t>
            </w:r>
          </w:p>
          <w:p w14:paraId="6FB2E835" w14:textId="77777777" w:rsidR="009E58F3" w:rsidRPr="001E32DC" w:rsidRDefault="009E58F3"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D833290" w14:textId="77777777" w:rsidR="009E58F3" w:rsidRPr="001E32DC" w:rsidRDefault="009E58F3"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379B25"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47DCAC" w14:textId="77777777" w:rsidR="009E58F3" w:rsidRPr="001E32DC" w:rsidRDefault="009E58F3" w:rsidP="001C76D5">
            <w:pPr>
              <w:pStyle w:val="TAC"/>
              <w:rPr>
                <w:lang w:val="en-US" w:eastAsia="zh-CN"/>
              </w:rPr>
            </w:pPr>
            <w:r w:rsidRPr="001E32DC">
              <w:rPr>
                <w:szCs w:val="18"/>
                <w:lang w:val="en-US" w:eastAsia="zh-CN"/>
              </w:rPr>
              <w:t>0</w:t>
            </w:r>
          </w:p>
        </w:tc>
      </w:tr>
      <w:tr w:rsidR="009E58F3" w14:paraId="69A1A50B" w14:textId="77777777" w:rsidTr="00670F94">
        <w:trPr>
          <w:trHeight w:val="29"/>
        </w:trPr>
        <w:tc>
          <w:tcPr>
            <w:tcW w:w="1848" w:type="dxa"/>
            <w:tcBorders>
              <w:top w:val="nil"/>
              <w:left w:val="single" w:sz="4" w:space="0" w:color="auto"/>
              <w:bottom w:val="nil"/>
              <w:right w:val="single" w:sz="4" w:space="0" w:color="auto"/>
            </w:tcBorders>
            <w:vAlign w:val="center"/>
          </w:tcPr>
          <w:p w14:paraId="2738F437"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EFDB214"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A589C5" w14:textId="77777777" w:rsidR="009E58F3" w:rsidRPr="001E32DC" w:rsidRDefault="009E58F3"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A348F8"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333C6C" w14:textId="77777777" w:rsidR="009E58F3" w:rsidRPr="001E32DC" w:rsidRDefault="009E58F3" w:rsidP="001C76D5">
            <w:pPr>
              <w:pStyle w:val="TAC"/>
              <w:rPr>
                <w:lang w:val="en-US" w:eastAsia="zh-CN"/>
              </w:rPr>
            </w:pPr>
          </w:p>
        </w:tc>
      </w:tr>
      <w:tr w:rsidR="009E58F3" w14:paraId="0FF08DF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9457E78"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A11BBE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16B00" w14:textId="77777777" w:rsidR="009E58F3" w:rsidRPr="001E32DC" w:rsidRDefault="009E58F3"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52A4C2"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E87846F" w14:textId="77777777" w:rsidR="009E58F3" w:rsidRPr="001E32DC" w:rsidRDefault="009E58F3" w:rsidP="001C76D5">
            <w:pPr>
              <w:pStyle w:val="TAC"/>
              <w:rPr>
                <w:lang w:val="en-US" w:eastAsia="zh-CN"/>
              </w:rPr>
            </w:pPr>
          </w:p>
        </w:tc>
      </w:tr>
      <w:tr w:rsidR="009E58F3" w14:paraId="47EC026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A83D976" w14:textId="77777777" w:rsidR="009E58F3" w:rsidRPr="001E32DC" w:rsidRDefault="009E58F3" w:rsidP="001C76D5">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4F3A4055"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CA_n5A-n25A</w:t>
            </w:r>
          </w:p>
          <w:p w14:paraId="08C2ED20"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CA_n5A-n66A</w:t>
            </w:r>
          </w:p>
          <w:p w14:paraId="390F9BD9"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6DAA8A7" w14:textId="77777777" w:rsidR="009E58F3" w:rsidRPr="001E32DC" w:rsidRDefault="009E58F3"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84D9D3"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A52E3F" w14:textId="77777777" w:rsidR="009E58F3" w:rsidRPr="001E32DC" w:rsidRDefault="009E58F3" w:rsidP="001C76D5">
            <w:pPr>
              <w:pStyle w:val="TAC"/>
              <w:rPr>
                <w:lang w:val="en-US" w:eastAsia="zh-CN"/>
              </w:rPr>
            </w:pPr>
            <w:r w:rsidRPr="001E32DC">
              <w:rPr>
                <w:lang w:val="en-US" w:eastAsia="zh-CN"/>
              </w:rPr>
              <w:t>0</w:t>
            </w:r>
          </w:p>
        </w:tc>
      </w:tr>
      <w:tr w:rsidR="009E58F3" w14:paraId="1EE0BDCF" w14:textId="77777777" w:rsidTr="00670F94">
        <w:trPr>
          <w:trHeight w:val="29"/>
        </w:trPr>
        <w:tc>
          <w:tcPr>
            <w:tcW w:w="1848" w:type="dxa"/>
            <w:tcBorders>
              <w:top w:val="nil"/>
              <w:left w:val="single" w:sz="4" w:space="0" w:color="auto"/>
              <w:bottom w:val="nil"/>
              <w:right w:val="single" w:sz="4" w:space="0" w:color="auto"/>
            </w:tcBorders>
            <w:vAlign w:val="center"/>
          </w:tcPr>
          <w:p w14:paraId="4423EE6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7D8A82"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773B2" w14:textId="77777777" w:rsidR="009E58F3" w:rsidRPr="001E32DC" w:rsidRDefault="009E58F3" w:rsidP="001C76D5">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5E3EAB"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496F925" w14:textId="77777777" w:rsidR="009E58F3" w:rsidRPr="001E32DC" w:rsidRDefault="009E58F3" w:rsidP="001C76D5">
            <w:pPr>
              <w:pStyle w:val="TAC"/>
              <w:rPr>
                <w:lang w:val="en-US" w:eastAsia="zh-CN"/>
              </w:rPr>
            </w:pPr>
          </w:p>
        </w:tc>
      </w:tr>
      <w:tr w:rsidR="009E58F3" w14:paraId="75C07E7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EDE7EF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B9E8F4"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AB1F4" w14:textId="77777777" w:rsidR="009E58F3" w:rsidRPr="001E32DC" w:rsidRDefault="009E58F3"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F9CB43"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F7994A" w14:textId="77777777" w:rsidR="009E58F3" w:rsidRPr="001E32DC" w:rsidRDefault="009E58F3" w:rsidP="001C76D5">
            <w:pPr>
              <w:pStyle w:val="TAC"/>
              <w:rPr>
                <w:lang w:val="en-US" w:eastAsia="zh-CN"/>
              </w:rPr>
            </w:pPr>
          </w:p>
        </w:tc>
      </w:tr>
      <w:tr w:rsidR="009E58F3" w14:paraId="6473BFE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4C0086C" w14:textId="77777777" w:rsidR="009E58F3" w:rsidRPr="001E32DC" w:rsidRDefault="009E58F3" w:rsidP="001C76D5">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61000D0" w14:textId="77777777" w:rsidR="009E58F3" w:rsidRPr="001E32DC" w:rsidRDefault="009E58F3" w:rsidP="001C76D5">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2EFBDC7E" w14:textId="77777777" w:rsidR="009E58F3" w:rsidRPr="001E32DC" w:rsidRDefault="009E58F3" w:rsidP="001C76D5">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4698B4"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5CFD72" w14:textId="77777777" w:rsidR="009E58F3" w:rsidRPr="001E32DC" w:rsidRDefault="009E58F3" w:rsidP="001C76D5">
            <w:pPr>
              <w:pStyle w:val="TAC"/>
              <w:rPr>
                <w:lang w:val="en-US" w:eastAsia="zh-CN"/>
              </w:rPr>
            </w:pPr>
            <w:r w:rsidRPr="001E32DC">
              <w:rPr>
                <w:lang w:val="en-US" w:eastAsia="zh-CN"/>
              </w:rPr>
              <w:t>0</w:t>
            </w:r>
          </w:p>
        </w:tc>
      </w:tr>
      <w:tr w:rsidR="009E58F3" w14:paraId="7F450464" w14:textId="77777777" w:rsidTr="00670F94">
        <w:trPr>
          <w:trHeight w:val="29"/>
        </w:trPr>
        <w:tc>
          <w:tcPr>
            <w:tcW w:w="1848" w:type="dxa"/>
            <w:tcBorders>
              <w:top w:val="nil"/>
              <w:left w:val="single" w:sz="4" w:space="0" w:color="auto"/>
              <w:bottom w:val="nil"/>
              <w:right w:val="single" w:sz="4" w:space="0" w:color="auto"/>
            </w:tcBorders>
            <w:vAlign w:val="center"/>
          </w:tcPr>
          <w:p w14:paraId="4795D151"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98BE671" w14:textId="77777777" w:rsidR="009E58F3" w:rsidRPr="001E32DC" w:rsidRDefault="009E58F3" w:rsidP="001C76D5">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7146AF8" w14:textId="77777777" w:rsidR="009E58F3" w:rsidRPr="001E32DC" w:rsidRDefault="009E58F3" w:rsidP="001C76D5">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5897D8"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C5F497" w14:textId="77777777" w:rsidR="009E58F3" w:rsidRPr="001E32DC" w:rsidRDefault="009E58F3" w:rsidP="001C76D5">
            <w:pPr>
              <w:pStyle w:val="TAC"/>
              <w:rPr>
                <w:lang w:val="en-US" w:eastAsia="zh-CN"/>
              </w:rPr>
            </w:pPr>
          </w:p>
        </w:tc>
      </w:tr>
      <w:tr w:rsidR="009E58F3" w14:paraId="3E6F579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5C671BC"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905F802" w14:textId="77777777" w:rsidR="009E58F3" w:rsidRPr="001E32DC" w:rsidRDefault="009E58F3" w:rsidP="001C76D5">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5086633" w14:textId="77777777" w:rsidR="009E58F3" w:rsidRPr="001E32DC" w:rsidRDefault="009E58F3" w:rsidP="001C76D5">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45ADEF"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2E89F5" w14:textId="77777777" w:rsidR="009E58F3" w:rsidRPr="001E32DC" w:rsidRDefault="009E58F3" w:rsidP="001C76D5">
            <w:pPr>
              <w:pStyle w:val="TAC"/>
              <w:rPr>
                <w:lang w:val="en-US" w:eastAsia="zh-CN"/>
              </w:rPr>
            </w:pPr>
          </w:p>
        </w:tc>
      </w:tr>
      <w:tr w:rsidR="009E58F3" w14:paraId="52EEA69F" w14:textId="77777777" w:rsidTr="00670F94">
        <w:trPr>
          <w:trHeight w:val="29"/>
        </w:trPr>
        <w:tc>
          <w:tcPr>
            <w:tcW w:w="1848" w:type="dxa"/>
            <w:tcBorders>
              <w:top w:val="single" w:sz="4" w:space="0" w:color="auto"/>
              <w:left w:val="single" w:sz="4" w:space="0" w:color="auto"/>
              <w:bottom w:val="nil"/>
              <w:right w:val="single" w:sz="4" w:space="0" w:color="auto"/>
            </w:tcBorders>
          </w:tcPr>
          <w:p w14:paraId="507F2E2A" w14:textId="77777777" w:rsidR="009E58F3" w:rsidRPr="001E32DC" w:rsidRDefault="009E58F3" w:rsidP="001C76D5">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3A1AEEF4" w14:textId="77777777" w:rsidR="009E58F3" w:rsidRPr="001E32DC" w:rsidRDefault="009E58F3" w:rsidP="001C76D5">
            <w:pPr>
              <w:pStyle w:val="TAC"/>
              <w:rPr>
                <w:rFonts w:eastAsia="DengXian"/>
              </w:rPr>
            </w:pPr>
            <w:r w:rsidRPr="001E32DC">
              <w:rPr>
                <w:rFonts w:eastAsia="DengXian"/>
              </w:rPr>
              <w:t>CA_n5A-n25A</w:t>
            </w:r>
          </w:p>
          <w:p w14:paraId="364DDD7C" w14:textId="77777777" w:rsidR="009E58F3" w:rsidRPr="001E32DC" w:rsidRDefault="009E58F3" w:rsidP="001C76D5">
            <w:pPr>
              <w:pStyle w:val="TAC"/>
              <w:rPr>
                <w:rFonts w:eastAsia="DengXian"/>
              </w:rPr>
            </w:pPr>
            <w:r w:rsidRPr="001E32DC">
              <w:rPr>
                <w:rFonts w:eastAsia="DengXian"/>
              </w:rPr>
              <w:t>CA_n5A-n77A</w:t>
            </w:r>
          </w:p>
          <w:p w14:paraId="6436A587" w14:textId="77777777" w:rsidR="009E58F3" w:rsidRPr="001E32DC" w:rsidRDefault="009E58F3"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F7910D3" w14:textId="77777777" w:rsidR="009E58F3" w:rsidRPr="001E32DC" w:rsidRDefault="009E58F3"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72DE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F8695C" w14:textId="77777777" w:rsidR="009E58F3" w:rsidRPr="001E32DC" w:rsidRDefault="009E58F3" w:rsidP="001C76D5">
            <w:pPr>
              <w:pStyle w:val="TAC"/>
              <w:rPr>
                <w:lang w:val="en-US" w:eastAsia="zh-CN"/>
              </w:rPr>
            </w:pPr>
            <w:r w:rsidRPr="001E32DC">
              <w:rPr>
                <w:lang w:val="en-US" w:eastAsia="zh-CN"/>
              </w:rPr>
              <w:t>0</w:t>
            </w:r>
          </w:p>
        </w:tc>
      </w:tr>
      <w:tr w:rsidR="009E58F3" w14:paraId="29E73DB7" w14:textId="77777777" w:rsidTr="00670F94">
        <w:trPr>
          <w:trHeight w:val="29"/>
        </w:trPr>
        <w:tc>
          <w:tcPr>
            <w:tcW w:w="1848" w:type="dxa"/>
            <w:tcBorders>
              <w:top w:val="nil"/>
              <w:left w:val="single" w:sz="4" w:space="0" w:color="auto"/>
              <w:bottom w:val="nil"/>
              <w:right w:val="single" w:sz="4" w:space="0" w:color="auto"/>
            </w:tcBorders>
          </w:tcPr>
          <w:p w14:paraId="287AF515"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1018FFDF"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1CCE4D" w14:textId="77777777" w:rsidR="009E58F3" w:rsidRPr="001E32DC" w:rsidRDefault="009E58F3"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333F8" w14:textId="77777777" w:rsidR="009E58F3" w:rsidRPr="001E32DC" w:rsidRDefault="009E58F3" w:rsidP="001C76D5">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178D7C53" w14:textId="77777777" w:rsidR="009E58F3" w:rsidRPr="001E32DC" w:rsidRDefault="009E58F3" w:rsidP="001C76D5">
            <w:pPr>
              <w:pStyle w:val="TAC"/>
              <w:rPr>
                <w:lang w:val="en-US" w:eastAsia="zh-CN"/>
              </w:rPr>
            </w:pPr>
          </w:p>
        </w:tc>
      </w:tr>
      <w:tr w:rsidR="009E58F3" w14:paraId="07FE7BE1" w14:textId="77777777" w:rsidTr="00670F94">
        <w:trPr>
          <w:trHeight w:val="29"/>
        </w:trPr>
        <w:tc>
          <w:tcPr>
            <w:tcW w:w="1848" w:type="dxa"/>
            <w:tcBorders>
              <w:top w:val="nil"/>
              <w:left w:val="single" w:sz="4" w:space="0" w:color="auto"/>
              <w:bottom w:val="single" w:sz="4" w:space="0" w:color="auto"/>
              <w:right w:val="single" w:sz="4" w:space="0" w:color="auto"/>
            </w:tcBorders>
          </w:tcPr>
          <w:p w14:paraId="27376CD9"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45792BB"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A4D7DC" w14:textId="77777777" w:rsidR="009E58F3" w:rsidRPr="001E32DC" w:rsidRDefault="009E58F3"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FA2183"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E46B8A" w14:textId="77777777" w:rsidR="009E58F3" w:rsidRPr="001E32DC" w:rsidRDefault="009E58F3" w:rsidP="001C76D5">
            <w:pPr>
              <w:pStyle w:val="TAC"/>
              <w:rPr>
                <w:lang w:val="en-US" w:eastAsia="zh-CN"/>
              </w:rPr>
            </w:pPr>
          </w:p>
        </w:tc>
      </w:tr>
      <w:tr w:rsidR="009E58F3" w14:paraId="0B017A83" w14:textId="77777777" w:rsidTr="00670F94">
        <w:trPr>
          <w:trHeight w:val="29"/>
        </w:trPr>
        <w:tc>
          <w:tcPr>
            <w:tcW w:w="1848" w:type="dxa"/>
            <w:tcBorders>
              <w:top w:val="single" w:sz="4" w:space="0" w:color="auto"/>
              <w:left w:val="single" w:sz="4" w:space="0" w:color="auto"/>
              <w:bottom w:val="nil"/>
              <w:right w:val="single" w:sz="4" w:space="0" w:color="auto"/>
            </w:tcBorders>
          </w:tcPr>
          <w:p w14:paraId="48E32C0C" w14:textId="77777777" w:rsidR="009E58F3" w:rsidRPr="001E32DC" w:rsidRDefault="009E58F3" w:rsidP="001C76D5">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E1DA2DF" w14:textId="77777777" w:rsidR="009E58F3" w:rsidRPr="001E32DC" w:rsidRDefault="009E58F3" w:rsidP="001C76D5">
            <w:pPr>
              <w:pStyle w:val="TAC"/>
              <w:rPr>
                <w:rFonts w:eastAsia="DengXian"/>
              </w:rPr>
            </w:pPr>
            <w:r w:rsidRPr="001E32DC">
              <w:rPr>
                <w:rFonts w:eastAsia="DengXian"/>
              </w:rPr>
              <w:t>CA_n5A-n25A</w:t>
            </w:r>
          </w:p>
          <w:p w14:paraId="61FE2F09" w14:textId="77777777" w:rsidR="009E58F3" w:rsidRPr="001E32DC" w:rsidRDefault="009E58F3" w:rsidP="001C76D5">
            <w:pPr>
              <w:pStyle w:val="TAC"/>
              <w:rPr>
                <w:rFonts w:eastAsia="DengXian"/>
              </w:rPr>
            </w:pPr>
            <w:r w:rsidRPr="001E32DC">
              <w:rPr>
                <w:rFonts w:eastAsia="DengXian"/>
              </w:rPr>
              <w:t>CA_n5A-n77A</w:t>
            </w:r>
          </w:p>
          <w:p w14:paraId="6F5F46EE" w14:textId="77777777" w:rsidR="009E58F3" w:rsidRPr="001E32DC" w:rsidRDefault="009E58F3"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531106C" w14:textId="77777777" w:rsidR="009E58F3" w:rsidRPr="001E32DC" w:rsidRDefault="009E58F3"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4FD1BB"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2DCC40" w14:textId="77777777" w:rsidR="009E58F3" w:rsidRPr="001E32DC" w:rsidRDefault="009E58F3" w:rsidP="001C76D5">
            <w:pPr>
              <w:pStyle w:val="TAC"/>
              <w:rPr>
                <w:lang w:val="en-US" w:eastAsia="zh-CN"/>
              </w:rPr>
            </w:pPr>
            <w:r w:rsidRPr="001E32DC">
              <w:rPr>
                <w:lang w:val="en-US" w:eastAsia="zh-CN"/>
              </w:rPr>
              <w:t>0</w:t>
            </w:r>
          </w:p>
        </w:tc>
      </w:tr>
      <w:tr w:rsidR="009E58F3" w14:paraId="69E7D17B" w14:textId="77777777" w:rsidTr="00670F94">
        <w:trPr>
          <w:trHeight w:val="29"/>
        </w:trPr>
        <w:tc>
          <w:tcPr>
            <w:tcW w:w="1848" w:type="dxa"/>
            <w:tcBorders>
              <w:top w:val="nil"/>
              <w:left w:val="single" w:sz="4" w:space="0" w:color="auto"/>
              <w:bottom w:val="nil"/>
              <w:right w:val="single" w:sz="4" w:space="0" w:color="auto"/>
            </w:tcBorders>
          </w:tcPr>
          <w:p w14:paraId="52C59D19"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0228BA0D"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7642C3" w14:textId="77777777" w:rsidR="009E58F3" w:rsidRPr="001E32DC" w:rsidRDefault="009E58F3"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EC1BF8"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F9BD81" w14:textId="77777777" w:rsidR="009E58F3" w:rsidRPr="001E32DC" w:rsidRDefault="009E58F3" w:rsidP="001C76D5">
            <w:pPr>
              <w:pStyle w:val="TAC"/>
              <w:rPr>
                <w:lang w:val="en-US" w:eastAsia="zh-CN"/>
              </w:rPr>
            </w:pPr>
          </w:p>
        </w:tc>
      </w:tr>
      <w:tr w:rsidR="009E58F3" w14:paraId="021BAC6A" w14:textId="77777777" w:rsidTr="00670F94">
        <w:trPr>
          <w:trHeight w:val="29"/>
        </w:trPr>
        <w:tc>
          <w:tcPr>
            <w:tcW w:w="1848" w:type="dxa"/>
            <w:tcBorders>
              <w:top w:val="nil"/>
              <w:left w:val="single" w:sz="4" w:space="0" w:color="auto"/>
              <w:bottom w:val="single" w:sz="4" w:space="0" w:color="auto"/>
              <w:right w:val="single" w:sz="4" w:space="0" w:color="auto"/>
            </w:tcBorders>
          </w:tcPr>
          <w:p w14:paraId="7D5C50CB"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9947847"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D71170" w14:textId="77777777" w:rsidR="009E58F3" w:rsidRPr="001E32DC" w:rsidRDefault="009E58F3"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C4C0C3" w14:textId="77777777" w:rsidR="009E58F3" w:rsidRPr="001E32DC" w:rsidRDefault="009E58F3"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F23F931" w14:textId="77777777" w:rsidR="009E58F3" w:rsidRPr="001E32DC" w:rsidRDefault="009E58F3" w:rsidP="001C76D5">
            <w:pPr>
              <w:pStyle w:val="TAC"/>
              <w:rPr>
                <w:lang w:val="en-US" w:eastAsia="zh-CN"/>
              </w:rPr>
            </w:pPr>
          </w:p>
        </w:tc>
      </w:tr>
      <w:tr w:rsidR="009E58F3" w14:paraId="05DACED0" w14:textId="77777777" w:rsidTr="00670F94">
        <w:trPr>
          <w:trHeight w:val="29"/>
        </w:trPr>
        <w:tc>
          <w:tcPr>
            <w:tcW w:w="1848" w:type="dxa"/>
            <w:tcBorders>
              <w:top w:val="single" w:sz="4" w:space="0" w:color="auto"/>
              <w:left w:val="single" w:sz="4" w:space="0" w:color="auto"/>
              <w:bottom w:val="nil"/>
              <w:right w:val="single" w:sz="4" w:space="0" w:color="auto"/>
            </w:tcBorders>
          </w:tcPr>
          <w:p w14:paraId="7AB2094A" w14:textId="77777777" w:rsidR="009E58F3" w:rsidRPr="001E32DC" w:rsidRDefault="009E58F3" w:rsidP="001C76D5">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B1B513A" w14:textId="77777777" w:rsidR="009E58F3" w:rsidRPr="001E32DC" w:rsidRDefault="009E58F3" w:rsidP="001C76D5">
            <w:pPr>
              <w:pStyle w:val="TAC"/>
              <w:rPr>
                <w:rFonts w:eastAsia="DengXian"/>
              </w:rPr>
            </w:pPr>
            <w:r w:rsidRPr="001E32DC">
              <w:rPr>
                <w:rFonts w:eastAsia="DengXian"/>
              </w:rPr>
              <w:t>CA_n5A-n25A</w:t>
            </w:r>
          </w:p>
          <w:p w14:paraId="0207D380" w14:textId="77777777" w:rsidR="009E58F3" w:rsidRPr="001E32DC" w:rsidRDefault="009E58F3" w:rsidP="001C76D5">
            <w:pPr>
              <w:pStyle w:val="TAC"/>
              <w:rPr>
                <w:rFonts w:eastAsia="DengXian"/>
              </w:rPr>
            </w:pPr>
            <w:r w:rsidRPr="001E32DC">
              <w:rPr>
                <w:rFonts w:eastAsia="DengXian"/>
              </w:rPr>
              <w:t>CA_n5A-n77A</w:t>
            </w:r>
          </w:p>
          <w:p w14:paraId="0149762C" w14:textId="77777777" w:rsidR="009E58F3" w:rsidRPr="001E32DC" w:rsidRDefault="009E58F3"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A4730F4" w14:textId="77777777" w:rsidR="009E58F3" w:rsidRPr="001E32DC" w:rsidRDefault="009E58F3"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2DEF9B"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4DD46B" w14:textId="77777777" w:rsidR="009E58F3" w:rsidRPr="001E32DC" w:rsidRDefault="009E58F3" w:rsidP="001C76D5">
            <w:pPr>
              <w:pStyle w:val="TAC"/>
              <w:rPr>
                <w:lang w:val="en-US" w:eastAsia="zh-CN"/>
              </w:rPr>
            </w:pPr>
            <w:r w:rsidRPr="001E32DC">
              <w:rPr>
                <w:lang w:val="en-US" w:eastAsia="zh-CN"/>
              </w:rPr>
              <w:t>0</w:t>
            </w:r>
          </w:p>
        </w:tc>
      </w:tr>
      <w:tr w:rsidR="009E58F3" w14:paraId="1F59FED3" w14:textId="77777777" w:rsidTr="00670F94">
        <w:trPr>
          <w:trHeight w:val="29"/>
        </w:trPr>
        <w:tc>
          <w:tcPr>
            <w:tcW w:w="1848" w:type="dxa"/>
            <w:tcBorders>
              <w:top w:val="nil"/>
              <w:left w:val="single" w:sz="4" w:space="0" w:color="auto"/>
              <w:bottom w:val="nil"/>
              <w:right w:val="single" w:sz="4" w:space="0" w:color="auto"/>
            </w:tcBorders>
          </w:tcPr>
          <w:p w14:paraId="363CAF0B"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51141CA6"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9BFC7A" w14:textId="77777777" w:rsidR="009E58F3" w:rsidRPr="001E32DC" w:rsidRDefault="009E58F3"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318492" w14:textId="77777777" w:rsidR="009E58F3" w:rsidRPr="001E32DC" w:rsidRDefault="009E58F3" w:rsidP="001C76D5">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8B7D457" w14:textId="77777777" w:rsidR="009E58F3" w:rsidRPr="001E32DC" w:rsidRDefault="009E58F3" w:rsidP="001C76D5">
            <w:pPr>
              <w:pStyle w:val="TAC"/>
              <w:rPr>
                <w:lang w:val="en-US" w:eastAsia="zh-CN"/>
              </w:rPr>
            </w:pPr>
          </w:p>
        </w:tc>
      </w:tr>
      <w:tr w:rsidR="009E58F3" w14:paraId="5F2B7291" w14:textId="77777777" w:rsidTr="00670F94">
        <w:trPr>
          <w:trHeight w:val="29"/>
        </w:trPr>
        <w:tc>
          <w:tcPr>
            <w:tcW w:w="1848" w:type="dxa"/>
            <w:tcBorders>
              <w:top w:val="nil"/>
              <w:left w:val="single" w:sz="4" w:space="0" w:color="auto"/>
              <w:bottom w:val="single" w:sz="4" w:space="0" w:color="auto"/>
              <w:right w:val="single" w:sz="4" w:space="0" w:color="auto"/>
            </w:tcBorders>
          </w:tcPr>
          <w:p w14:paraId="5A91A9BC"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21297D45"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B79017" w14:textId="77777777" w:rsidR="009E58F3" w:rsidRPr="001E32DC" w:rsidRDefault="009E58F3"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1F9BE5" w14:textId="77777777" w:rsidR="009E58F3" w:rsidRPr="001E32DC" w:rsidRDefault="009E58F3"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7AC7C5A" w14:textId="77777777" w:rsidR="009E58F3" w:rsidRPr="001E32DC" w:rsidRDefault="009E58F3" w:rsidP="001C76D5">
            <w:pPr>
              <w:pStyle w:val="TAC"/>
              <w:rPr>
                <w:lang w:val="en-US" w:eastAsia="zh-CN"/>
              </w:rPr>
            </w:pPr>
          </w:p>
        </w:tc>
      </w:tr>
      <w:tr w:rsidR="009E58F3" w14:paraId="2A4E6C4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0D717C5" w14:textId="77777777" w:rsidR="009E58F3" w:rsidRPr="001E32DC" w:rsidRDefault="009E58F3" w:rsidP="001C76D5">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6B7940A"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CA_n5A-n25A</w:t>
            </w:r>
          </w:p>
          <w:p w14:paraId="7BB73BAA"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CA_n5A-n78A</w:t>
            </w:r>
          </w:p>
          <w:p w14:paraId="3F78E8A9"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C8277A2" w14:textId="77777777" w:rsidR="009E58F3" w:rsidRPr="001E32DC" w:rsidRDefault="009E58F3"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344C54"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1217B" w14:textId="77777777" w:rsidR="009E58F3" w:rsidRPr="001E32DC" w:rsidRDefault="009E58F3" w:rsidP="001C76D5">
            <w:pPr>
              <w:pStyle w:val="TAC"/>
              <w:rPr>
                <w:lang w:val="en-US" w:eastAsia="zh-CN"/>
              </w:rPr>
            </w:pPr>
            <w:r w:rsidRPr="001E32DC">
              <w:rPr>
                <w:lang w:val="en-US" w:eastAsia="zh-CN"/>
              </w:rPr>
              <w:t>0</w:t>
            </w:r>
          </w:p>
        </w:tc>
      </w:tr>
      <w:tr w:rsidR="009E58F3" w14:paraId="5D7AC22F" w14:textId="77777777" w:rsidTr="00670F94">
        <w:trPr>
          <w:trHeight w:val="29"/>
        </w:trPr>
        <w:tc>
          <w:tcPr>
            <w:tcW w:w="1848" w:type="dxa"/>
            <w:tcBorders>
              <w:top w:val="nil"/>
              <w:left w:val="single" w:sz="4" w:space="0" w:color="auto"/>
              <w:bottom w:val="nil"/>
              <w:right w:val="single" w:sz="4" w:space="0" w:color="auto"/>
            </w:tcBorders>
            <w:vAlign w:val="center"/>
          </w:tcPr>
          <w:p w14:paraId="1D9C14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CAEA9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5400D" w14:textId="77777777" w:rsidR="009E58F3" w:rsidRPr="001E32DC" w:rsidRDefault="009E58F3"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C6ECDF"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79D8B2" w14:textId="77777777" w:rsidR="009E58F3" w:rsidRPr="001E32DC" w:rsidRDefault="009E58F3" w:rsidP="001C76D5">
            <w:pPr>
              <w:pStyle w:val="TAC"/>
              <w:rPr>
                <w:lang w:val="en-US" w:eastAsia="zh-CN"/>
              </w:rPr>
            </w:pPr>
          </w:p>
        </w:tc>
      </w:tr>
      <w:tr w:rsidR="009E58F3" w14:paraId="2E842DF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97874A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1FAEA4"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7B951B"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140A3F"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D9D9C5" w14:textId="77777777" w:rsidR="009E58F3" w:rsidRPr="001E32DC" w:rsidRDefault="009E58F3" w:rsidP="001C76D5">
            <w:pPr>
              <w:pStyle w:val="TAC"/>
              <w:rPr>
                <w:lang w:val="en-US" w:eastAsia="zh-CN"/>
              </w:rPr>
            </w:pPr>
          </w:p>
        </w:tc>
      </w:tr>
      <w:tr w:rsidR="009E58F3" w14:paraId="5FA6976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FE41694" w14:textId="77777777" w:rsidR="009E58F3" w:rsidRPr="001E32DC" w:rsidRDefault="009E58F3" w:rsidP="001C76D5">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0C42E7F0" w14:textId="77777777" w:rsidR="009E58F3" w:rsidRPr="001E32DC" w:rsidRDefault="009E58F3" w:rsidP="001C76D5">
            <w:pPr>
              <w:pStyle w:val="TAC"/>
              <w:rPr>
                <w:rFonts w:cs="Arial"/>
                <w:color w:val="000000"/>
                <w:szCs w:val="18"/>
                <w:lang w:val="en-US" w:eastAsia="zh-CN"/>
              </w:rPr>
            </w:pPr>
            <w:r w:rsidRPr="001E32DC">
              <w:rPr>
                <w:rFonts w:cs="Arial"/>
                <w:color w:val="000000"/>
                <w:szCs w:val="18"/>
                <w:lang w:val="en-US" w:eastAsia="zh-CN"/>
              </w:rPr>
              <w:t>CA_n5A-n25A</w:t>
            </w:r>
          </w:p>
          <w:p w14:paraId="7DC89031" w14:textId="77777777" w:rsidR="009E58F3" w:rsidRPr="001E32DC" w:rsidRDefault="009E58F3" w:rsidP="001C76D5">
            <w:pPr>
              <w:pStyle w:val="TAC"/>
              <w:rPr>
                <w:rFonts w:cs="Arial"/>
                <w:color w:val="000000"/>
                <w:szCs w:val="18"/>
                <w:lang w:val="en-US" w:eastAsia="zh-CN"/>
              </w:rPr>
            </w:pPr>
            <w:r w:rsidRPr="001E32DC">
              <w:rPr>
                <w:rFonts w:cs="Arial"/>
                <w:color w:val="000000"/>
                <w:szCs w:val="18"/>
                <w:lang w:val="en-US" w:eastAsia="zh-CN"/>
              </w:rPr>
              <w:t>CA_n5A-n78A</w:t>
            </w:r>
          </w:p>
          <w:p w14:paraId="125095E0"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8925F68" w14:textId="77777777" w:rsidR="009E58F3" w:rsidRPr="001E32DC" w:rsidRDefault="009E58F3"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62F8FD"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F6E472" w14:textId="77777777" w:rsidR="009E58F3" w:rsidRPr="001E32DC" w:rsidRDefault="009E58F3" w:rsidP="001C76D5">
            <w:pPr>
              <w:pStyle w:val="TAC"/>
              <w:rPr>
                <w:lang w:val="en-US" w:eastAsia="zh-CN"/>
              </w:rPr>
            </w:pPr>
            <w:r w:rsidRPr="001E32DC">
              <w:rPr>
                <w:lang w:val="en-US" w:eastAsia="zh-CN"/>
              </w:rPr>
              <w:t>0</w:t>
            </w:r>
          </w:p>
        </w:tc>
      </w:tr>
      <w:tr w:rsidR="009E58F3" w14:paraId="7DD57B51" w14:textId="77777777" w:rsidTr="00670F94">
        <w:trPr>
          <w:trHeight w:val="29"/>
        </w:trPr>
        <w:tc>
          <w:tcPr>
            <w:tcW w:w="1848" w:type="dxa"/>
            <w:tcBorders>
              <w:top w:val="nil"/>
              <w:left w:val="single" w:sz="4" w:space="0" w:color="auto"/>
              <w:bottom w:val="nil"/>
              <w:right w:val="single" w:sz="4" w:space="0" w:color="auto"/>
            </w:tcBorders>
            <w:vAlign w:val="center"/>
          </w:tcPr>
          <w:p w14:paraId="150BD1F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81DDE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98D40" w14:textId="77777777" w:rsidR="009E58F3" w:rsidRPr="001E32DC" w:rsidRDefault="009E58F3"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1CB6E7"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7A19B74" w14:textId="77777777" w:rsidR="009E58F3" w:rsidRPr="001E32DC" w:rsidRDefault="009E58F3" w:rsidP="001C76D5">
            <w:pPr>
              <w:pStyle w:val="TAC"/>
              <w:rPr>
                <w:lang w:val="en-US" w:eastAsia="zh-CN"/>
              </w:rPr>
            </w:pPr>
          </w:p>
        </w:tc>
      </w:tr>
      <w:tr w:rsidR="009E58F3" w14:paraId="78217E4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1E8CBE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E287E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36FFF"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6C6F64"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FA1C6E" w14:textId="77777777" w:rsidR="009E58F3" w:rsidRPr="001E32DC" w:rsidRDefault="009E58F3" w:rsidP="001C76D5">
            <w:pPr>
              <w:pStyle w:val="TAC"/>
              <w:rPr>
                <w:lang w:val="en-US" w:eastAsia="zh-CN"/>
              </w:rPr>
            </w:pPr>
          </w:p>
        </w:tc>
      </w:tr>
      <w:tr w:rsidR="009E58F3" w14:paraId="432F9CB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7F64D39" w14:textId="77777777" w:rsidR="009E58F3" w:rsidRPr="001E32DC" w:rsidRDefault="009E58F3" w:rsidP="001C76D5">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EFD5F0B" w14:textId="77777777" w:rsidR="009E58F3" w:rsidRPr="001E32DC" w:rsidRDefault="009E58F3" w:rsidP="001C76D5">
            <w:pPr>
              <w:pStyle w:val="TAC"/>
              <w:rPr>
                <w:rFonts w:cs="Arial"/>
                <w:color w:val="000000"/>
                <w:szCs w:val="18"/>
                <w:lang w:val="en-US" w:eastAsia="zh-CN"/>
              </w:rPr>
            </w:pPr>
            <w:r w:rsidRPr="001E32DC">
              <w:rPr>
                <w:rFonts w:cs="Arial"/>
                <w:color w:val="000000"/>
                <w:szCs w:val="18"/>
                <w:lang w:val="en-US" w:eastAsia="zh-CN"/>
              </w:rPr>
              <w:t>CA_n5A-n25A</w:t>
            </w:r>
          </w:p>
          <w:p w14:paraId="593412F2" w14:textId="77777777" w:rsidR="009E58F3" w:rsidRPr="001E32DC" w:rsidRDefault="009E58F3" w:rsidP="001C76D5">
            <w:pPr>
              <w:pStyle w:val="TAC"/>
              <w:rPr>
                <w:rFonts w:cs="Arial"/>
                <w:color w:val="000000"/>
                <w:szCs w:val="18"/>
                <w:lang w:val="en-US" w:eastAsia="zh-CN"/>
              </w:rPr>
            </w:pPr>
            <w:r w:rsidRPr="001E32DC">
              <w:rPr>
                <w:rFonts w:cs="Arial"/>
                <w:color w:val="000000"/>
                <w:szCs w:val="18"/>
                <w:lang w:val="en-US" w:eastAsia="zh-CN"/>
              </w:rPr>
              <w:t>CA_n5A-n78A</w:t>
            </w:r>
          </w:p>
          <w:p w14:paraId="3DC7A1C2"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E957322" w14:textId="77777777" w:rsidR="009E58F3" w:rsidRPr="001E32DC" w:rsidRDefault="009E58F3"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6EA928"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5C3A26" w14:textId="77777777" w:rsidR="009E58F3" w:rsidRPr="001E32DC" w:rsidRDefault="009E58F3" w:rsidP="001C76D5">
            <w:pPr>
              <w:pStyle w:val="TAC"/>
              <w:rPr>
                <w:lang w:val="en-US" w:eastAsia="zh-CN"/>
              </w:rPr>
            </w:pPr>
            <w:r w:rsidRPr="001E32DC">
              <w:rPr>
                <w:lang w:val="en-US" w:eastAsia="zh-CN"/>
              </w:rPr>
              <w:t>0</w:t>
            </w:r>
          </w:p>
        </w:tc>
      </w:tr>
      <w:tr w:rsidR="009E58F3" w14:paraId="094F7B82" w14:textId="77777777" w:rsidTr="00670F94">
        <w:trPr>
          <w:trHeight w:val="29"/>
        </w:trPr>
        <w:tc>
          <w:tcPr>
            <w:tcW w:w="1848" w:type="dxa"/>
            <w:tcBorders>
              <w:top w:val="nil"/>
              <w:left w:val="single" w:sz="4" w:space="0" w:color="auto"/>
              <w:bottom w:val="nil"/>
              <w:right w:val="single" w:sz="4" w:space="0" w:color="auto"/>
            </w:tcBorders>
            <w:vAlign w:val="center"/>
          </w:tcPr>
          <w:p w14:paraId="149D162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682DBC"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AF7563" w14:textId="77777777" w:rsidR="009E58F3" w:rsidRPr="001E32DC" w:rsidRDefault="009E58F3"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374CFA"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90EFE2" w14:textId="77777777" w:rsidR="009E58F3" w:rsidRPr="001E32DC" w:rsidRDefault="009E58F3" w:rsidP="001C76D5">
            <w:pPr>
              <w:pStyle w:val="TAC"/>
              <w:rPr>
                <w:lang w:val="en-US" w:eastAsia="zh-CN"/>
              </w:rPr>
            </w:pPr>
          </w:p>
        </w:tc>
      </w:tr>
      <w:tr w:rsidR="009E58F3" w14:paraId="67B5962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941EBD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025BA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81B089"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5E6670"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48CC6DB" w14:textId="77777777" w:rsidR="009E58F3" w:rsidRPr="001E32DC" w:rsidRDefault="009E58F3" w:rsidP="001C76D5">
            <w:pPr>
              <w:pStyle w:val="TAC"/>
              <w:rPr>
                <w:lang w:val="en-US" w:eastAsia="zh-CN"/>
              </w:rPr>
            </w:pPr>
          </w:p>
        </w:tc>
      </w:tr>
      <w:tr w:rsidR="009E58F3" w14:paraId="7789B443" w14:textId="77777777" w:rsidTr="00670F94">
        <w:trPr>
          <w:trHeight w:val="29"/>
        </w:trPr>
        <w:tc>
          <w:tcPr>
            <w:tcW w:w="1848" w:type="dxa"/>
            <w:tcBorders>
              <w:top w:val="nil"/>
              <w:left w:val="single" w:sz="4" w:space="0" w:color="auto"/>
              <w:bottom w:val="nil"/>
              <w:right w:val="single" w:sz="4" w:space="0" w:color="auto"/>
            </w:tcBorders>
            <w:vAlign w:val="center"/>
          </w:tcPr>
          <w:p w14:paraId="3C4F154A" w14:textId="77777777" w:rsidR="009E58F3" w:rsidRPr="001E32DC" w:rsidRDefault="009E58F3" w:rsidP="001C76D5">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0F082A9" w14:textId="77777777" w:rsidR="009E58F3" w:rsidRPr="001E32DC" w:rsidRDefault="009E58F3" w:rsidP="001C76D5">
            <w:pPr>
              <w:pStyle w:val="TAC"/>
              <w:rPr>
                <w:lang w:val="en-US"/>
              </w:rPr>
            </w:pPr>
            <w:r w:rsidRPr="001E32DC">
              <w:rPr>
                <w:lang w:val="en-US"/>
              </w:rPr>
              <w:t>CA_n5A-n25A</w:t>
            </w:r>
          </w:p>
          <w:p w14:paraId="65D171DF" w14:textId="77777777" w:rsidR="009E58F3" w:rsidRPr="001E32DC" w:rsidRDefault="009E58F3" w:rsidP="001C76D5">
            <w:pPr>
              <w:pStyle w:val="TAC"/>
              <w:rPr>
                <w:lang w:val="en-US"/>
              </w:rPr>
            </w:pPr>
            <w:r w:rsidRPr="001E32DC">
              <w:rPr>
                <w:lang w:val="en-US"/>
              </w:rPr>
              <w:t>CA_n5A-n78A</w:t>
            </w:r>
          </w:p>
          <w:p w14:paraId="2F0A681B" w14:textId="77777777" w:rsidR="009E58F3" w:rsidRPr="001E32DC" w:rsidRDefault="009E58F3" w:rsidP="001C76D5">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D48A375" w14:textId="77777777" w:rsidR="009E58F3" w:rsidRPr="001E32DC" w:rsidRDefault="009E58F3" w:rsidP="001C76D5">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B39C91" w14:textId="77777777" w:rsidR="009E58F3" w:rsidRPr="001E32DC" w:rsidRDefault="009E58F3" w:rsidP="001C76D5">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8A3114" w14:textId="77777777" w:rsidR="009E58F3" w:rsidRPr="001E32DC" w:rsidRDefault="009E58F3" w:rsidP="001C76D5">
            <w:pPr>
              <w:pStyle w:val="TAC"/>
              <w:rPr>
                <w:lang w:val="en-US" w:eastAsia="zh-CN"/>
              </w:rPr>
            </w:pPr>
            <w:r w:rsidRPr="001E32DC">
              <w:rPr>
                <w:lang w:val="en-US" w:eastAsia="zh-CN"/>
              </w:rPr>
              <w:t>0</w:t>
            </w:r>
          </w:p>
        </w:tc>
      </w:tr>
      <w:tr w:rsidR="009E58F3" w14:paraId="678035A5" w14:textId="77777777" w:rsidTr="00670F94">
        <w:trPr>
          <w:trHeight w:val="29"/>
        </w:trPr>
        <w:tc>
          <w:tcPr>
            <w:tcW w:w="1848" w:type="dxa"/>
            <w:tcBorders>
              <w:top w:val="nil"/>
              <w:left w:val="single" w:sz="4" w:space="0" w:color="auto"/>
              <w:bottom w:val="nil"/>
              <w:right w:val="single" w:sz="4" w:space="0" w:color="auto"/>
            </w:tcBorders>
            <w:vAlign w:val="center"/>
          </w:tcPr>
          <w:p w14:paraId="78D5730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AB147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DA865" w14:textId="77777777" w:rsidR="009E58F3" w:rsidRPr="001E32DC" w:rsidRDefault="009E58F3" w:rsidP="001C76D5">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72123E" w14:textId="77777777" w:rsidR="009E58F3" w:rsidRPr="001E32DC" w:rsidRDefault="009E58F3" w:rsidP="001C76D5">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432AF69" w14:textId="77777777" w:rsidR="009E58F3" w:rsidRPr="001E32DC" w:rsidRDefault="009E58F3" w:rsidP="001C76D5">
            <w:pPr>
              <w:pStyle w:val="TAC"/>
              <w:rPr>
                <w:lang w:val="en-US" w:eastAsia="zh-CN"/>
              </w:rPr>
            </w:pPr>
          </w:p>
        </w:tc>
      </w:tr>
      <w:tr w:rsidR="009E58F3" w14:paraId="4442A2F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C96E75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36AE4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7DACA" w14:textId="77777777" w:rsidR="009E58F3" w:rsidRPr="001E32DC" w:rsidRDefault="009E58F3" w:rsidP="001C76D5">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2155CB" w14:textId="77777777" w:rsidR="009E58F3" w:rsidRPr="001E32DC" w:rsidRDefault="009E58F3" w:rsidP="001C76D5">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FE5217D" w14:textId="77777777" w:rsidR="009E58F3" w:rsidRPr="001E32DC" w:rsidRDefault="009E58F3" w:rsidP="001C76D5">
            <w:pPr>
              <w:pStyle w:val="TAC"/>
              <w:rPr>
                <w:lang w:val="en-US" w:eastAsia="zh-CN"/>
              </w:rPr>
            </w:pPr>
          </w:p>
        </w:tc>
      </w:tr>
      <w:tr w:rsidR="009E58F3" w14:paraId="0DB4C1F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B72763B" w14:textId="77777777" w:rsidR="009E58F3" w:rsidRPr="001E32DC" w:rsidRDefault="009E58F3" w:rsidP="001C76D5">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012E9E7D" w14:textId="77777777" w:rsidR="009E58F3" w:rsidRDefault="009E58F3" w:rsidP="001C76D5">
            <w:pPr>
              <w:pStyle w:val="TAC"/>
            </w:pPr>
            <w:r w:rsidRPr="007B37F5">
              <w:rPr>
                <w:lang w:val="en-US" w:eastAsia="zh-CN"/>
              </w:rPr>
              <w:t>n77</w:t>
            </w:r>
            <w:r w:rsidRPr="007B37F5">
              <w:rPr>
                <w:vertAlign w:val="superscript"/>
                <w:lang w:val="en-US" w:eastAsia="zh-CN"/>
              </w:rPr>
              <w:t>7</w:t>
            </w:r>
          </w:p>
          <w:p w14:paraId="7482C7D8" w14:textId="77777777" w:rsidR="009E58F3" w:rsidRPr="001E32DC" w:rsidRDefault="009E58F3" w:rsidP="001C76D5">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839B0A4" w14:textId="77777777" w:rsidR="009E58F3" w:rsidRPr="001E32DC" w:rsidRDefault="009E58F3"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3A5CAB"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01E4D6" w14:textId="77777777" w:rsidR="009E58F3" w:rsidRPr="001E32DC" w:rsidRDefault="009E58F3" w:rsidP="001C76D5">
            <w:pPr>
              <w:pStyle w:val="TAC"/>
              <w:rPr>
                <w:lang w:val="en-US" w:eastAsia="zh-CN"/>
              </w:rPr>
            </w:pPr>
            <w:r w:rsidRPr="001E32DC">
              <w:rPr>
                <w:lang w:val="en-US" w:eastAsia="zh-CN"/>
              </w:rPr>
              <w:t>0</w:t>
            </w:r>
          </w:p>
        </w:tc>
      </w:tr>
      <w:tr w:rsidR="009E58F3" w14:paraId="0523D2BE" w14:textId="77777777" w:rsidTr="00670F94">
        <w:trPr>
          <w:trHeight w:val="29"/>
        </w:trPr>
        <w:tc>
          <w:tcPr>
            <w:tcW w:w="1848" w:type="dxa"/>
            <w:tcBorders>
              <w:top w:val="nil"/>
              <w:left w:val="single" w:sz="4" w:space="0" w:color="auto"/>
              <w:bottom w:val="nil"/>
              <w:right w:val="single" w:sz="4" w:space="0" w:color="auto"/>
            </w:tcBorders>
            <w:vAlign w:val="center"/>
          </w:tcPr>
          <w:p w14:paraId="6A8284A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28365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BA6800" w14:textId="77777777" w:rsidR="009E58F3" w:rsidRPr="001E32DC" w:rsidRDefault="009E58F3" w:rsidP="001C76D5">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3349627"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3711AF3" w14:textId="77777777" w:rsidR="009E58F3" w:rsidRPr="001E32DC" w:rsidRDefault="009E58F3" w:rsidP="001C76D5">
            <w:pPr>
              <w:pStyle w:val="TAC"/>
              <w:rPr>
                <w:lang w:val="en-US" w:eastAsia="zh-CN"/>
              </w:rPr>
            </w:pPr>
          </w:p>
        </w:tc>
      </w:tr>
      <w:tr w:rsidR="009E58F3" w14:paraId="5ED4EC2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A587D2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C6B2A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C0E7A5" w14:textId="77777777" w:rsidR="009E58F3" w:rsidRPr="001E32DC" w:rsidRDefault="009E58F3"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836E26"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56D0A" w14:textId="77777777" w:rsidR="009E58F3" w:rsidRPr="001E32DC" w:rsidRDefault="009E58F3" w:rsidP="001C76D5">
            <w:pPr>
              <w:pStyle w:val="TAC"/>
              <w:rPr>
                <w:lang w:val="en-US" w:eastAsia="zh-CN"/>
              </w:rPr>
            </w:pPr>
          </w:p>
        </w:tc>
      </w:tr>
      <w:tr w:rsidR="009E58F3" w14:paraId="42DFF48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975687E" w14:textId="77777777" w:rsidR="009E58F3" w:rsidRPr="001E32DC" w:rsidRDefault="009E58F3" w:rsidP="001C76D5">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18368411" w14:textId="77777777" w:rsidR="009E58F3" w:rsidRPr="008A41C7" w:rsidRDefault="009E58F3" w:rsidP="001C76D5">
            <w:pPr>
              <w:pStyle w:val="TAC"/>
              <w:rPr>
                <w:lang w:val="en-US"/>
              </w:rPr>
            </w:pPr>
            <w:r w:rsidRPr="008A41C7">
              <w:rPr>
                <w:lang w:val="en-US"/>
              </w:rPr>
              <w:t>n77</w:t>
            </w:r>
            <w:r w:rsidRPr="008A41C7">
              <w:rPr>
                <w:vertAlign w:val="superscript"/>
                <w:lang w:val="en-US"/>
              </w:rPr>
              <w:t>7</w:t>
            </w:r>
          </w:p>
          <w:p w14:paraId="7E752EED" w14:textId="77777777" w:rsidR="009E58F3" w:rsidRPr="001E32DC" w:rsidRDefault="009E58F3" w:rsidP="001C76D5">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096477C" w14:textId="77777777" w:rsidR="009E58F3" w:rsidRPr="001E32DC" w:rsidRDefault="009E58F3" w:rsidP="001C76D5">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4156F5"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B1D908" w14:textId="77777777" w:rsidR="009E58F3" w:rsidRPr="001E32DC" w:rsidRDefault="009E58F3" w:rsidP="001C76D5">
            <w:pPr>
              <w:pStyle w:val="TAC"/>
              <w:rPr>
                <w:lang w:val="en-US" w:eastAsia="zh-CN"/>
              </w:rPr>
            </w:pPr>
            <w:r w:rsidRPr="001E32DC">
              <w:rPr>
                <w:lang w:val="en-US" w:eastAsia="zh-CN"/>
              </w:rPr>
              <w:t>0</w:t>
            </w:r>
          </w:p>
        </w:tc>
      </w:tr>
      <w:tr w:rsidR="009E58F3" w14:paraId="557B307B" w14:textId="77777777" w:rsidTr="00670F94">
        <w:trPr>
          <w:trHeight w:val="29"/>
        </w:trPr>
        <w:tc>
          <w:tcPr>
            <w:tcW w:w="1848" w:type="dxa"/>
            <w:tcBorders>
              <w:top w:val="nil"/>
              <w:left w:val="single" w:sz="4" w:space="0" w:color="auto"/>
              <w:bottom w:val="nil"/>
              <w:right w:val="single" w:sz="4" w:space="0" w:color="auto"/>
            </w:tcBorders>
            <w:vAlign w:val="center"/>
          </w:tcPr>
          <w:p w14:paraId="24B5ADC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D7612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B65302" w14:textId="77777777" w:rsidR="009E58F3" w:rsidRPr="001E32DC" w:rsidRDefault="009E58F3" w:rsidP="001C76D5">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29B3EA7"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BF7F16" w14:textId="77777777" w:rsidR="009E58F3" w:rsidRPr="001E32DC" w:rsidRDefault="009E58F3" w:rsidP="001C76D5">
            <w:pPr>
              <w:pStyle w:val="TAC"/>
              <w:rPr>
                <w:lang w:val="en-US" w:eastAsia="zh-CN"/>
              </w:rPr>
            </w:pPr>
          </w:p>
        </w:tc>
      </w:tr>
      <w:tr w:rsidR="009E58F3" w14:paraId="6FA1ACB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1FFAF1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EC8EA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293DDD" w14:textId="77777777" w:rsidR="009E58F3" w:rsidRPr="001E32DC" w:rsidRDefault="009E58F3" w:rsidP="001C76D5">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370CBF"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F0BD79" w14:textId="77777777" w:rsidR="009E58F3" w:rsidRPr="001E32DC" w:rsidRDefault="009E58F3" w:rsidP="001C76D5">
            <w:pPr>
              <w:pStyle w:val="TAC"/>
              <w:rPr>
                <w:lang w:val="en-US" w:eastAsia="zh-CN"/>
              </w:rPr>
            </w:pPr>
          </w:p>
        </w:tc>
      </w:tr>
      <w:tr w:rsidR="009E58F3" w14:paraId="28645E0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86CAA13" w14:textId="77777777" w:rsidR="009E58F3" w:rsidRPr="001E32DC" w:rsidRDefault="009E58F3" w:rsidP="001C76D5">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6BC56574" w14:textId="77777777" w:rsidR="009E58F3" w:rsidRPr="001E32DC" w:rsidRDefault="009E58F3" w:rsidP="001C76D5">
            <w:pPr>
              <w:pStyle w:val="TAC"/>
              <w:rPr>
                <w:lang w:val="en-US"/>
              </w:rPr>
            </w:pPr>
            <w:r w:rsidRPr="001E32DC">
              <w:rPr>
                <w:lang w:val="en-US"/>
              </w:rPr>
              <w:t>CA_n5A-n30A</w:t>
            </w:r>
          </w:p>
          <w:p w14:paraId="0ED20915" w14:textId="77777777" w:rsidR="009E58F3" w:rsidRPr="001E32DC" w:rsidRDefault="009E58F3" w:rsidP="001C76D5">
            <w:pPr>
              <w:pStyle w:val="TAC"/>
              <w:rPr>
                <w:lang w:val="en-US"/>
              </w:rPr>
            </w:pPr>
            <w:r w:rsidRPr="001E32DC">
              <w:rPr>
                <w:lang w:val="en-US"/>
              </w:rPr>
              <w:t>CA_n30A-n66A</w:t>
            </w:r>
          </w:p>
          <w:p w14:paraId="2AB31A82" w14:textId="77777777" w:rsidR="009E58F3" w:rsidRPr="001E32DC" w:rsidRDefault="009E58F3"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40CC9B0"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A2445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23E066" w14:textId="77777777" w:rsidR="009E58F3" w:rsidRPr="001E32DC" w:rsidRDefault="009E58F3" w:rsidP="001C76D5">
            <w:pPr>
              <w:pStyle w:val="TAC"/>
              <w:rPr>
                <w:lang w:val="en-US" w:eastAsia="zh-CN"/>
              </w:rPr>
            </w:pPr>
            <w:r w:rsidRPr="001E32DC">
              <w:rPr>
                <w:lang w:val="en-US" w:eastAsia="zh-CN"/>
              </w:rPr>
              <w:t>0</w:t>
            </w:r>
          </w:p>
        </w:tc>
      </w:tr>
      <w:tr w:rsidR="009E58F3" w14:paraId="3918747D" w14:textId="77777777" w:rsidTr="00670F94">
        <w:trPr>
          <w:trHeight w:val="29"/>
        </w:trPr>
        <w:tc>
          <w:tcPr>
            <w:tcW w:w="1848" w:type="dxa"/>
            <w:tcBorders>
              <w:top w:val="nil"/>
              <w:left w:val="single" w:sz="4" w:space="0" w:color="auto"/>
              <w:bottom w:val="nil"/>
              <w:right w:val="single" w:sz="4" w:space="0" w:color="auto"/>
            </w:tcBorders>
            <w:vAlign w:val="center"/>
          </w:tcPr>
          <w:p w14:paraId="2D781C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E9E17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B8E4F"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0F651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A6B91E" w14:textId="77777777" w:rsidR="009E58F3" w:rsidRPr="001E32DC" w:rsidRDefault="009E58F3" w:rsidP="001C76D5">
            <w:pPr>
              <w:pStyle w:val="TAC"/>
              <w:rPr>
                <w:lang w:val="en-US" w:eastAsia="zh-CN"/>
              </w:rPr>
            </w:pPr>
          </w:p>
        </w:tc>
      </w:tr>
      <w:tr w:rsidR="009E58F3" w14:paraId="6B483B6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A39A8E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1FA1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513F5"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CB8DA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605E5A8" w14:textId="77777777" w:rsidR="009E58F3" w:rsidRPr="001E32DC" w:rsidRDefault="009E58F3" w:rsidP="001C76D5">
            <w:pPr>
              <w:pStyle w:val="TAC"/>
              <w:rPr>
                <w:lang w:val="en-US" w:eastAsia="zh-CN"/>
              </w:rPr>
            </w:pPr>
          </w:p>
        </w:tc>
      </w:tr>
      <w:tr w:rsidR="009E58F3" w14:paraId="3A905087" w14:textId="77777777" w:rsidTr="00670F94">
        <w:trPr>
          <w:trHeight w:val="29"/>
        </w:trPr>
        <w:tc>
          <w:tcPr>
            <w:tcW w:w="1848" w:type="dxa"/>
            <w:tcBorders>
              <w:top w:val="nil"/>
              <w:left w:val="single" w:sz="4" w:space="0" w:color="auto"/>
              <w:bottom w:val="nil"/>
              <w:right w:val="single" w:sz="4" w:space="0" w:color="auto"/>
            </w:tcBorders>
            <w:vAlign w:val="center"/>
          </w:tcPr>
          <w:p w14:paraId="4D1B519B" w14:textId="77777777" w:rsidR="009E58F3" w:rsidRPr="001E32DC" w:rsidRDefault="009E58F3" w:rsidP="001C76D5">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2C167EE7" w14:textId="77777777" w:rsidR="009E58F3" w:rsidRPr="001E32DC" w:rsidRDefault="009E58F3" w:rsidP="001C76D5">
            <w:pPr>
              <w:pStyle w:val="TAC"/>
              <w:rPr>
                <w:lang w:val="en-US"/>
              </w:rPr>
            </w:pPr>
            <w:r w:rsidRPr="001E32DC">
              <w:rPr>
                <w:lang w:val="en-US"/>
              </w:rPr>
              <w:t>CA_n5A-n30A</w:t>
            </w:r>
          </w:p>
          <w:p w14:paraId="760F245A" w14:textId="77777777" w:rsidR="009E58F3" w:rsidRPr="001E32DC" w:rsidRDefault="009E58F3" w:rsidP="001C76D5">
            <w:pPr>
              <w:pStyle w:val="TAC"/>
              <w:rPr>
                <w:lang w:val="en-US"/>
              </w:rPr>
            </w:pPr>
            <w:r w:rsidRPr="001E32DC">
              <w:rPr>
                <w:lang w:val="en-US"/>
              </w:rPr>
              <w:t>CA_n30A-n66A</w:t>
            </w:r>
          </w:p>
          <w:p w14:paraId="3DF298FE" w14:textId="77777777" w:rsidR="009E58F3" w:rsidRPr="001E32DC" w:rsidRDefault="009E58F3"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EE40B56"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93AB8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27FFE2" w14:textId="77777777" w:rsidR="009E58F3" w:rsidRPr="001E32DC" w:rsidRDefault="009E58F3" w:rsidP="001C76D5">
            <w:pPr>
              <w:pStyle w:val="TAC"/>
              <w:rPr>
                <w:lang w:val="en-US" w:eastAsia="zh-CN"/>
              </w:rPr>
            </w:pPr>
            <w:r w:rsidRPr="001E32DC">
              <w:rPr>
                <w:lang w:val="en-US" w:eastAsia="zh-CN"/>
              </w:rPr>
              <w:t>0</w:t>
            </w:r>
          </w:p>
        </w:tc>
      </w:tr>
      <w:tr w:rsidR="009E58F3" w14:paraId="24C06450" w14:textId="77777777" w:rsidTr="00670F94">
        <w:trPr>
          <w:trHeight w:val="29"/>
        </w:trPr>
        <w:tc>
          <w:tcPr>
            <w:tcW w:w="1848" w:type="dxa"/>
            <w:tcBorders>
              <w:top w:val="nil"/>
              <w:left w:val="single" w:sz="4" w:space="0" w:color="auto"/>
              <w:bottom w:val="nil"/>
              <w:right w:val="single" w:sz="4" w:space="0" w:color="auto"/>
            </w:tcBorders>
            <w:vAlign w:val="center"/>
          </w:tcPr>
          <w:p w14:paraId="4D6E133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E3624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EBE20"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A10942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10CE1F" w14:textId="77777777" w:rsidR="009E58F3" w:rsidRPr="001E32DC" w:rsidRDefault="009E58F3" w:rsidP="001C76D5">
            <w:pPr>
              <w:pStyle w:val="TAC"/>
              <w:rPr>
                <w:lang w:val="en-US" w:eastAsia="zh-CN"/>
              </w:rPr>
            </w:pPr>
          </w:p>
        </w:tc>
      </w:tr>
      <w:tr w:rsidR="009E58F3" w14:paraId="0FB6D72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3D51DD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E7881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CCE45"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206D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CACE414" w14:textId="77777777" w:rsidR="009E58F3" w:rsidRPr="001E32DC" w:rsidRDefault="009E58F3" w:rsidP="001C76D5">
            <w:pPr>
              <w:pStyle w:val="TAC"/>
              <w:rPr>
                <w:lang w:val="en-US" w:eastAsia="zh-CN"/>
              </w:rPr>
            </w:pPr>
          </w:p>
        </w:tc>
      </w:tr>
      <w:tr w:rsidR="009E58F3" w14:paraId="59BF84C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4684DED" w14:textId="77777777" w:rsidR="009E58F3" w:rsidRPr="001E32DC" w:rsidRDefault="009E58F3" w:rsidP="001C76D5">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8272BC" w14:textId="77777777" w:rsidR="009E58F3" w:rsidRPr="001E32DC" w:rsidRDefault="009E58F3" w:rsidP="001C76D5">
            <w:pPr>
              <w:pStyle w:val="TAC"/>
              <w:rPr>
                <w:lang w:val="en-US"/>
              </w:rPr>
            </w:pPr>
            <w:r w:rsidRPr="001E32DC">
              <w:rPr>
                <w:lang w:val="en-US"/>
              </w:rPr>
              <w:t>CA_n5A-n30A</w:t>
            </w:r>
          </w:p>
          <w:p w14:paraId="07787708" w14:textId="77777777" w:rsidR="009E58F3" w:rsidRPr="001E32DC" w:rsidRDefault="009E58F3" w:rsidP="001C76D5">
            <w:pPr>
              <w:pStyle w:val="TAC"/>
              <w:rPr>
                <w:lang w:val="en-US"/>
              </w:rPr>
            </w:pPr>
            <w:r w:rsidRPr="001E32DC">
              <w:rPr>
                <w:lang w:val="en-US"/>
              </w:rPr>
              <w:t>CA_n30A-n66A</w:t>
            </w:r>
          </w:p>
          <w:p w14:paraId="337B347D" w14:textId="77777777" w:rsidR="009E58F3" w:rsidRPr="001E32DC" w:rsidRDefault="009E58F3"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8997D4C" w14:textId="77777777" w:rsidR="009E58F3" w:rsidRPr="001E32DC" w:rsidRDefault="009E58F3"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6896F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735638" w14:textId="77777777" w:rsidR="009E58F3" w:rsidRPr="001E32DC" w:rsidRDefault="009E58F3" w:rsidP="001C76D5">
            <w:pPr>
              <w:pStyle w:val="TAC"/>
              <w:rPr>
                <w:lang w:val="en-US" w:eastAsia="zh-CN"/>
              </w:rPr>
            </w:pPr>
            <w:r w:rsidRPr="001E32DC">
              <w:rPr>
                <w:lang w:val="en-US" w:eastAsia="zh-CN"/>
              </w:rPr>
              <w:t>0</w:t>
            </w:r>
          </w:p>
        </w:tc>
      </w:tr>
      <w:tr w:rsidR="009E58F3" w14:paraId="57F6307C" w14:textId="77777777" w:rsidTr="00670F94">
        <w:trPr>
          <w:trHeight w:val="29"/>
        </w:trPr>
        <w:tc>
          <w:tcPr>
            <w:tcW w:w="1848" w:type="dxa"/>
            <w:tcBorders>
              <w:top w:val="nil"/>
              <w:left w:val="single" w:sz="4" w:space="0" w:color="auto"/>
              <w:bottom w:val="nil"/>
              <w:right w:val="single" w:sz="4" w:space="0" w:color="auto"/>
            </w:tcBorders>
            <w:vAlign w:val="center"/>
          </w:tcPr>
          <w:p w14:paraId="23567A0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9411F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813B9F" w14:textId="77777777" w:rsidR="009E58F3" w:rsidRPr="001E32DC" w:rsidRDefault="009E58F3"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D8F9E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F82D7E" w14:textId="77777777" w:rsidR="009E58F3" w:rsidRPr="001E32DC" w:rsidRDefault="009E58F3" w:rsidP="001C76D5">
            <w:pPr>
              <w:pStyle w:val="TAC"/>
              <w:rPr>
                <w:lang w:val="en-US" w:eastAsia="zh-CN"/>
              </w:rPr>
            </w:pPr>
          </w:p>
        </w:tc>
      </w:tr>
      <w:tr w:rsidR="009E58F3" w14:paraId="27B917F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AAEECA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BA64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A83FFC"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AB935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E4066EB" w14:textId="77777777" w:rsidR="009E58F3" w:rsidRPr="001E32DC" w:rsidRDefault="009E58F3" w:rsidP="001C76D5">
            <w:pPr>
              <w:pStyle w:val="TAC"/>
              <w:rPr>
                <w:lang w:val="en-US" w:eastAsia="zh-CN"/>
              </w:rPr>
            </w:pPr>
          </w:p>
        </w:tc>
      </w:tr>
      <w:tr w:rsidR="009E58F3" w14:paraId="00366436" w14:textId="77777777" w:rsidTr="00670F94">
        <w:trPr>
          <w:trHeight w:val="29"/>
        </w:trPr>
        <w:tc>
          <w:tcPr>
            <w:tcW w:w="1848" w:type="dxa"/>
            <w:tcBorders>
              <w:top w:val="nil"/>
              <w:left w:val="single" w:sz="4" w:space="0" w:color="auto"/>
              <w:bottom w:val="nil"/>
              <w:right w:val="single" w:sz="4" w:space="0" w:color="auto"/>
            </w:tcBorders>
            <w:vAlign w:val="center"/>
          </w:tcPr>
          <w:p w14:paraId="02D858D6" w14:textId="77777777" w:rsidR="009E58F3" w:rsidRPr="001E32DC" w:rsidRDefault="009E58F3" w:rsidP="001C76D5">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40D4CCE1"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3EC4A3FD" w14:textId="77777777" w:rsidR="009E58F3" w:rsidRPr="001E32DC" w:rsidRDefault="009E58F3" w:rsidP="001C76D5">
            <w:pPr>
              <w:pStyle w:val="TAC"/>
              <w:rPr>
                <w:lang w:val="en-US"/>
              </w:rPr>
            </w:pPr>
            <w:r w:rsidRPr="001E32DC">
              <w:rPr>
                <w:lang w:val="en-US"/>
              </w:rPr>
              <w:t>CA_n5A-n30A</w:t>
            </w:r>
          </w:p>
          <w:p w14:paraId="18D3FFFF" w14:textId="77777777" w:rsidR="009E58F3" w:rsidRPr="001E32DC" w:rsidRDefault="009E58F3" w:rsidP="001C76D5">
            <w:pPr>
              <w:pStyle w:val="TAC"/>
              <w:rPr>
                <w:vertAlign w:val="superscript"/>
                <w:lang w:val="en-US"/>
              </w:rPr>
            </w:pPr>
            <w:r w:rsidRPr="001E32DC">
              <w:rPr>
                <w:lang w:val="en-US"/>
              </w:rPr>
              <w:t>CA_n5A-n77A</w:t>
            </w:r>
            <w:r w:rsidRPr="001E32DC">
              <w:rPr>
                <w:vertAlign w:val="superscript"/>
                <w:lang w:val="en-US"/>
              </w:rPr>
              <w:t>7</w:t>
            </w:r>
          </w:p>
          <w:p w14:paraId="1810A05F" w14:textId="77777777" w:rsidR="009E58F3" w:rsidRPr="001E32DC" w:rsidRDefault="009E58F3"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0E521F8"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50F8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422947" w14:textId="77777777" w:rsidR="009E58F3" w:rsidRPr="001E32DC" w:rsidRDefault="009E58F3" w:rsidP="001C76D5">
            <w:pPr>
              <w:pStyle w:val="TAC"/>
              <w:rPr>
                <w:lang w:val="en-US" w:eastAsia="zh-CN"/>
              </w:rPr>
            </w:pPr>
            <w:r w:rsidRPr="001E32DC">
              <w:rPr>
                <w:lang w:val="en-US" w:eastAsia="zh-CN"/>
              </w:rPr>
              <w:t>0</w:t>
            </w:r>
          </w:p>
        </w:tc>
      </w:tr>
      <w:tr w:rsidR="009E58F3" w14:paraId="6B0B04B5" w14:textId="77777777" w:rsidTr="00670F94">
        <w:trPr>
          <w:trHeight w:val="29"/>
        </w:trPr>
        <w:tc>
          <w:tcPr>
            <w:tcW w:w="1848" w:type="dxa"/>
            <w:tcBorders>
              <w:top w:val="nil"/>
              <w:left w:val="single" w:sz="4" w:space="0" w:color="auto"/>
              <w:bottom w:val="nil"/>
              <w:right w:val="single" w:sz="4" w:space="0" w:color="auto"/>
            </w:tcBorders>
            <w:vAlign w:val="center"/>
          </w:tcPr>
          <w:p w14:paraId="41AF1B4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B613F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9A4AE"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99F840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7999C39" w14:textId="77777777" w:rsidR="009E58F3" w:rsidRPr="001E32DC" w:rsidRDefault="009E58F3" w:rsidP="001C76D5">
            <w:pPr>
              <w:pStyle w:val="TAC"/>
              <w:rPr>
                <w:lang w:val="en-US" w:eastAsia="zh-CN"/>
              </w:rPr>
            </w:pPr>
          </w:p>
        </w:tc>
      </w:tr>
      <w:tr w:rsidR="009E58F3" w14:paraId="4F46CD8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0C070F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BA8C1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9C6E4C"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4038B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CBCB66" w14:textId="77777777" w:rsidR="009E58F3" w:rsidRPr="001E32DC" w:rsidRDefault="009E58F3" w:rsidP="001C76D5">
            <w:pPr>
              <w:pStyle w:val="TAC"/>
              <w:rPr>
                <w:lang w:val="en-US" w:eastAsia="zh-CN"/>
              </w:rPr>
            </w:pPr>
          </w:p>
        </w:tc>
      </w:tr>
      <w:tr w:rsidR="009E58F3" w14:paraId="195464D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A47030A" w14:textId="77777777" w:rsidR="009E58F3" w:rsidRPr="001E32DC" w:rsidRDefault="009E58F3" w:rsidP="001C76D5">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414C786A" w14:textId="77777777" w:rsidR="009E58F3" w:rsidRPr="00A40149" w:rsidRDefault="009E58F3" w:rsidP="001C76D5">
            <w:pPr>
              <w:pStyle w:val="TAC"/>
            </w:pPr>
            <w:r w:rsidRPr="00A40149">
              <w:rPr>
                <w:lang w:val="en-US" w:eastAsia="zh-CN"/>
              </w:rPr>
              <w:t>n77</w:t>
            </w:r>
            <w:r w:rsidRPr="00A40149">
              <w:rPr>
                <w:vertAlign w:val="superscript"/>
                <w:lang w:val="en-US" w:eastAsia="zh-CN"/>
              </w:rPr>
              <w:t>7</w:t>
            </w:r>
          </w:p>
          <w:p w14:paraId="2DB455EC" w14:textId="77777777" w:rsidR="009E58F3" w:rsidRPr="001E32DC" w:rsidRDefault="009E58F3" w:rsidP="001C76D5">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A510949"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1DE2B7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35FDC0" w14:textId="77777777" w:rsidR="009E58F3" w:rsidRPr="001E32DC" w:rsidRDefault="009E58F3" w:rsidP="001C76D5">
            <w:pPr>
              <w:pStyle w:val="TAC"/>
              <w:rPr>
                <w:rFonts w:cs="Arial"/>
                <w:color w:val="000000"/>
                <w:szCs w:val="18"/>
                <w:lang w:val="en-US" w:eastAsia="zh-CN" w:bidi="ar"/>
              </w:rPr>
            </w:pPr>
            <w:r w:rsidRPr="001E32DC">
              <w:rPr>
                <w:rFonts w:ascii="Calibri" w:hAnsi="Calibri"/>
                <w:sz w:val="21"/>
                <w:lang w:val="en-US" w:eastAsia="zh-CN"/>
              </w:rPr>
              <w:t>0</w:t>
            </w:r>
          </w:p>
        </w:tc>
      </w:tr>
      <w:tr w:rsidR="009E58F3" w14:paraId="48D80564" w14:textId="77777777" w:rsidTr="00670F94">
        <w:trPr>
          <w:trHeight w:val="29"/>
        </w:trPr>
        <w:tc>
          <w:tcPr>
            <w:tcW w:w="1848" w:type="dxa"/>
            <w:tcBorders>
              <w:top w:val="nil"/>
              <w:left w:val="single" w:sz="4" w:space="0" w:color="auto"/>
              <w:bottom w:val="nil"/>
              <w:right w:val="single" w:sz="4" w:space="0" w:color="auto"/>
            </w:tcBorders>
            <w:vAlign w:val="center"/>
          </w:tcPr>
          <w:p w14:paraId="55ADB83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80F8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CD6DD4"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DFB47F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C04A26D" w14:textId="77777777" w:rsidR="009E58F3" w:rsidRPr="001E32DC" w:rsidRDefault="009E58F3" w:rsidP="001C76D5">
            <w:pPr>
              <w:pStyle w:val="TAC"/>
              <w:rPr>
                <w:rFonts w:cs="Arial"/>
                <w:color w:val="000000"/>
                <w:szCs w:val="18"/>
                <w:lang w:val="en-US" w:eastAsia="zh-CN" w:bidi="ar"/>
              </w:rPr>
            </w:pPr>
          </w:p>
        </w:tc>
      </w:tr>
      <w:tr w:rsidR="009E58F3" w14:paraId="5DF33F9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253A65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214FB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FFD6"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92A55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DE947D" w14:textId="77777777" w:rsidR="009E58F3" w:rsidRPr="001E32DC" w:rsidRDefault="009E58F3" w:rsidP="001C76D5">
            <w:pPr>
              <w:pStyle w:val="TAC"/>
              <w:rPr>
                <w:rFonts w:cs="Arial"/>
                <w:color w:val="000000"/>
                <w:szCs w:val="18"/>
                <w:lang w:val="en-US" w:eastAsia="zh-CN" w:bidi="ar"/>
              </w:rPr>
            </w:pPr>
          </w:p>
        </w:tc>
      </w:tr>
      <w:tr w:rsidR="009E58F3" w14:paraId="15D53706" w14:textId="77777777" w:rsidTr="00670F94">
        <w:trPr>
          <w:trHeight w:val="29"/>
        </w:trPr>
        <w:tc>
          <w:tcPr>
            <w:tcW w:w="1848" w:type="dxa"/>
            <w:tcBorders>
              <w:top w:val="single" w:sz="4" w:space="0" w:color="auto"/>
              <w:left w:val="single" w:sz="4" w:space="0" w:color="auto"/>
              <w:bottom w:val="nil"/>
              <w:right w:val="single" w:sz="4" w:space="0" w:color="auto"/>
            </w:tcBorders>
          </w:tcPr>
          <w:p w14:paraId="57DCAA26" w14:textId="77777777" w:rsidR="009E58F3" w:rsidRPr="001E32DC" w:rsidRDefault="009E58F3" w:rsidP="001C76D5">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47786984" w14:textId="77777777" w:rsidR="009E58F3" w:rsidRPr="00650D97" w:rsidRDefault="009E58F3" w:rsidP="001C76D5">
            <w:pPr>
              <w:pStyle w:val="TAC"/>
              <w:rPr>
                <w:szCs w:val="18"/>
              </w:rPr>
            </w:pPr>
            <w:r w:rsidRPr="00650D97">
              <w:rPr>
                <w:szCs w:val="18"/>
              </w:rPr>
              <w:t>CA_n5A-n40A</w:t>
            </w:r>
          </w:p>
          <w:p w14:paraId="7174D480" w14:textId="77777777" w:rsidR="009E58F3" w:rsidRPr="00650D97" w:rsidRDefault="009E58F3" w:rsidP="001C76D5">
            <w:pPr>
              <w:pStyle w:val="TAC"/>
              <w:rPr>
                <w:szCs w:val="18"/>
              </w:rPr>
            </w:pPr>
            <w:r w:rsidRPr="00650D97">
              <w:rPr>
                <w:szCs w:val="18"/>
              </w:rPr>
              <w:t>CA_n5A-n78A</w:t>
            </w:r>
          </w:p>
          <w:p w14:paraId="2A0933C1" w14:textId="77777777" w:rsidR="009E58F3" w:rsidRPr="001E32DC" w:rsidRDefault="009E58F3" w:rsidP="001C76D5">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3E133354" w14:textId="77777777" w:rsidR="009E58F3" w:rsidRPr="001E32DC" w:rsidRDefault="009E58F3" w:rsidP="001C76D5">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1A4EA8C" w14:textId="77777777" w:rsidR="009E58F3" w:rsidRPr="001E32DC" w:rsidRDefault="009E58F3" w:rsidP="001C76D5">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EC6A5D9" w14:textId="77777777" w:rsidR="009E58F3" w:rsidRPr="001E32DC" w:rsidRDefault="009E58F3" w:rsidP="001C76D5">
            <w:pPr>
              <w:pStyle w:val="TAC"/>
              <w:rPr>
                <w:rFonts w:cs="Arial"/>
                <w:color w:val="000000"/>
                <w:szCs w:val="18"/>
                <w:lang w:val="en-US" w:eastAsia="zh-CN" w:bidi="ar"/>
              </w:rPr>
            </w:pPr>
            <w:r>
              <w:rPr>
                <w:rFonts w:cs="Arial" w:hint="eastAsia"/>
                <w:color w:val="000000"/>
                <w:szCs w:val="18"/>
                <w:lang w:val="en-US" w:eastAsia="zh-CN" w:bidi="ar"/>
              </w:rPr>
              <w:t>0</w:t>
            </w:r>
          </w:p>
        </w:tc>
      </w:tr>
      <w:tr w:rsidR="009E58F3" w14:paraId="4E65BB67" w14:textId="77777777" w:rsidTr="00670F94">
        <w:trPr>
          <w:trHeight w:val="29"/>
        </w:trPr>
        <w:tc>
          <w:tcPr>
            <w:tcW w:w="1848" w:type="dxa"/>
            <w:tcBorders>
              <w:top w:val="nil"/>
              <w:left w:val="single" w:sz="4" w:space="0" w:color="auto"/>
              <w:bottom w:val="nil"/>
              <w:right w:val="single" w:sz="4" w:space="0" w:color="auto"/>
            </w:tcBorders>
          </w:tcPr>
          <w:p w14:paraId="2FACA13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0CB13D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7F9578" w14:textId="77777777" w:rsidR="009E58F3" w:rsidRPr="001E32DC" w:rsidRDefault="009E58F3" w:rsidP="001C76D5">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6795DCD8" w14:textId="77777777" w:rsidR="009E58F3" w:rsidRPr="001E32DC" w:rsidRDefault="009E58F3" w:rsidP="001C76D5">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7B462E28" w14:textId="77777777" w:rsidR="009E58F3" w:rsidRPr="001E32DC" w:rsidRDefault="009E58F3" w:rsidP="001C76D5">
            <w:pPr>
              <w:pStyle w:val="TAC"/>
              <w:rPr>
                <w:rFonts w:cs="Arial"/>
                <w:color w:val="000000"/>
                <w:szCs w:val="18"/>
                <w:lang w:val="en-US" w:eastAsia="zh-CN" w:bidi="ar"/>
              </w:rPr>
            </w:pPr>
          </w:p>
        </w:tc>
      </w:tr>
      <w:tr w:rsidR="009E58F3" w14:paraId="767D3C6C" w14:textId="77777777" w:rsidTr="00670F94">
        <w:trPr>
          <w:trHeight w:val="29"/>
        </w:trPr>
        <w:tc>
          <w:tcPr>
            <w:tcW w:w="1848" w:type="dxa"/>
            <w:tcBorders>
              <w:top w:val="nil"/>
              <w:left w:val="single" w:sz="4" w:space="0" w:color="auto"/>
              <w:bottom w:val="single" w:sz="4" w:space="0" w:color="auto"/>
              <w:right w:val="single" w:sz="4" w:space="0" w:color="auto"/>
            </w:tcBorders>
          </w:tcPr>
          <w:p w14:paraId="2FD3367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4DD10C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D88552" w14:textId="77777777" w:rsidR="009E58F3" w:rsidRPr="001E32DC" w:rsidRDefault="009E58F3" w:rsidP="001C76D5">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707F6005" w14:textId="77777777" w:rsidR="009E58F3" w:rsidRPr="001E32DC" w:rsidRDefault="009E58F3" w:rsidP="001C76D5">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619399B9" w14:textId="77777777" w:rsidR="009E58F3" w:rsidRPr="001E32DC" w:rsidRDefault="009E58F3" w:rsidP="001C76D5">
            <w:pPr>
              <w:pStyle w:val="TAC"/>
              <w:rPr>
                <w:rFonts w:cs="Arial"/>
                <w:color w:val="000000"/>
                <w:szCs w:val="18"/>
                <w:lang w:val="en-US" w:eastAsia="zh-CN" w:bidi="ar"/>
              </w:rPr>
            </w:pPr>
          </w:p>
        </w:tc>
      </w:tr>
      <w:tr w:rsidR="009E58F3" w14:paraId="2DAA069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D8402DB" w14:textId="77777777" w:rsidR="009E58F3" w:rsidRPr="001E32DC" w:rsidRDefault="009E58F3" w:rsidP="001C76D5">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0C6E5CB6" w14:textId="77777777" w:rsidR="009E58F3" w:rsidRPr="001E32DC" w:rsidRDefault="009E58F3" w:rsidP="001C76D5">
            <w:pPr>
              <w:pStyle w:val="TAC"/>
              <w:rPr>
                <w:color w:val="000000" w:themeColor="text1"/>
                <w:szCs w:val="18"/>
                <w:lang w:val="en-US" w:eastAsia="zh-CN"/>
              </w:rPr>
            </w:pPr>
            <w:r w:rsidRPr="00571960">
              <w:rPr>
                <w:color w:val="000000" w:themeColor="text1"/>
                <w:szCs w:val="18"/>
                <w:lang w:val="en-US" w:eastAsia="zh-CN"/>
              </w:rPr>
              <w:t>CA_n5A-n48A</w:t>
            </w:r>
          </w:p>
          <w:p w14:paraId="00E75ABC" w14:textId="77777777" w:rsidR="009E58F3" w:rsidRPr="001E32DC" w:rsidRDefault="009E58F3" w:rsidP="001C76D5">
            <w:pPr>
              <w:pStyle w:val="TAC"/>
              <w:rPr>
                <w:color w:val="000000" w:themeColor="text1"/>
                <w:szCs w:val="18"/>
                <w:lang w:val="en-US" w:eastAsia="zh-CN"/>
              </w:rPr>
            </w:pPr>
            <w:r w:rsidRPr="00571960">
              <w:rPr>
                <w:color w:val="000000" w:themeColor="text1"/>
                <w:szCs w:val="18"/>
                <w:lang w:val="en-US" w:eastAsia="zh-CN"/>
              </w:rPr>
              <w:t>CA_n5A-n66A</w:t>
            </w:r>
          </w:p>
          <w:p w14:paraId="46907CA5" w14:textId="77777777" w:rsidR="009E58F3" w:rsidRPr="001E32DC" w:rsidRDefault="009E58F3" w:rsidP="001C76D5">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0A8F13"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1F95A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BC377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67EE27F" w14:textId="77777777" w:rsidTr="00670F94">
        <w:trPr>
          <w:trHeight w:val="29"/>
        </w:trPr>
        <w:tc>
          <w:tcPr>
            <w:tcW w:w="1848" w:type="dxa"/>
            <w:tcBorders>
              <w:top w:val="nil"/>
              <w:left w:val="single" w:sz="4" w:space="0" w:color="auto"/>
              <w:bottom w:val="nil"/>
              <w:right w:val="single" w:sz="4" w:space="0" w:color="auto"/>
            </w:tcBorders>
            <w:vAlign w:val="center"/>
          </w:tcPr>
          <w:p w14:paraId="6ECA8CD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8AF03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E90F3"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7B96D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558FE9" w14:textId="77777777" w:rsidR="009E58F3" w:rsidRPr="001E32DC" w:rsidRDefault="009E58F3" w:rsidP="001C76D5">
            <w:pPr>
              <w:pStyle w:val="TAC"/>
              <w:rPr>
                <w:rFonts w:cs="Arial"/>
                <w:color w:val="000000"/>
                <w:szCs w:val="18"/>
                <w:lang w:val="en-US" w:eastAsia="zh-CN" w:bidi="ar"/>
              </w:rPr>
            </w:pPr>
          </w:p>
        </w:tc>
      </w:tr>
      <w:tr w:rsidR="009E58F3" w14:paraId="27A0CEE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CC3D78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31765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5EF4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0A34F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D9DBE77" w14:textId="77777777" w:rsidR="009E58F3" w:rsidRPr="001E32DC" w:rsidRDefault="009E58F3" w:rsidP="001C76D5">
            <w:pPr>
              <w:pStyle w:val="TAC"/>
              <w:rPr>
                <w:rFonts w:cs="Arial"/>
                <w:color w:val="000000"/>
                <w:szCs w:val="18"/>
                <w:lang w:val="en-US" w:eastAsia="zh-CN" w:bidi="ar"/>
              </w:rPr>
            </w:pPr>
          </w:p>
        </w:tc>
      </w:tr>
      <w:tr w:rsidR="009E58F3" w14:paraId="579DEEE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F2EF898" w14:textId="77777777" w:rsidR="009E58F3" w:rsidRPr="001E32DC" w:rsidRDefault="009E58F3" w:rsidP="001C76D5">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2803B64A"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CA_n5A-n48A</w:t>
            </w:r>
          </w:p>
          <w:p w14:paraId="3174EAE8"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CA_n5A-n66A</w:t>
            </w:r>
          </w:p>
          <w:p w14:paraId="6D649EB2" w14:textId="77777777" w:rsidR="009E58F3" w:rsidRPr="001E32DC" w:rsidRDefault="009E58F3" w:rsidP="001C76D5">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828F964" w14:textId="77777777" w:rsidR="009E58F3" w:rsidRPr="001E32DC" w:rsidRDefault="009E58F3"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F44C5D"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522803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29DBAF3C" w14:textId="77777777" w:rsidTr="00670F94">
        <w:trPr>
          <w:trHeight w:val="29"/>
        </w:trPr>
        <w:tc>
          <w:tcPr>
            <w:tcW w:w="1848" w:type="dxa"/>
            <w:tcBorders>
              <w:top w:val="nil"/>
              <w:left w:val="single" w:sz="4" w:space="0" w:color="auto"/>
              <w:bottom w:val="nil"/>
              <w:right w:val="single" w:sz="4" w:space="0" w:color="auto"/>
            </w:tcBorders>
            <w:vAlign w:val="center"/>
          </w:tcPr>
          <w:p w14:paraId="60E24EA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F16FB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74E52" w14:textId="77777777" w:rsidR="009E58F3" w:rsidRPr="001E32DC" w:rsidRDefault="009E58F3"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6451EB"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8A76BB4" w14:textId="77777777" w:rsidR="009E58F3" w:rsidRPr="001E32DC" w:rsidRDefault="009E58F3" w:rsidP="001C76D5">
            <w:pPr>
              <w:pStyle w:val="TAC"/>
              <w:rPr>
                <w:rFonts w:cs="Arial"/>
                <w:color w:val="000000"/>
                <w:szCs w:val="18"/>
                <w:lang w:val="en-US" w:eastAsia="zh-CN" w:bidi="ar"/>
              </w:rPr>
            </w:pPr>
          </w:p>
        </w:tc>
      </w:tr>
      <w:tr w:rsidR="009E58F3" w14:paraId="27CCAA09" w14:textId="77777777" w:rsidTr="00670F94">
        <w:trPr>
          <w:trHeight w:val="29"/>
        </w:trPr>
        <w:tc>
          <w:tcPr>
            <w:tcW w:w="1848" w:type="dxa"/>
            <w:tcBorders>
              <w:top w:val="nil"/>
              <w:left w:val="single" w:sz="4" w:space="0" w:color="auto"/>
              <w:bottom w:val="nil"/>
              <w:right w:val="single" w:sz="4" w:space="0" w:color="auto"/>
            </w:tcBorders>
            <w:vAlign w:val="center"/>
          </w:tcPr>
          <w:p w14:paraId="6BDE584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ED80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A46B7" w14:textId="77777777" w:rsidR="009E58F3" w:rsidRPr="001E32DC" w:rsidRDefault="009E58F3"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27C6FB"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2093F43" w14:textId="77777777" w:rsidR="009E58F3" w:rsidRPr="001E32DC" w:rsidRDefault="009E58F3" w:rsidP="001C76D5">
            <w:pPr>
              <w:pStyle w:val="TAC"/>
              <w:rPr>
                <w:rFonts w:cs="Arial"/>
                <w:color w:val="000000"/>
                <w:szCs w:val="18"/>
                <w:lang w:val="en-US" w:eastAsia="zh-CN" w:bidi="ar"/>
              </w:rPr>
            </w:pPr>
          </w:p>
        </w:tc>
      </w:tr>
      <w:tr w:rsidR="009E58F3" w14:paraId="0D05DFA8" w14:textId="77777777" w:rsidTr="00670F94">
        <w:trPr>
          <w:trHeight w:val="29"/>
        </w:trPr>
        <w:tc>
          <w:tcPr>
            <w:tcW w:w="1848" w:type="dxa"/>
            <w:tcBorders>
              <w:top w:val="nil"/>
              <w:left w:val="single" w:sz="4" w:space="0" w:color="auto"/>
              <w:bottom w:val="nil"/>
              <w:right w:val="single" w:sz="4" w:space="0" w:color="auto"/>
            </w:tcBorders>
            <w:vAlign w:val="center"/>
          </w:tcPr>
          <w:p w14:paraId="71A3D3B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CFE8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D309F" w14:textId="77777777" w:rsidR="009E58F3" w:rsidRPr="001E32DC" w:rsidRDefault="009E58F3"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FF2AB7"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41677FD"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238168E6" w14:textId="77777777" w:rsidTr="00670F94">
        <w:trPr>
          <w:trHeight w:val="29"/>
        </w:trPr>
        <w:tc>
          <w:tcPr>
            <w:tcW w:w="1848" w:type="dxa"/>
            <w:tcBorders>
              <w:top w:val="nil"/>
              <w:left w:val="single" w:sz="4" w:space="0" w:color="auto"/>
              <w:bottom w:val="nil"/>
              <w:right w:val="single" w:sz="4" w:space="0" w:color="auto"/>
            </w:tcBorders>
            <w:vAlign w:val="center"/>
          </w:tcPr>
          <w:p w14:paraId="3561F31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B7A90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B3133" w14:textId="77777777" w:rsidR="009E58F3" w:rsidRPr="001E32DC" w:rsidRDefault="009E58F3"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FB6751"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5BB75695" w14:textId="77777777" w:rsidR="009E58F3" w:rsidRPr="001E32DC" w:rsidRDefault="009E58F3" w:rsidP="001C76D5">
            <w:pPr>
              <w:pStyle w:val="TAC"/>
              <w:rPr>
                <w:rFonts w:cs="Arial"/>
                <w:color w:val="000000"/>
                <w:szCs w:val="18"/>
                <w:lang w:val="en-US" w:eastAsia="zh-CN" w:bidi="ar"/>
              </w:rPr>
            </w:pPr>
          </w:p>
        </w:tc>
      </w:tr>
      <w:tr w:rsidR="009E58F3" w14:paraId="3AFBB70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6A2001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E9751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D3F22" w14:textId="77777777" w:rsidR="009E58F3" w:rsidRPr="001E32DC" w:rsidRDefault="009E58F3"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ABBE1D"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A9324F" w14:textId="77777777" w:rsidR="009E58F3" w:rsidRPr="001E32DC" w:rsidRDefault="009E58F3" w:rsidP="001C76D5">
            <w:pPr>
              <w:pStyle w:val="TAC"/>
              <w:rPr>
                <w:rFonts w:cs="Arial"/>
                <w:color w:val="000000"/>
                <w:szCs w:val="18"/>
                <w:lang w:val="en-US" w:eastAsia="zh-CN" w:bidi="ar"/>
              </w:rPr>
            </w:pPr>
          </w:p>
        </w:tc>
      </w:tr>
      <w:tr w:rsidR="009E58F3" w14:paraId="1ACF08E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5A92F1A" w14:textId="77777777" w:rsidR="009E58F3" w:rsidRPr="001E32DC" w:rsidRDefault="009E58F3" w:rsidP="001C76D5">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2680F50E"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CA_n5A-n48A</w:t>
            </w:r>
          </w:p>
          <w:p w14:paraId="3C45D02F"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CA_n5A-n66A</w:t>
            </w:r>
          </w:p>
          <w:p w14:paraId="5D507A75" w14:textId="77777777" w:rsidR="009E58F3" w:rsidRPr="001E32DC" w:rsidRDefault="009E58F3"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376BD1B"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41B68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3834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40BE0DF4" w14:textId="77777777" w:rsidTr="00670F94">
        <w:trPr>
          <w:trHeight w:val="29"/>
        </w:trPr>
        <w:tc>
          <w:tcPr>
            <w:tcW w:w="1848" w:type="dxa"/>
            <w:tcBorders>
              <w:top w:val="nil"/>
              <w:left w:val="single" w:sz="4" w:space="0" w:color="auto"/>
              <w:bottom w:val="nil"/>
              <w:right w:val="single" w:sz="4" w:space="0" w:color="auto"/>
            </w:tcBorders>
            <w:vAlign w:val="center"/>
          </w:tcPr>
          <w:p w14:paraId="1395CA9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8A6E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6CE47"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E46B9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C011637" w14:textId="77777777" w:rsidR="009E58F3" w:rsidRPr="001E32DC" w:rsidRDefault="009E58F3" w:rsidP="001C76D5">
            <w:pPr>
              <w:pStyle w:val="TAC"/>
              <w:rPr>
                <w:rFonts w:cs="Arial"/>
                <w:color w:val="000000"/>
                <w:szCs w:val="18"/>
                <w:lang w:val="en-US" w:eastAsia="zh-CN" w:bidi="ar"/>
              </w:rPr>
            </w:pPr>
          </w:p>
        </w:tc>
      </w:tr>
      <w:tr w:rsidR="009E58F3" w14:paraId="22B4F98A" w14:textId="77777777" w:rsidTr="00670F94">
        <w:trPr>
          <w:trHeight w:val="29"/>
        </w:trPr>
        <w:tc>
          <w:tcPr>
            <w:tcW w:w="1848" w:type="dxa"/>
            <w:tcBorders>
              <w:top w:val="nil"/>
              <w:left w:val="single" w:sz="4" w:space="0" w:color="auto"/>
              <w:bottom w:val="nil"/>
              <w:right w:val="single" w:sz="4" w:space="0" w:color="auto"/>
            </w:tcBorders>
            <w:vAlign w:val="center"/>
          </w:tcPr>
          <w:p w14:paraId="562A188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C4A3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8D36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93476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A26EF3E" w14:textId="77777777" w:rsidR="009E58F3" w:rsidRPr="001E32DC" w:rsidRDefault="009E58F3" w:rsidP="001C76D5">
            <w:pPr>
              <w:pStyle w:val="TAC"/>
              <w:rPr>
                <w:rFonts w:cs="Arial"/>
                <w:color w:val="000000"/>
                <w:szCs w:val="18"/>
                <w:lang w:val="en-US" w:eastAsia="zh-CN" w:bidi="ar"/>
              </w:rPr>
            </w:pPr>
          </w:p>
        </w:tc>
      </w:tr>
      <w:tr w:rsidR="009E58F3" w14:paraId="29259BD0" w14:textId="77777777" w:rsidTr="00670F94">
        <w:trPr>
          <w:trHeight w:val="29"/>
        </w:trPr>
        <w:tc>
          <w:tcPr>
            <w:tcW w:w="1848" w:type="dxa"/>
            <w:tcBorders>
              <w:top w:val="nil"/>
              <w:left w:val="single" w:sz="4" w:space="0" w:color="auto"/>
              <w:bottom w:val="nil"/>
              <w:right w:val="single" w:sz="4" w:space="0" w:color="auto"/>
            </w:tcBorders>
            <w:vAlign w:val="center"/>
          </w:tcPr>
          <w:p w14:paraId="13D5D8B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E76C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2CE4D"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F1125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58D66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017FE013" w14:textId="77777777" w:rsidTr="00670F94">
        <w:trPr>
          <w:trHeight w:val="29"/>
        </w:trPr>
        <w:tc>
          <w:tcPr>
            <w:tcW w:w="1848" w:type="dxa"/>
            <w:tcBorders>
              <w:top w:val="nil"/>
              <w:left w:val="single" w:sz="4" w:space="0" w:color="auto"/>
              <w:bottom w:val="nil"/>
              <w:right w:val="single" w:sz="4" w:space="0" w:color="auto"/>
            </w:tcBorders>
            <w:vAlign w:val="center"/>
          </w:tcPr>
          <w:p w14:paraId="22D73A1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DCD27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3AD1F"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95627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6EE5D59" w14:textId="77777777" w:rsidR="009E58F3" w:rsidRPr="001E32DC" w:rsidRDefault="009E58F3" w:rsidP="001C76D5">
            <w:pPr>
              <w:pStyle w:val="TAC"/>
              <w:rPr>
                <w:rFonts w:cs="Arial"/>
                <w:color w:val="000000"/>
                <w:szCs w:val="18"/>
                <w:lang w:val="en-US" w:eastAsia="zh-CN" w:bidi="ar"/>
              </w:rPr>
            </w:pPr>
          </w:p>
        </w:tc>
      </w:tr>
      <w:tr w:rsidR="009E58F3" w14:paraId="1F293FA2" w14:textId="77777777" w:rsidTr="00670F94">
        <w:trPr>
          <w:trHeight w:val="29"/>
        </w:trPr>
        <w:tc>
          <w:tcPr>
            <w:tcW w:w="1848" w:type="dxa"/>
            <w:tcBorders>
              <w:top w:val="nil"/>
              <w:left w:val="single" w:sz="4" w:space="0" w:color="auto"/>
              <w:bottom w:val="nil"/>
              <w:right w:val="single" w:sz="4" w:space="0" w:color="auto"/>
            </w:tcBorders>
            <w:vAlign w:val="center"/>
          </w:tcPr>
          <w:p w14:paraId="21C3E9F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F41B0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E910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ED74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525332E" w14:textId="77777777" w:rsidR="009E58F3" w:rsidRPr="001E32DC" w:rsidRDefault="009E58F3" w:rsidP="001C76D5">
            <w:pPr>
              <w:pStyle w:val="TAC"/>
              <w:rPr>
                <w:rFonts w:cs="Arial"/>
                <w:color w:val="000000"/>
                <w:szCs w:val="18"/>
                <w:lang w:val="en-US" w:eastAsia="zh-CN" w:bidi="ar"/>
              </w:rPr>
            </w:pPr>
          </w:p>
        </w:tc>
      </w:tr>
      <w:tr w:rsidR="009E58F3" w14:paraId="423716D0" w14:textId="77777777" w:rsidTr="00670F94">
        <w:trPr>
          <w:trHeight w:val="29"/>
        </w:trPr>
        <w:tc>
          <w:tcPr>
            <w:tcW w:w="1848" w:type="dxa"/>
            <w:tcBorders>
              <w:top w:val="nil"/>
              <w:left w:val="single" w:sz="4" w:space="0" w:color="auto"/>
              <w:bottom w:val="nil"/>
              <w:right w:val="single" w:sz="4" w:space="0" w:color="auto"/>
            </w:tcBorders>
            <w:vAlign w:val="center"/>
          </w:tcPr>
          <w:p w14:paraId="0C7AEE1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0D943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FBFF57"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7F5BA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EC3EE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9E58F3" w14:paraId="5C1BF38F" w14:textId="77777777" w:rsidTr="00670F94">
        <w:trPr>
          <w:trHeight w:val="29"/>
        </w:trPr>
        <w:tc>
          <w:tcPr>
            <w:tcW w:w="1848" w:type="dxa"/>
            <w:tcBorders>
              <w:top w:val="nil"/>
              <w:left w:val="single" w:sz="4" w:space="0" w:color="auto"/>
              <w:bottom w:val="nil"/>
              <w:right w:val="single" w:sz="4" w:space="0" w:color="auto"/>
            </w:tcBorders>
            <w:vAlign w:val="center"/>
          </w:tcPr>
          <w:p w14:paraId="5673080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08901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8BE8F7"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75312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DECAFAA" w14:textId="77777777" w:rsidR="009E58F3" w:rsidRPr="001E32DC" w:rsidRDefault="009E58F3" w:rsidP="001C76D5">
            <w:pPr>
              <w:pStyle w:val="TAC"/>
              <w:rPr>
                <w:rFonts w:cs="Arial"/>
                <w:color w:val="000000"/>
                <w:szCs w:val="18"/>
                <w:lang w:val="en-US" w:eastAsia="zh-CN" w:bidi="ar"/>
              </w:rPr>
            </w:pPr>
          </w:p>
        </w:tc>
      </w:tr>
      <w:tr w:rsidR="009E58F3" w14:paraId="3C6BB7F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75B96E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B81F1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8D77A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34AB7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A20377" w14:textId="77777777" w:rsidR="009E58F3" w:rsidRPr="001E32DC" w:rsidRDefault="009E58F3" w:rsidP="001C76D5">
            <w:pPr>
              <w:pStyle w:val="TAC"/>
              <w:rPr>
                <w:rFonts w:cs="Arial"/>
                <w:color w:val="000000"/>
                <w:szCs w:val="18"/>
                <w:lang w:val="en-US" w:eastAsia="zh-CN" w:bidi="ar"/>
              </w:rPr>
            </w:pPr>
          </w:p>
        </w:tc>
      </w:tr>
      <w:tr w:rsidR="009E58F3" w14:paraId="5F8A777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B7E0A87" w14:textId="77777777" w:rsidR="009E58F3" w:rsidRPr="001E32DC" w:rsidRDefault="009E58F3" w:rsidP="001C76D5">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7D66978F"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CA_n5A-n48A</w:t>
            </w:r>
          </w:p>
          <w:p w14:paraId="63D143D4"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CA_n5A-n66A</w:t>
            </w:r>
          </w:p>
          <w:p w14:paraId="6E241805" w14:textId="77777777" w:rsidR="009E58F3" w:rsidRPr="001E32DC" w:rsidRDefault="009E58F3"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9BA694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64E31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69BD2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7D1EC622" w14:textId="77777777" w:rsidTr="00670F94">
        <w:trPr>
          <w:trHeight w:val="29"/>
        </w:trPr>
        <w:tc>
          <w:tcPr>
            <w:tcW w:w="1848" w:type="dxa"/>
            <w:tcBorders>
              <w:top w:val="nil"/>
              <w:left w:val="single" w:sz="4" w:space="0" w:color="auto"/>
              <w:bottom w:val="nil"/>
              <w:right w:val="single" w:sz="4" w:space="0" w:color="auto"/>
            </w:tcBorders>
            <w:vAlign w:val="center"/>
          </w:tcPr>
          <w:p w14:paraId="5E167C4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A9A9E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79FB1"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E6198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406EFE4E" w14:textId="77777777" w:rsidR="009E58F3" w:rsidRPr="001E32DC" w:rsidRDefault="009E58F3" w:rsidP="001C76D5">
            <w:pPr>
              <w:pStyle w:val="TAC"/>
              <w:rPr>
                <w:rFonts w:cs="Arial"/>
                <w:color w:val="000000"/>
                <w:szCs w:val="18"/>
                <w:lang w:val="en-US" w:eastAsia="zh-CN" w:bidi="ar"/>
              </w:rPr>
            </w:pPr>
          </w:p>
        </w:tc>
      </w:tr>
      <w:tr w:rsidR="009E58F3" w14:paraId="037E57F2" w14:textId="77777777" w:rsidTr="00670F94">
        <w:trPr>
          <w:trHeight w:val="29"/>
        </w:trPr>
        <w:tc>
          <w:tcPr>
            <w:tcW w:w="1848" w:type="dxa"/>
            <w:tcBorders>
              <w:top w:val="nil"/>
              <w:left w:val="single" w:sz="4" w:space="0" w:color="auto"/>
              <w:bottom w:val="nil"/>
              <w:right w:val="single" w:sz="4" w:space="0" w:color="auto"/>
            </w:tcBorders>
            <w:vAlign w:val="center"/>
          </w:tcPr>
          <w:p w14:paraId="20A3F15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6ECBD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F794F"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2DA2F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9D2B533" w14:textId="77777777" w:rsidR="009E58F3" w:rsidRPr="001E32DC" w:rsidRDefault="009E58F3" w:rsidP="001C76D5">
            <w:pPr>
              <w:pStyle w:val="TAC"/>
              <w:rPr>
                <w:rFonts w:cs="Arial"/>
                <w:color w:val="000000"/>
                <w:szCs w:val="18"/>
                <w:lang w:val="en-US" w:eastAsia="zh-CN" w:bidi="ar"/>
              </w:rPr>
            </w:pPr>
          </w:p>
        </w:tc>
      </w:tr>
      <w:tr w:rsidR="009E58F3" w14:paraId="1D0FCB17" w14:textId="77777777" w:rsidTr="00670F94">
        <w:trPr>
          <w:trHeight w:val="29"/>
        </w:trPr>
        <w:tc>
          <w:tcPr>
            <w:tcW w:w="1848" w:type="dxa"/>
            <w:tcBorders>
              <w:top w:val="nil"/>
              <w:left w:val="single" w:sz="4" w:space="0" w:color="auto"/>
              <w:bottom w:val="nil"/>
              <w:right w:val="single" w:sz="4" w:space="0" w:color="auto"/>
            </w:tcBorders>
            <w:vAlign w:val="center"/>
          </w:tcPr>
          <w:p w14:paraId="2100A06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165FD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6AAF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B8CD7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AF605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6EFE70CB" w14:textId="77777777" w:rsidTr="00670F94">
        <w:trPr>
          <w:trHeight w:val="29"/>
        </w:trPr>
        <w:tc>
          <w:tcPr>
            <w:tcW w:w="1848" w:type="dxa"/>
            <w:tcBorders>
              <w:top w:val="nil"/>
              <w:left w:val="single" w:sz="4" w:space="0" w:color="auto"/>
              <w:bottom w:val="nil"/>
              <w:right w:val="single" w:sz="4" w:space="0" w:color="auto"/>
            </w:tcBorders>
            <w:vAlign w:val="center"/>
          </w:tcPr>
          <w:p w14:paraId="01EEF0E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69C733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FD89CE"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9C9FD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2ACEC9E" w14:textId="77777777" w:rsidR="009E58F3" w:rsidRPr="001E32DC" w:rsidRDefault="009E58F3" w:rsidP="001C76D5">
            <w:pPr>
              <w:pStyle w:val="TAC"/>
              <w:rPr>
                <w:rFonts w:cs="Arial"/>
                <w:color w:val="000000"/>
                <w:szCs w:val="18"/>
                <w:lang w:val="en-US" w:eastAsia="zh-CN" w:bidi="ar"/>
              </w:rPr>
            </w:pPr>
          </w:p>
        </w:tc>
      </w:tr>
      <w:tr w:rsidR="009E58F3" w14:paraId="20D6755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239FE4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DCBE3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7AF8D6"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A8F91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68CEE9" w14:textId="77777777" w:rsidR="009E58F3" w:rsidRPr="001E32DC" w:rsidRDefault="009E58F3" w:rsidP="001C76D5">
            <w:pPr>
              <w:pStyle w:val="TAC"/>
              <w:rPr>
                <w:rFonts w:cs="Arial"/>
                <w:color w:val="000000"/>
                <w:szCs w:val="18"/>
                <w:lang w:val="en-US" w:eastAsia="zh-CN" w:bidi="ar"/>
              </w:rPr>
            </w:pPr>
          </w:p>
        </w:tc>
      </w:tr>
      <w:tr w:rsidR="009E58F3" w14:paraId="2C7950B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E5F98DD" w14:textId="77777777" w:rsidR="009E58F3" w:rsidRPr="001E32DC" w:rsidRDefault="009E58F3" w:rsidP="001C76D5">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14783A78" w14:textId="77777777" w:rsidR="009E58F3" w:rsidRDefault="009E58F3" w:rsidP="001C76D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6367BB73"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1D8F0AEA" w14:textId="77777777" w:rsidR="009E58F3" w:rsidRPr="00571960" w:rsidRDefault="009E58F3"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3A26836"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8491B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D813B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1040AF5" w14:textId="77777777" w:rsidTr="00670F94">
        <w:trPr>
          <w:trHeight w:val="29"/>
        </w:trPr>
        <w:tc>
          <w:tcPr>
            <w:tcW w:w="1848" w:type="dxa"/>
            <w:tcBorders>
              <w:top w:val="nil"/>
              <w:left w:val="single" w:sz="4" w:space="0" w:color="auto"/>
              <w:bottom w:val="nil"/>
              <w:right w:val="single" w:sz="4" w:space="0" w:color="auto"/>
            </w:tcBorders>
            <w:vAlign w:val="center"/>
          </w:tcPr>
          <w:p w14:paraId="451937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72C88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377CD"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97B31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9BE3500" w14:textId="77777777" w:rsidR="009E58F3" w:rsidRPr="001E32DC" w:rsidRDefault="009E58F3" w:rsidP="001C76D5">
            <w:pPr>
              <w:pStyle w:val="TAC"/>
              <w:rPr>
                <w:rFonts w:cs="Arial"/>
                <w:color w:val="000000"/>
                <w:szCs w:val="18"/>
                <w:lang w:val="en-US" w:eastAsia="zh-CN" w:bidi="ar"/>
              </w:rPr>
            </w:pPr>
          </w:p>
        </w:tc>
      </w:tr>
      <w:tr w:rsidR="009E58F3" w14:paraId="2DCE4D9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325173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F7A9D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3C5A51"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619B2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89C819" w14:textId="77777777" w:rsidR="009E58F3" w:rsidRPr="001E32DC" w:rsidRDefault="009E58F3" w:rsidP="001C76D5">
            <w:pPr>
              <w:pStyle w:val="TAC"/>
              <w:rPr>
                <w:rFonts w:cs="Arial"/>
                <w:color w:val="000000"/>
                <w:szCs w:val="18"/>
                <w:lang w:val="en-US" w:eastAsia="zh-CN" w:bidi="ar"/>
              </w:rPr>
            </w:pPr>
          </w:p>
        </w:tc>
      </w:tr>
      <w:tr w:rsidR="009E58F3" w14:paraId="709EB60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E84A985" w14:textId="77777777" w:rsidR="009E58F3" w:rsidRPr="001E32DC" w:rsidRDefault="009E58F3" w:rsidP="001C76D5">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22684E93"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169B2F87"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CA_n5A-n77A</w:t>
            </w:r>
          </w:p>
          <w:p w14:paraId="5A7B0484" w14:textId="77777777" w:rsidR="009E58F3" w:rsidRPr="001E32DC" w:rsidRDefault="009E58F3"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C6917D1" w14:textId="77777777" w:rsidR="009E58F3" w:rsidRPr="001E32DC" w:rsidRDefault="009E58F3"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C37AEE"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44FB34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3F54944D" w14:textId="77777777" w:rsidTr="00670F94">
        <w:trPr>
          <w:trHeight w:val="29"/>
        </w:trPr>
        <w:tc>
          <w:tcPr>
            <w:tcW w:w="1848" w:type="dxa"/>
            <w:tcBorders>
              <w:top w:val="nil"/>
              <w:left w:val="single" w:sz="4" w:space="0" w:color="auto"/>
              <w:bottom w:val="nil"/>
              <w:right w:val="single" w:sz="4" w:space="0" w:color="auto"/>
            </w:tcBorders>
            <w:vAlign w:val="center"/>
          </w:tcPr>
          <w:p w14:paraId="13BA7D6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69448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81CFC" w14:textId="77777777" w:rsidR="009E58F3" w:rsidRPr="001E32DC" w:rsidRDefault="009E58F3"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CACE9"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825DC8" w14:textId="77777777" w:rsidR="009E58F3" w:rsidRPr="001E32DC" w:rsidRDefault="009E58F3" w:rsidP="001C76D5">
            <w:pPr>
              <w:pStyle w:val="TAC"/>
              <w:rPr>
                <w:rFonts w:cs="Arial"/>
                <w:color w:val="000000"/>
                <w:szCs w:val="18"/>
                <w:lang w:val="en-US" w:eastAsia="zh-CN" w:bidi="ar"/>
              </w:rPr>
            </w:pPr>
          </w:p>
        </w:tc>
      </w:tr>
      <w:tr w:rsidR="009E58F3" w14:paraId="6EA058F8" w14:textId="77777777" w:rsidTr="00670F94">
        <w:trPr>
          <w:trHeight w:val="29"/>
        </w:trPr>
        <w:tc>
          <w:tcPr>
            <w:tcW w:w="1848" w:type="dxa"/>
            <w:tcBorders>
              <w:top w:val="nil"/>
              <w:left w:val="single" w:sz="4" w:space="0" w:color="auto"/>
              <w:bottom w:val="nil"/>
              <w:right w:val="single" w:sz="4" w:space="0" w:color="auto"/>
            </w:tcBorders>
            <w:vAlign w:val="center"/>
          </w:tcPr>
          <w:p w14:paraId="2ACA353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68B11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5E699E" w14:textId="77777777" w:rsidR="009E58F3" w:rsidRPr="001E32DC" w:rsidRDefault="009E58F3"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696F4"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9DA168F" w14:textId="77777777" w:rsidR="009E58F3" w:rsidRPr="001E32DC" w:rsidRDefault="009E58F3" w:rsidP="001C76D5">
            <w:pPr>
              <w:pStyle w:val="TAC"/>
              <w:rPr>
                <w:rFonts w:cs="Arial"/>
                <w:color w:val="000000"/>
                <w:szCs w:val="18"/>
                <w:lang w:val="en-US" w:eastAsia="zh-CN" w:bidi="ar"/>
              </w:rPr>
            </w:pPr>
          </w:p>
        </w:tc>
      </w:tr>
      <w:tr w:rsidR="009E58F3" w14:paraId="0E24AF33" w14:textId="77777777" w:rsidTr="00670F94">
        <w:trPr>
          <w:trHeight w:val="29"/>
        </w:trPr>
        <w:tc>
          <w:tcPr>
            <w:tcW w:w="1848" w:type="dxa"/>
            <w:tcBorders>
              <w:top w:val="nil"/>
              <w:left w:val="single" w:sz="4" w:space="0" w:color="auto"/>
              <w:bottom w:val="nil"/>
              <w:right w:val="single" w:sz="4" w:space="0" w:color="auto"/>
            </w:tcBorders>
            <w:vAlign w:val="center"/>
          </w:tcPr>
          <w:p w14:paraId="188206F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515EA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A85C31" w14:textId="77777777" w:rsidR="009E58F3" w:rsidRPr="001E32DC" w:rsidRDefault="009E58F3"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E5C0DA"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124718B"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5E2B9A9F" w14:textId="77777777" w:rsidTr="00670F94">
        <w:trPr>
          <w:trHeight w:val="29"/>
        </w:trPr>
        <w:tc>
          <w:tcPr>
            <w:tcW w:w="1848" w:type="dxa"/>
            <w:tcBorders>
              <w:top w:val="nil"/>
              <w:left w:val="single" w:sz="4" w:space="0" w:color="auto"/>
              <w:bottom w:val="nil"/>
              <w:right w:val="single" w:sz="4" w:space="0" w:color="auto"/>
            </w:tcBorders>
            <w:vAlign w:val="center"/>
          </w:tcPr>
          <w:p w14:paraId="3061F8D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951F1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D7536F" w14:textId="77777777" w:rsidR="009E58F3" w:rsidRPr="001E32DC" w:rsidRDefault="009E58F3"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89021"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8AE34C7" w14:textId="77777777" w:rsidR="009E58F3" w:rsidRPr="001E32DC" w:rsidRDefault="009E58F3" w:rsidP="001C76D5">
            <w:pPr>
              <w:pStyle w:val="TAC"/>
              <w:rPr>
                <w:rFonts w:cs="Arial"/>
                <w:color w:val="000000"/>
                <w:szCs w:val="18"/>
                <w:lang w:val="en-US" w:eastAsia="zh-CN" w:bidi="ar"/>
              </w:rPr>
            </w:pPr>
          </w:p>
        </w:tc>
      </w:tr>
      <w:tr w:rsidR="009E58F3" w14:paraId="0C32D15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9D7A7E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51BA4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378A6" w14:textId="77777777" w:rsidR="009E58F3" w:rsidRPr="001E32DC" w:rsidRDefault="009E58F3"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18701D"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A91F362" w14:textId="77777777" w:rsidR="009E58F3" w:rsidRPr="001E32DC" w:rsidRDefault="009E58F3" w:rsidP="001C76D5">
            <w:pPr>
              <w:pStyle w:val="TAC"/>
              <w:rPr>
                <w:rFonts w:cs="Arial"/>
                <w:color w:val="000000"/>
                <w:szCs w:val="18"/>
                <w:lang w:val="en-US" w:eastAsia="zh-CN" w:bidi="ar"/>
              </w:rPr>
            </w:pPr>
          </w:p>
        </w:tc>
      </w:tr>
      <w:tr w:rsidR="009E58F3" w14:paraId="5EAA40C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495CF2C" w14:textId="77777777" w:rsidR="009E58F3" w:rsidRPr="001E32DC" w:rsidRDefault="009E58F3" w:rsidP="001C76D5">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52399949"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06BA583F" w14:textId="77777777" w:rsidR="009E58F3" w:rsidRPr="001E32DC" w:rsidRDefault="009E58F3"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5D80A6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130C7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D3352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4C73FDC0" w14:textId="77777777" w:rsidTr="00670F94">
        <w:trPr>
          <w:trHeight w:val="29"/>
        </w:trPr>
        <w:tc>
          <w:tcPr>
            <w:tcW w:w="1848" w:type="dxa"/>
            <w:tcBorders>
              <w:top w:val="nil"/>
              <w:left w:val="single" w:sz="4" w:space="0" w:color="auto"/>
              <w:bottom w:val="nil"/>
              <w:right w:val="single" w:sz="4" w:space="0" w:color="auto"/>
            </w:tcBorders>
            <w:vAlign w:val="center"/>
          </w:tcPr>
          <w:p w14:paraId="4482F91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99C9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D63841"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39169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B238361" w14:textId="77777777" w:rsidR="009E58F3" w:rsidRPr="001E32DC" w:rsidRDefault="009E58F3" w:rsidP="001C76D5">
            <w:pPr>
              <w:pStyle w:val="TAC"/>
              <w:rPr>
                <w:rFonts w:cs="Arial"/>
                <w:color w:val="000000"/>
                <w:szCs w:val="18"/>
                <w:lang w:val="en-US" w:eastAsia="zh-CN" w:bidi="ar"/>
              </w:rPr>
            </w:pPr>
          </w:p>
        </w:tc>
      </w:tr>
      <w:tr w:rsidR="009E58F3" w14:paraId="49B37BC4" w14:textId="77777777" w:rsidTr="00670F94">
        <w:trPr>
          <w:trHeight w:val="29"/>
        </w:trPr>
        <w:tc>
          <w:tcPr>
            <w:tcW w:w="1848" w:type="dxa"/>
            <w:tcBorders>
              <w:top w:val="nil"/>
              <w:left w:val="single" w:sz="4" w:space="0" w:color="auto"/>
              <w:bottom w:val="nil"/>
              <w:right w:val="single" w:sz="4" w:space="0" w:color="auto"/>
            </w:tcBorders>
            <w:vAlign w:val="center"/>
          </w:tcPr>
          <w:p w14:paraId="18DA7C9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EAEF3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817E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EABE1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8BF7F0" w14:textId="77777777" w:rsidR="009E58F3" w:rsidRPr="001E32DC" w:rsidRDefault="009E58F3" w:rsidP="001C76D5">
            <w:pPr>
              <w:pStyle w:val="TAC"/>
              <w:rPr>
                <w:rFonts w:cs="Arial"/>
                <w:color w:val="000000"/>
                <w:szCs w:val="18"/>
                <w:lang w:val="en-US" w:eastAsia="zh-CN" w:bidi="ar"/>
              </w:rPr>
            </w:pPr>
          </w:p>
        </w:tc>
      </w:tr>
      <w:tr w:rsidR="009E58F3" w14:paraId="3F334327" w14:textId="77777777" w:rsidTr="00670F94">
        <w:trPr>
          <w:trHeight w:val="29"/>
        </w:trPr>
        <w:tc>
          <w:tcPr>
            <w:tcW w:w="1848" w:type="dxa"/>
            <w:tcBorders>
              <w:top w:val="nil"/>
              <w:left w:val="single" w:sz="4" w:space="0" w:color="auto"/>
              <w:bottom w:val="nil"/>
              <w:right w:val="single" w:sz="4" w:space="0" w:color="auto"/>
            </w:tcBorders>
            <w:vAlign w:val="center"/>
          </w:tcPr>
          <w:p w14:paraId="059FF64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B7E71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973BC"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49E25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7D04F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6B86B211" w14:textId="77777777" w:rsidTr="00670F94">
        <w:trPr>
          <w:trHeight w:val="29"/>
        </w:trPr>
        <w:tc>
          <w:tcPr>
            <w:tcW w:w="1848" w:type="dxa"/>
            <w:tcBorders>
              <w:top w:val="nil"/>
              <w:left w:val="single" w:sz="4" w:space="0" w:color="auto"/>
              <w:bottom w:val="nil"/>
              <w:right w:val="single" w:sz="4" w:space="0" w:color="auto"/>
            </w:tcBorders>
            <w:vAlign w:val="center"/>
          </w:tcPr>
          <w:p w14:paraId="2CA4127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64931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C37AC"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A0723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64977D3" w14:textId="77777777" w:rsidR="009E58F3" w:rsidRPr="001E32DC" w:rsidRDefault="009E58F3" w:rsidP="001C76D5">
            <w:pPr>
              <w:pStyle w:val="TAC"/>
              <w:rPr>
                <w:rFonts w:cs="Arial"/>
                <w:color w:val="000000"/>
                <w:szCs w:val="18"/>
                <w:lang w:val="en-US" w:eastAsia="zh-CN" w:bidi="ar"/>
              </w:rPr>
            </w:pPr>
          </w:p>
        </w:tc>
      </w:tr>
      <w:tr w:rsidR="009E58F3" w14:paraId="16FF0DCF" w14:textId="77777777" w:rsidTr="00670F94">
        <w:trPr>
          <w:trHeight w:val="29"/>
        </w:trPr>
        <w:tc>
          <w:tcPr>
            <w:tcW w:w="1848" w:type="dxa"/>
            <w:tcBorders>
              <w:top w:val="nil"/>
              <w:left w:val="single" w:sz="4" w:space="0" w:color="auto"/>
              <w:bottom w:val="nil"/>
              <w:right w:val="single" w:sz="4" w:space="0" w:color="auto"/>
            </w:tcBorders>
            <w:vAlign w:val="center"/>
          </w:tcPr>
          <w:p w14:paraId="296A286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9CE12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6073B"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00448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514CE0" w14:textId="77777777" w:rsidR="009E58F3" w:rsidRPr="001E32DC" w:rsidRDefault="009E58F3" w:rsidP="001C76D5">
            <w:pPr>
              <w:pStyle w:val="TAC"/>
              <w:rPr>
                <w:rFonts w:cs="Arial"/>
                <w:color w:val="000000"/>
                <w:szCs w:val="18"/>
                <w:lang w:val="en-US" w:eastAsia="zh-CN" w:bidi="ar"/>
              </w:rPr>
            </w:pPr>
          </w:p>
        </w:tc>
      </w:tr>
      <w:tr w:rsidR="009E58F3" w14:paraId="034C7A5D" w14:textId="77777777" w:rsidTr="00670F94">
        <w:trPr>
          <w:trHeight w:val="29"/>
        </w:trPr>
        <w:tc>
          <w:tcPr>
            <w:tcW w:w="1848" w:type="dxa"/>
            <w:tcBorders>
              <w:top w:val="nil"/>
              <w:left w:val="single" w:sz="4" w:space="0" w:color="auto"/>
              <w:bottom w:val="nil"/>
              <w:right w:val="single" w:sz="4" w:space="0" w:color="auto"/>
            </w:tcBorders>
            <w:vAlign w:val="center"/>
          </w:tcPr>
          <w:p w14:paraId="51C18F4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A2387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BE98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1A5C1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4B06B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9E58F3" w14:paraId="2FE29921" w14:textId="77777777" w:rsidTr="00670F94">
        <w:trPr>
          <w:trHeight w:val="29"/>
        </w:trPr>
        <w:tc>
          <w:tcPr>
            <w:tcW w:w="1848" w:type="dxa"/>
            <w:tcBorders>
              <w:top w:val="nil"/>
              <w:left w:val="single" w:sz="4" w:space="0" w:color="auto"/>
              <w:bottom w:val="nil"/>
              <w:right w:val="single" w:sz="4" w:space="0" w:color="auto"/>
            </w:tcBorders>
            <w:vAlign w:val="center"/>
          </w:tcPr>
          <w:p w14:paraId="27FEEEE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1F880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183C7"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9350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914D955" w14:textId="77777777" w:rsidR="009E58F3" w:rsidRPr="001E32DC" w:rsidRDefault="009E58F3" w:rsidP="001C76D5">
            <w:pPr>
              <w:pStyle w:val="TAC"/>
              <w:rPr>
                <w:rFonts w:cs="Arial"/>
                <w:color w:val="000000"/>
                <w:szCs w:val="18"/>
                <w:lang w:val="en-US" w:eastAsia="zh-CN" w:bidi="ar"/>
              </w:rPr>
            </w:pPr>
          </w:p>
        </w:tc>
      </w:tr>
      <w:tr w:rsidR="009E58F3" w14:paraId="14CE271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3194C2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8B1A6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7FED82"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C747C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1975EF" w14:textId="77777777" w:rsidR="009E58F3" w:rsidRPr="001E32DC" w:rsidRDefault="009E58F3" w:rsidP="001C76D5">
            <w:pPr>
              <w:pStyle w:val="TAC"/>
              <w:rPr>
                <w:rFonts w:cs="Arial"/>
                <w:color w:val="000000"/>
                <w:szCs w:val="18"/>
                <w:lang w:val="en-US" w:eastAsia="zh-CN" w:bidi="ar"/>
              </w:rPr>
            </w:pPr>
          </w:p>
        </w:tc>
      </w:tr>
      <w:tr w:rsidR="009E58F3" w14:paraId="30F2B73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3BE9252" w14:textId="77777777" w:rsidR="009E58F3" w:rsidRPr="001E32DC" w:rsidRDefault="009E58F3" w:rsidP="001C76D5">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01001C06"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7C3FC98C" w14:textId="77777777" w:rsidR="009E58F3" w:rsidRPr="001E32DC" w:rsidRDefault="009E58F3"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62408FB" w14:textId="77777777" w:rsidR="009E58F3" w:rsidRPr="001E32DC" w:rsidRDefault="009E58F3"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7953A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8A4E83"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6D7A25ED" w14:textId="77777777" w:rsidTr="00670F94">
        <w:trPr>
          <w:trHeight w:val="29"/>
        </w:trPr>
        <w:tc>
          <w:tcPr>
            <w:tcW w:w="1848" w:type="dxa"/>
            <w:tcBorders>
              <w:top w:val="nil"/>
              <w:left w:val="single" w:sz="4" w:space="0" w:color="auto"/>
              <w:bottom w:val="nil"/>
              <w:right w:val="single" w:sz="4" w:space="0" w:color="auto"/>
            </w:tcBorders>
            <w:vAlign w:val="center"/>
          </w:tcPr>
          <w:p w14:paraId="6A6B27E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2BE66C8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D9BC8"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AE185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AE92696" w14:textId="77777777" w:rsidR="009E58F3" w:rsidRPr="001E32DC" w:rsidRDefault="009E58F3" w:rsidP="001C76D5">
            <w:pPr>
              <w:pStyle w:val="TAC"/>
              <w:rPr>
                <w:rFonts w:cs="Arial"/>
                <w:color w:val="000000"/>
                <w:szCs w:val="18"/>
                <w:lang w:val="en-US" w:eastAsia="zh-CN" w:bidi="ar"/>
              </w:rPr>
            </w:pPr>
          </w:p>
        </w:tc>
      </w:tr>
      <w:tr w:rsidR="009E58F3" w14:paraId="0A652523" w14:textId="77777777" w:rsidTr="00670F94">
        <w:trPr>
          <w:trHeight w:val="29"/>
        </w:trPr>
        <w:tc>
          <w:tcPr>
            <w:tcW w:w="1848" w:type="dxa"/>
            <w:tcBorders>
              <w:top w:val="nil"/>
              <w:left w:val="single" w:sz="4" w:space="0" w:color="auto"/>
              <w:bottom w:val="nil"/>
              <w:right w:val="single" w:sz="4" w:space="0" w:color="auto"/>
            </w:tcBorders>
            <w:vAlign w:val="center"/>
          </w:tcPr>
          <w:p w14:paraId="020DE25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B11D8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618BD" w14:textId="77777777" w:rsidR="009E58F3" w:rsidRPr="001E32DC" w:rsidRDefault="009E58F3"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FD59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0A1CDE8" w14:textId="77777777" w:rsidR="009E58F3" w:rsidRPr="001E32DC" w:rsidRDefault="009E58F3" w:rsidP="001C76D5">
            <w:pPr>
              <w:pStyle w:val="TAC"/>
              <w:rPr>
                <w:rFonts w:cs="Arial"/>
                <w:color w:val="000000"/>
                <w:szCs w:val="18"/>
                <w:lang w:val="en-US" w:eastAsia="zh-CN" w:bidi="ar"/>
              </w:rPr>
            </w:pPr>
          </w:p>
        </w:tc>
      </w:tr>
      <w:tr w:rsidR="009E58F3" w14:paraId="028B5CFA" w14:textId="77777777" w:rsidTr="00670F94">
        <w:trPr>
          <w:trHeight w:val="29"/>
        </w:trPr>
        <w:tc>
          <w:tcPr>
            <w:tcW w:w="1848" w:type="dxa"/>
            <w:tcBorders>
              <w:top w:val="nil"/>
              <w:left w:val="single" w:sz="4" w:space="0" w:color="auto"/>
              <w:bottom w:val="nil"/>
              <w:right w:val="single" w:sz="4" w:space="0" w:color="auto"/>
            </w:tcBorders>
            <w:vAlign w:val="center"/>
          </w:tcPr>
          <w:p w14:paraId="654E59E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DBB08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F50E7" w14:textId="77777777" w:rsidR="009E58F3" w:rsidRPr="001E32DC" w:rsidRDefault="009E58F3"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9F9A6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3AEF2"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58F3" w14:paraId="47252D82" w14:textId="77777777" w:rsidTr="00670F94">
        <w:trPr>
          <w:trHeight w:val="29"/>
        </w:trPr>
        <w:tc>
          <w:tcPr>
            <w:tcW w:w="1848" w:type="dxa"/>
            <w:tcBorders>
              <w:top w:val="nil"/>
              <w:left w:val="single" w:sz="4" w:space="0" w:color="auto"/>
              <w:bottom w:val="nil"/>
              <w:right w:val="single" w:sz="4" w:space="0" w:color="auto"/>
            </w:tcBorders>
            <w:vAlign w:val="center"/>
          </w:tcPr>
          <w:p w14:paraId="377A8BE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55254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342C0"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A4774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28082C1" w14:textId="77777777" w:rsidR="009E58F3" w:rsidRPr="001E32DC" w:rsidRDefault="009E58F3" w:rsidP="001C76D5">
            <w:pPr>
              <w:pStyle w:val="TAC"/>
              <w:rPr>
                <w:rFonts w:cs="Arial"/>
                <w:color w:val="000000"/>
                <w:szCs w:val="18"/>
                <w:lang w:val="en-US" w:eastAsia="zh-CN" w:bidi="ar"/>
              </w:rPr>
            </w:pPr>
          </w:p>
        </w:tc>
      </w:tr>
      <w:tr w:rsidR="009E58F3" w14:paraId="3871884C" w14:textId="77777777" w:rsidTr="00670F94">
        <w:trPr>
          <w:trHeight w:val="29"/>
        </w:trPr>
        <w:tc>
          <w:tcPr>
            <w:tcW w:w="1848" w:type="dxa"/>
            <w:tcBorders>
              <w:top w:val="nil"/>
              <w:left w:val="single" w:sz="4" w:space="0" w:color="auto"/>
              <w:bottom w:val="nil"/>
              <w:right w:val="single" w:sz="4" w:space="0" w:color="auto"/>
            </w:tcBorders>
            <w:vAlign w:val="center"/>
          </w:tcPr>
          <w:p w14:paraId="784FB6C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2304D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7DC0B0" w14:textId="77777777" w:rsidR="009E58F3" w:rsidRPr="001E32DC" w:rsidRDefault="009E58F3"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56013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2878AC2A" w14:textId="77777777" w:rsidR="009E58F3" w:rsidRPr="001E32DC" w:rsidRDefault="009E58F3" w:rsidP="001C76D5">
            <w:pPr>
              <w:pStyle w:val="TAC"/>
              <w:rPr>
                <w:rFonts w:cs="Arial"/>
                <w:color w:val="000000"/>
                <w:szCs w:val="18"/>
                <w:lang w:val="en-US" w:eastAsia="zh-CN" w:bidi="ar"/>
              </w:rPr>
            </w:pPr>
          </w:p>
        </w:tc>
      </w:tr>
      <w:tr w:rsidR="009E58F3" w14:paraId="029140F9" w14:textId="77777777" w:rsidTr="00670F94">
        <w:trPr>
          <w:trHeight w:val="29"/>
        </w:trPr>
        <w:tc>
          <w:tcPr>
            <w:tcW w:w="1848" w:type="dxa"/>
            <w:tcBorders>
              <w:top w:val="nil"/>
              <w:left w:val="single" w:sz="4" w:space="0" w:color="auto"/>
              <w:bottom w:val="nil"/>
              <w:right w:val="single" w:sz="4" w:space="0" w:color="auto"/>
            </w:tcBorders>
            <w:vAlign w:val="center"/>
          </w:tcPr>
          <w:p w14:paraId="7686988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49794B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0361F" w14:textId="77777777" w:rsidR="009E58F3" w:rsidRPr="001E32DC" w:rsidRDefault="009E58F3"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992BB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2EC6E6"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58F3" w14:paraId="68353A99" w14:textId="77777777" w:rsidTr="00670F94">
        <w:trPr>
          <w:trHeight w:val="29"/>
        </w:trPr>
        <w:tc>
          <w:tcPr>
            <w:tcW w:w="1848" w:type="dxa"/>
            <w:tcBorders>
              <w:top w:val="nil"/>
              <w:left w:val="single" w:sz="4" w:space="0" w:color="auto"/>
              <w:bottom w:val="nil"/>
              <w:right w:val="single" w:sz="4" w:space="0" w:color="auto"/>
            </w:tcBorders>
            <w:vAlign w:val="center"/>
          </w:tcPr>
          <w:p w14:paraId="197634A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CE93E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C0BD6"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2ED63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2DC4AFA" w14:textId="77777777" w:rsidR="009E58F3" w:rsidRPr="001E32DC" w:rsidRDefault="009E58F3" w:rsidP="001C76D5">
            <w:pPr>
              <w:pStyle w:val="TAC"/>
              <w:rPr>
                <w:rFonts w:cs="Arial"/>
                <w:color w:val="000000"/>
                <w:szCs w:val="18"/>
                <w:lang w:val="en-US" w:eastAsia="zh-CN" w:bidi="ar"/>
              </w:rPr>
            </w:pPr>
          </w:p>
        </w:tc>
      </w:tr>
      <w:tr w:rsidR="009E58F3" w14:paraId="0695BAFF" w14:textId="77777777" w:rsidTr="00670F94">
        <w:trPr>
          <w:trHeight w:val="29"/>
        </w:trPr>
        <w:tc>
          <w:tcPr>
            <w:tcW w:w="1848" w:type="dxa"/>
            <w:tcBorders>
              <w:top w:val="nil"/>
              <w:left w:val="single" w:sz="4" w:space="0" w:color="auto"/>
              <w:bottom w:val="nil"/>
              <w:right w:val="single" w:sz="4" w:space="0" w:color="auto"/>
            </w:tcBorders>
            <w:vAlign w:val="center"/>
          </w:tcPr>
          <w:p w14:paraId="5D16015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3EF0F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AF7664" w14:textId="77777777" w:rsidR="009E58F3" w:rsidRPr="001E32DC" w:rsidRDefault="009E58F3"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5DD6C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3A05AB9F" w14:textId="77777777" w:rsidR="009E58F3" w:rsidRPr="001E32DC" w:rsidRDefault="009E58F3" w:rsidP="001C76D5">
            <w:pPr>
              <w:pStyle w:val="TAC"/>
              <w:rPr>
                <w:rFonts w:cs="Arial"/>
                <w:color w:val="000000"/>
                <w:szCs w:val="18"/>
                <w:lang w:val="en-US" w:eastAsia="zh-CN" w:bidi="ar"/>
              </w:rPr>
            </w:pPr>
          </w:p>
        </w:tc>
      </w:tr>
      <w:tr w:rsidR="009E58F3" w14:paraId="0EA6BEFE" w14:textId="77777777" w:rsidTr="00670F94">
        <w:trPr>
          <w:trHeight w:val="29"/>
        </w:trPr>
        <w:tc>
          <w:tcPr>
            <w:tcW w:w="1848" w:type="dxa"/>
            <w:tcBorders>
              <w:top w:val="nil"/>
              <w:left w:val="single" w:sz="4" w:space="0" w:color="auto"/>
              <w:bottom w:val="nil"/>
              <w:right w:val="single" w:sz="4" w:space="0" w:color="auto"/>
            </w:tcBorders>
            <w:vAlign w:val="center"/>
          </w:tcPr>
          <w:p w14:paraId="3933800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C2AF7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2EAF5" w14:textId="77777777" w:rsidR="009E58F3" w:rsidRPr="001E32DC" w:rsidRDefault="009E58F3"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8C9AB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80C90"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58F3" w14:paraId="35FFF220" w14:textId="77777777" w:rsidTr="00670F94">
        <w:trPr>
          <w:trHeight w:val="29"/>
        </w:trPr>
        <w:tc>
          <w:tcPr>
            <w:tcW w:w="1848" w:type="dxa"/>
            <w:tcBorders>
              <w:top w:val="nil"/>
              <w:left w:val="single" w:sz="4" w:space="0" w:color="auto"/>
              <w:bottom w:val="nil"/>
              <w:right w:val="single" w:sz="4" w:space="0" w:color="auto"/>
            </w:tcBorders>
            <w:vAlign w:val="center"/>
          </w:tcPr>
          <w:p w14:paraId="2DF9CA9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DEAAE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0765F"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D9C6B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DA96121" w14:textId="77777777" w:rsidR="009E58F3" w:rsidRPr="001E32DC" w:rsidRDefault="009E58F3" w:rsidP="001C76D5">
            <w:pPr>
              <w:pStyle w:val="TAC"/>
              <w:rPr>
                <w:rFonts w:cs="Arial"/>
                <w:color w:val="000000"/>
                <w:szCs w:val="18"/>
                <w:lang w:val="en-US" w:eastAsia="zh-CN" w:bidi="ar"/>
              </w:rPr>
            </w:pPr>
          </w:p>
        </w:tc>
      </w:tr>
      <w:tr w:rsidR="009E58F3" w14:paraId="3FDB200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6F885E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34AA7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C1A4E" w14:textId="77777777" w:rsidR="009E58F3" w:rsidRPr="001E32DC" w:rsidRDefault="009E58F3"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09E70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04F1807E" w14:textId="77777777" w:rsidR="009E58F3" w:rsidRPr="001E32DC" w:rsidRDefault="009E58F3" w:rsidP="001C76D5">
            <w:pPr>
              <w:pStyle w:val="TAC"/>
              <w:rPr>
                <w:rFonts w:cs="Arial"/>
                <w:color w:val="000000"/>
                <w:szCs w:val="18"/>
                <w:lang w:val="en-US" w:eastAsia="zh-CN" w:bidi="ar"/>
              </w:rPr>
            </w:pPr>
          </w:p>
        </w:tc>
      </w:tr>
      <w:tr w:rsidR="009E58F3" w14:paraId="4B48F09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468F74C" w14:textId="77777777" w:rsidR="009E58F3" w:rsidRPr="001E32DC" w:rsidRDefault="009E58F3" w:rsidP="001C76D5">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9E40C61"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1CBBC30D" w14:textId="77777777" w:rsidR="009E58F3" w:rsidRPr="00571960" w:rsidRDefault="009E58F3"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A368D1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CF43C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6831BD"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3986135E" w14:textId="77777777" w:rsidTr="00670F94">
        <w:trPr>
          <w:trHeight w:val="29"/>
        </w:trPr>
        <w:tc>
          <w:tcPr>
            <w:tcW w:w="1848" w:type="dxa"/>
            <w:tcBorders>
              <w:top w:val="nil"/>
              <w:left w:val="single" w:sz="4" w:space="0" w:color="auto"/>
              <w:bottom w:val="nil"/>
              <w:right w:val="single" w:sz="4" w:space="0" w:color="auto"/>
            </w:tcBorders>
            <w:vAlign w:val="center"/>
          </w:tcPr>
          <w:p w14:paraId="4842649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18B96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8CD2F8"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86634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49BD6A4" w14:textId="77777777" w:rsidR="009E58F3" w:rsidRPr="001E32DC" w:rsidRDefault="009E58F3" w:rsidP="001C76D5">
            <w:pPr>
              <w:pStyle w:val="TAC"/>
              <w:rPr>
                <w:rFonts w:cs="Arial"/>
                <w:color w:val="000000"/>
                <w:szCs w:val="18"/>
                <w:lang w:val="en-US" w:eastAsia="zh-CN" w:bidi="ar"/>
              </w:rPr>
            </w:pPr>
          </w:p>
        </w:tc>
      </w:tr>
      <w:tr w:rsidR="009E58F3" w14:paraId="4ACC03EE" w14:textId="77777777" w:rsidTr="00670F94">
        <w:trPr>
          <w:trHeight w:val="29"/>
        </w:trPr>
        <w:tc>
          <w:tcPr>
            <w:tcW w:w="1848" w:type="dxa"/>
            <w:tcBorders>
              <w:top w:val="nil"/>
              <w:left w:val="single" w:sz="4" w:space="0" w:color="auto"/>
              <w:bottom w:val="nil"/>
              <w:right w:val="single" w:sz="4" w:space="0" w:color="auto"/>
            </w:tcBorders>
            <w:vAlign w:val="center"/>
          </w:tcPr>
          <w:p w14:paraId="67A1C30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3C4DBF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81B9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7C09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F4D640" w14:textId="77777777" w:rsidR="009E58F3" w:rsidRPr="001E32DC" w:rsidRDefault="009E58F3" w:rsidP="001C76D5">
            <w:pPr>
              <w:pStyle w:val="TAC"/>
              <w:rPr>
                <w:rFonts w:cs="Arial"/>
                <w:color w:val="000000"/>
                <w:szCs w:val="18"/>
                <w:lang w:val="en-US" w:eastAsia="zh-CN" w:bidi="ar"/>
              </w:rPr>
            </w:pPr>
          </w:p>
        </w:tc>
      </w:tr>
      <w:tr w:rsidR="009E58F3" w14:paraId="3C48F886" w14:textId="77777777" w:rsidTr="00670F94">
        <w:trPr>
          <w:trHeight w:val="29"/>
        </w:trPr>
        <w:tc>
          <w:tcPr>
            <w:tcW w:w="1848" w:type="dxa"/>
            <w:tcBorders>
              <w:top w:val="nil"/>
              <w:left w:val="single" w:sz="4" w:space="0" w:color="auto"/>
              <w:bottom w:val="nil"/>
              <w:right w:val="single" w:sz="4" w:space="0" w:color="auto"/>
            </w:tcBorders>
            <w:vAlign w:val="center"/>
          </w:tcPr>
          <w:p w14:paraId="0FBFA18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5A43FE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4AA4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746CF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83E73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407F0158" w14:textId="77777777" w:rsidTr="00670F94">
        <w:trPr>
          <w:trHeight w:val="29"/>
        </w:trPr>
        <w:tc>
          <w:tcPr>
            <w:tcW w:w="1848" w:type="dxa"/>
            <w:tcBorders>
              <w:top w:val="nil"/>
              <w:left w:val="single" w:sz="4" w:space="0" w:color="auto"/>
              <w:bottom w:val="nil"/>
              <w:right w:val="single" w:sz="4" w:space="0" w:color="auto"/>
            </w:tcBorders>
            <w:vAlign w:val="center"/>
          </w:tcPr>
          <w:p w14:paraId="56730F9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29C9C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FB549"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4A760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19DDEF4" w14:textId="77777777" w:rsidR="009E58F3" w:rsidRPr="001E32DC" w:rsidRDefault="009E58F3" w:rsidP="001C76D5">
            <w:pPr>
              <w:pStyle w:val="TAC"/>
              <w:rPr>
                <w:rFonts w:cs="Arial"/>
                <w:color w:val="000000"/>
                <w:szCs w:val="18"/>
                <w:lang w:val="en-US" w:eastAsia="zh-CN" w:bidi="ar"/>
              </w:rPr>
            </w:pPr>
          </w:p>
        </w:tc>
      </w:tr>
      <w:tr w:rsidR="009E58F3" w14:paraId="07B3C8D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3636A7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F8BE8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B25D0C"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A84F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077F84" w14:textId="77777777" w:rsidR="009E58F3" w:rsidRPr="001E32DC" w:rsidRDefault="009E58F3" w:rsidP="001C76D5">
            <w:pPr>
              <w:pStyle w:val="TAC"/>
              <w:rPr>
                <w:rFonts w:cs="Arial"/>
                <w:color w:val="000000"/>
                <w:szCs w:val="18"/>
                <w:lang w:val="en-US" w:eastAsia="zh-CN" w:bidi="ar"/>
              </w:rPr>
            </w:pPr>
          </w:p>
        </w:tc>
      </w:tr>
      <w:tr w:rsidR="009E58F3" w14:paraId="2593477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72CB5F0" w14:textId="77777777" w:rsidR="009E58F3" w:rsidRPr="001E32DC" w:rsidRDefault="009E58F3" w:rsidP="001C76D5">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294C8182"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771114BA" w14:textId="77777777" w:rsidR="009E58F3" w:rsidRPr="00571960" w:rsidRDefault="009E58F3"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5552A7A" w14:textId="77777777" w:rsidR="009E58F3" w:rsidRPr="001E32DC" w:rsidRDefault="009E58F3"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4B79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73265B"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17D3B19B" w14:textId="77777777" w:rsidTr="00670F94">
        <w:trPr>
          <w:trHeight w:val="29"/>
        </w:trPr>
        <w:tc>
          <w:tcPr>
            <w:tcW w:w="1848" w:type="dxa"/>
            <w:tcBorders>
              <w:top w:val="nil"/>
              <w:left w:val="single" w:sz="4" w:space="0" w:color="auto"/>
              <w:bottom w:val="nil"/>
              <w:right w:val="single" w:sz="4" w:space="0" w:color="auto"/>
            </w:tcBorders>
            <w:vAlign w:val="center"/>
          </w:tcPr>
          <w:p w14:paraId="1E28F12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3B9227E" w14:textId="77777777" w:rsidR="009E58F3" w:rsidRPr="00571960" w:rsidRDefault="009E58F3" w:rsidP="001C76D5">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6CF8C5" w14:textId="77777777" w:rsidR="009E58F3" w:rsidRPr="001E32DC" w:rsidRDefault="009E58F3"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904B7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DAD2E3E" w14:textId="77777777" w:rsidR="009E58F3" w:rsidRPr="001E32DC" w:rsidRDefault="009E58F3" w:rsidP="001C76D5">
            <w:pPr>
              <w:pStyle w:val="TAC"/>
              <w:rPr>
                <w:rFonts w:cs="Arial"/>
                <w:color w:val="000000"/>
                <w:szCs w:val="18"/>
                <w:lang w:val="en-US" w:eastAsia="zh-CN" w:bidi="ar"/>
              </w:rPr>
            </w:pPr>
          </w:p>
        </w:tc>
      </w:tr>
      <w:tr w:rsidR="009E58F3" w14:paraId="23279774" w14:textId="77777777" w:rsidTr="00670F94">
        <w:trPr>
          <w:trHeight w:val="29"/>
        </w:trPr>
        <w:tc>
          <w:tcPr>
            <w:tcW w:w="1848" w:type="dxa"/>
            <w:tcBorders>
              <w:top w:val="nil"/>
              <w:left w:val="single" w:sz="4" w:space="0" w:color="auto"/>
              <w:bottom w:val="nil"/>
              <w:right w:val="single" w:sz="4" w:space="0" w:color="auto"/>
            </w:tcBorders>
            <w:vAlign w:val="center"/>
          </w:tcPr>
          <w:p w14:paraId="2F5139D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23A45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65B91D" w14:textId="77777777" w:rsidR="009E58F3" w:rsidRPr="001E32DC" w:rsidRDefault="009E58F3"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7B56E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C13C00" w14:textId="77777777" w:rsidR="009E58F3" w:rsidRPr="001E32DC" w:rsidRDefault="009E58F3" w:rsidP="001C76D5">
            <w:pPr>
              <w:pStyle w:val="TAC"/>
              <w:rPr>
                <w:rFonts w:cs="Arial"/>
                <w:color w:val="000000"/>
                <w:szCs w:val="18"/>
                <w:lang w:val="en-US" w:eastAsia="zh-CN" w:bidi="ar"/>
              </w:rPr>
            </w:pPr>
          </w:p>
        </w:tc>
      </w:tr>
      <w:tr w:rsidR="009E58F3" w14:paraId="7E93CC95" w14:textId="77777777" w:rsidTr="00670F94">
        <w:trPr>
          <w:trHeight w:val="29"/>
        </w:trPr>
        <w:tc>
          <w:tcPr>
            <w:tcW w:w="1848" w:type="dxa"/>
            <w:tcBorders>
              <w:top w:val="nil"/>
              <w:left w:val="single" w:sz="4" w:space="0" w:color="auto"/>
              <w:bottom w:val="nil"/>
              <w:right w:val="single" w:sz="4" w:space="0" w:color="auto"/>
            </w:tcBorders>
            <w:vAlign w:val="center"/>
          </w:tcPr>
          <w:p w14:paraId="40EA139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FF12A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7C49DE" w14:textId="77777777" w:rsidR="009E58F3" w:rsidRPr="001E32DC" w:rsidRDefault="009E58F3"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2AAD6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4A3304"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58F3" w14:paraId="49288B5A" w14:textId="77777777" w:rsidTr="00670F94">
        <w:trPr>
          <w:trHeight w:val="29"/>
        </w:trPr>
        <w:tc>
          <w:tcPr>
            <w:tcW w:w="1848" w:type="dxa"/>
            <w:tcBorders>
              <w:top w:val="nil"/>
              <w:left w:val="single" w:sz="4" w:space="0" w:color="auto"/>
              <w:bottom w:val="nil"/>
              <w:right w:val="single" w:sz="4" w:space="0" w:color="auto"/>
            </w:tcBorders>
            <w:vAlign w:val="center"/>
          </w:tcPr>
          <w:p w14:paraId="071C6FC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FA1F7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959B60" w14:textId="77777777" w:rsidR="009E58F3" w:rsidRPr="001E32DC" w:rsidRDefault="009E58F3"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76A3D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5E785382" w14:textId="77777777" w:rsidR="009E58F3" w:rsidRPr="001E32DC" w:rsidRDefault="009E58F3" w:rsidP="001C76D5">
            <w:pPr>
              <w:pStyle w:val="TAC"/>
              <w:rPr>
                <w:rFonts w:cs="Arial"/>
                <w:color w:val="000000"/>
                <w:szCs w:val="18"/>
                <w:lang w:val="en-US" w:eastAsia="zh-CN" w:bidi="ar"/>
              </w:rPr>
            </w:pPr>
          </w:p>
        </w:tc>
      </w:tr>
      <w:tr w:rsidR="009E58F3" w14:paraId="4AF3156A" w14:textId="77777777" w:rsidTr="00670F94">
        <w:trPr>
          <w:trHeight w:val="29"/>
        </w:trPr>
        <w:tc>
          <w:tcPr>
            <w:tcW w:w="1848" w:type="dxa"/>
            <w:tcBorders>
              <w:top w:val="nil"/>
              <w:left w:val="single" w:sz="4" w:space="0" w:color="auto"/>
              <w:bottom w:val="nil"/>
              <w:right w:val="single" w:sz="4" w:space="0" w:color="auto"/>
            </w:tcBorders>
            <w:vAlign w:val="center"/>
          </w:tcPr>
          <w:p w14:paraId="3376CF7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01E4E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B7D94D" w14:textId="77777777" w:rsidR="009E58F3" w:rsidRPr="001E32DC" w:rsidRDefault="009E58F3"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0ED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8FE9DA9" w14:textId="77777777" w:rsidR="009E58F3" w:rsidRPr="001E32DC" w:rsidRDefault="009E58F3" w:rsidP="001C76D5">
            <w:pPr>
              <w:pStyle w:val="TAC"/>
              <w:rPr>
                <w:rFonts w:cs="Arial"/>
                <w:color w:val="000000"/>
                <w:szCs w:val="18"/>
                <w:lang w:val="en-US" w:eastAsia="zh-CN" w:bidi="ar"/>
              </w:rPr>
            </w:pPr>
          </w:p>
        </w:tc>
      </w:tr>
      <w:tr w:rsidR="009E58F3" w14:paraId="014F5075" w14:textId="77777777" w:rsidTr="00670F94">
        <w:trPr>
          <w:trHeight w:val="29"/>
        </w:trPr>
        <w:tc>
          <w:tcPr>
            <w:tcW w:w="1848" w:type="dxa"/>
            <w:tcBorders>
              <w:top w:val="nil"/>
              <w:left w:val="single" w:sz="4" w:space="0" w:color="auto"/>
              <w:bottom w:val="nil"/>
              <w:right w:val="single" w:sz="4" w:space="0" w:color="auto"/>
            </w:tcBorders>
            <w:vAlign w:val="center"/>
          </w:tcPr>
          <w:p w14:paraId="6A89661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1F41E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2EF1F6" w14:textId="77777777" w:rsidR="009E58F3" w:rsidRPr="001E32DC" w:rsidRDefault="009E58F3"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053E1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2AC189"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58F3" w14:paraId="492EB56F" w14:textId="77777777" w:rsidTr="00670F94">
        <w:trPr>
          <w:trHeight w:val="29"/>
        </w:trPr>
        <w:tc>
          <w:tcPr>
            <w:tcW w:w="1848" w:type="dxa"/>
            <w:tcBorders>
              <w:top w:val="nil"/>
              <w:left w:val="single" w:sz="4" w:space="0" w:color="auto"/>
              <w:bottom w:val="nil"/>
              <w:right w:val="single" w:sz="4" w:space="0" w:color="auto"/>
            </w:tcBorders>
            <w:vAlign w:val="center"/>
          </w:tcPr>
          <w:p w14:paraId="5ACE480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AD54B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97A335" w14:textId="77777777" w:rsidR="009E58F3" w:rsidRPr="001E32DC" w:rsidRDefault="009E58F3"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5D00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50FB0654" w14:textId="77777777" w:rsidR="009E58F3" w:rsidRPr="001E32DC" w:rsidRDefault="009E58F3" w:rsidP="001C76D5">
            <w:pPr>
              <w:pStyle w:val="TAC"/>
              <w:rPr>
                <w:rFonts w:cs="Arial"/>
                <w:color w:val="000000"/>
                <w:szCs w:val="18"/>
                <w:lang w:val="en-US" w:eastAsia="zh-CN" w:bidi="ar"/>
              </w:rPr>
            </w:pPr>
          </w:p>
        </w:tc>
      </w:tr>
      <w:tr w:rsidR="009E58F3" w14:paraId="104B7E94" w14:textId="77777777" w:rsidTr="00670F94">
        <w:trPr>
          <w:trHeight w:val="29"/>
        </w:trPr>
        <w:tc>
          <w:tcPr>
            <w:tcW w:w="1848" w:type="dxa"/>
            <w:tcBorders>
              <w:top w:val="nil"/>
              <w:left w:val="single" w:sz="4" w:space="0" w:color="auto"/>
              <w:bottom w:val="nil"/>
              <w:right w:val="single" w:sz="4" w:space="0" w:color="auto"/>
            </w:tcBorders>
            <w:vAlign w:val="center"/>
          </w:tcPr>
          <w:p w14:paraId="1FF332E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F477A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EE9D4" w14:textId="77777777" w:rsidR="009E58F3" w:rsidRPr="001E32DC" w:rsidRDefault="009E58F3"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7D51A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1B1E283" w14:textId="77777777" w:rsidR="009E58F3" w:rsidRPr="001E32DC" w:rsidRDefault="009E58F3" w:rsidP="001C76D5">
            <w:pPr>
              <w:pStyle w:val="TAC"/>
              <w:rPr>
                <w:rFonts w:cs="Arial"/>
                <w:color w:val="000000"/>
                <w:szCs w:val="18"/>
                <w:lang w:val="en-US" w:eastAsia="zh-CN" w:bidi="ar"/>
              </w:rPr>
            </w:pPr>
          </w:p>
        </w:tc>
      </w:tr>
      <w:tr w:rsidR="009E58F3" w14:paraId="530B10E1" w14:textId="77777777" w:rsidTr="00670F94">
        <w:trPr>
          <w:trHeight w:val="29"/>
        </w:trPr>
        <w:tc>
          <w:tcPr>
            <w:tcW w:w="1848" w:type="dxa"/>
            <w:tcBorders>
              <w:top w:val="nil"/>
              <w:left w:val="single" w:sz="4" w:space="0" w:color="auto"/>
              <w:bottom w:val="nil"/>
              <w:right w:val="single" w:sz="4" w:space="0" w:color="auto"/>
            </w:tcBorders>
            <w:vAlign w:val="center"/>
          </w:tcPr>
          <w:p w14:paraId="3B43B61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ACED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388E8" w14:textId="77777777" w:rsidR="009E58F3" w:rsidRPr="001E32DC" w:rsidRDefault="009E58F3"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47F7F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005D61"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58F3" w14:paraId="2BB21E35" w14:textId="77777777" w:rsidTr="00670F94">
        <w:trPr>
          <w:trHeight w:val="29"/>
        </w:trPr>
        <w:tc>
          <w:tcPr>
            <w:tcW w:w="1848" w:type="dxa"/>
            <w:tcBorders>
              <w:top w:val="nil"/>
              <w:left w:val="single" w:sz="4" w:space="0" w:color="auto"/>
              <w:bottom w:val="nil"/>
              <w:right w:val="single" w:sz="4" w:space="0" w:color="auto"/>
            </w:tcBorders>
            <w:vAlign w:val="center"/>
          </w:tcPr>
          <w:p w14:paraId="6A935BE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38C64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AFE63" w14:textId="77777777" w:rsidR="009E58F3" w:rsidRPr="001E32DC" w:rsidRDefault="009E58F3"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DF41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53A9947B" w14:textId="77777777" w:rsidR="009E58F3" w:rsidRPr="001E32DC" w:rsidRDefault="009E58F3" w:rsidP="001C76D5">
            <w:pPr>
              <w:pStyle w:val="TAC"/>
              <w:rPr>
                <w:rFonts w:cs="Arial"/>
                <w:color w:val="000000"/>
                <w:szCs w:val="18"/>
                <w:lang w:val="en-US" w:eastAsia="zh-CN" w:bidi="ar"/>
              </w:rPr>
            </w:pPr>
          </w:p>
        </w:tc>
      </w:tr>
      <w:tr w:rsidR="009E58F3" w14:paraId="5E6E960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B3DA3D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C2EE4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C1A24" w14:textId="77777777" w:rsidR="009E58F3" w:rsidRPr="001E32DC" w:rsidRDefault="009E58F3"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C3DD0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8040CDF" w14:textId="77777777" w:rsidR="009E58F3" w:rsidRPr="001E32DC" w:rsidRDefault="009E58F3" w:rsidP="001C76D5">
            <w:pPr>
              <w:pStyle w:val="TAC"/>
              <w:rPr>
                <w:rFonts w:cs="Arial"/>
                <w:color w:val="000000"/>
                <w:szCs w:val="18"/>
                <w:lang w:val="en-US" w:eastAsia="zh-CN" w:bidi="ar"/>
              </w:rPr>
            </w:pPr>
          </w:p>
        </w:tc>
      </w:tr>
      <w:tr w:rsidR="009E58F3" w14:paraId="59BE54F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37FAF7D" w14:textId="77777777" w:rsidR="009E58F3" w:rsidRPr="001E32DC" w:rsidRDefault="009E58F3" w:rsidP="001C76D5">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647C39C8" w14:textId="77777777" w:rsidR="009E58F3" w:rsidRDefault="009E58F3" w:rsidP="001C76D5">
            <w:pPr>
              <w:pStyle w:val="TAC"/>
            </w:pPr>
            <w:r>
              <w:rPr>
                <w:rFonts w:eastAsia="SimSun"/>
                <w:lang w:val="en-US" w:eastAsia="zh-CN"/>
              </w:rPr>
              <w:t>n77</w:t>
            </w:r>
            <w:r>
              <w:rPr>
                <w:rFonts w:eastAsia="SimSun"/>
                <w:vertAlign w:val="superscript"/>
                <w:lang w:val="en-US" w:eastAsia="zh-CN"/>
              </w:rPr>
              <w:t>7, 9</w:t>
            </w:r>
          </w:p>
          <w:p w14:paraId="0CC192AA" w14:textId="77777777" w:rsidR="009E58F3" w:rsidRPr="00270C16" w:rsidRDefault="009E58F3" w:rsidP="001C76D5">
            <w:pPr>
              <w:pStyle w:val="TAC"/>
            </w:pPr>
            <w:r w:rsidRPr="00270C16">
              <w:t>CA_n5A-n66A</w:t>
            </w:r>
          </w:p>
          <w:p w14:paraId="79243189" w14:textId="77777777" w:rsidR="009E58F3" w:rsidRPr="00270C16" w:rsidRDefault="009E58F3" w:rsidP="001C76D5">
            <w:pPr>
              <w:pStyle w:val="TAC"/>
            </w:pPr>
            <w:r w:rsidRPr="00270C16">
              <w:t>CA_n66A-n77A</w:t>
            </w:r>
            <w:r w:rsidRPr="00571960">
              <w:rPr>
                <w:vertAlign w:val="superscript"/>
              </w:rPr>
              <w:t>7</w:t>
            </w:r>
          </w:p>
          <w:p w14:paraId="7C8D544B" w14:textId="77777777" w:rsidR="009E58F3" w:rsidRPr="001E32DC" w:rsidRDefault="009E58F3" w:rsidP="001C76D5">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4E7C77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DB202D"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6E4E4B" w14:textId="77777777" w:rsidR="009E58F3" w:rsidRPr="001E32DC" w:rsidRDefault="009E58F3" w:rsidP="001C76D5">
            <w:pPr>
              <w:pStyle w:val="TAC"/>
              <w:rPr>
                <w:lang w:val="en-US" w:eastAsia="zh-CN"/>
              </w:rPr>
            </w:pPr>
            <w:r w:rsidRPr="001E32DC">
              <w:rPr>
                <w:lang w:val="en-US" w:eastAsia="zh-CN"/>
              </w:rPr>
              <w:t>0</w:t>
            </w:r>
          </w:p>
        </w:tc>
      </w:tr>
      <w:tr w:rsidR="009E58F3" w14:paraId="7DF497C0" w14:textId="77777777" w:rsidTr="00670F94">
        <w:trPr>
          <w:trHeight w:val="29"/>
        </w:trPr>
        <w:tc>
          <w:tcPr>
            <w:tcW w:w="1848" w:type="dxa"/>
            <w:tcBorders>
              <w:top w:val="nil"/>
              <w:left w:val="single" w:sz="4" w:space="0" w:color="auto"/>
              <w:bottom w:val="nil"/>
              <w:right w:val="single" w:sz="4" w:space="0" w:color="auto"/>
            </w:tcBorders>
            <w:vAlign w:val="center"/>
          </w:tcPr>
          <w:p w14:paraId="75CE204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BA405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3ABD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2332C9"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603C42" w14:textId="77777777" w:rsidR="009E58F3" w:rsidRPr="001E32DC" w:rsidRDefault="009E58F3" w:rsidP="001C76D5">
            <w:pPr>
              <w:pStyle w:val="TAC"/>
              <w:rPr>
                <w:lang w:val="en-US" w:eastAsia="zh-CN"/>
              </w:rPr>
            </w:pPr>
          </w:p>
        </w:tc>
      </w:tr>
      <w:tr w:rsidR="009E58F3" w14:paraId="3B56EA6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B6E908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ABFEA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547A6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E863F5"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4FA417" w14:textId="77777777" w:rsidR="009E58F3" w:rsidRPr="001E32DC" w:rsidRDefault="009E58F3" w:rsidP="001C76D5">
            <w:pPr>
              <w:pStyle w:val="TAC"/>
              <w:rPr>
                <w:lang w:val="en-US" w:eastAsia="zh-CN"/>
              </w:rPr>
            </w:pPr>
          </w:p>
        </w:tc>
      </w:tr>
      <w:tr w:rsidR="009E58F3" w14:paraId="33121DC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06A9E40" w14:textId="77777777" w:rsidR="009E58F3" w:rsidRPr="001E32DC" w:rsidRDefault="009E58F3" w:rsidP="001C76D5">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6545BF43" w14:textId="77777777" w:rsidR="009E58F3" w:rsidRDefault="009E58F3" w:rsidP="001C76D5">
            <w:pPr>
              <w:pStyle w:val="TAC"/>
            </w:pPr>
            <w:r w:rsidRPr="007B37F5">
              <w:rPr>
                <w:lang w:val="en-US" w:eastAsia="zh-CN"/>
              </w:rPr>
              <w:t>n77</w:t>
            </w:r>
            <w:r w:rsidRPr="007B37F5">
              <w:rPr>
                <w:vertAlign w:val="superscript"/>
                <w:lang w:val="en-US" w:eastAsia="zh-CN"/>
              </w:rPr>
              <w:t>7</w:t>
            </w:r>
          </w:p>
          <w:p w14:paraId="3FC74827" w14:textId="77777777" w:rsidR="009E58F3" w:rsidRPr="00270C16" w:rsidRDefault="009E58F3" w:rsidP="001C76D5">
            <w:pPr>
              <w:pStyle w:val="TAC"/>
            </w:pPr>
            <w:r w:rsidRPr="00270C16">
              <w:t>CA_n5A-n66A</w:t>
            </w:r>
          </w:p>
          <w:p w14:paraId="5B27DFB3" w14:textId="77777777" w:rsidR="009E58F3" w:rsidRPr="00270C16" w:rsidRDefault="009E58F3" w:rsidP="001C76D5">
            <w:pPr>
              <w:pStyle w:val="TAC"/>
            </w:pPr>
            <w:r w:rsidRPr="00270C16">
              <w:t>CA_n66A-n77A</w:t>
            </w:r>
            <w:r w:rsidRPr="00571960">
              <w:rPr>
                <w:vertAlign w:val="superscript"/>
              </w:rPr>
              <w:t>7</w:t>
            </w:r>
          </w:p>
          <w:p w14:paraId="23BDC692" w14:textId="77777777" w:rsidR="009E58F3" w:rsidRPr="001E32DC" w:rsidRDefault="009E58F3" w:rsidP="001C76D5">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277A222"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93DD0E"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94085F" w14:textId="77777777" w:rsidR="009E58F3" w:rsidRPr="001E32DC" w:rsidRDefault="009E58F3" w:rsidP="001C76D5">
            <w:pPr>
              <w:pStyle w:val="TAC"/>
              <w:rPr>
                <w:lang w:val="en-US" w:eastAsia="zh-CN"/>
              </w:rPr>
            </w:pPr>
            <w:r w:rsidRPr="001E32DC">
              <w:rPr>
                <w:lang w:val="en-US" w:eastAsia="zh-CN"/>
              </w:rPr>
              <w:t>0</w:t>
            </w:r>
          </w:p>
        </w:tc>
      </w:tr>
      <w:tr w:rsidR="009E58F3" w14:paraId="31FEFEF0" w14:textId="77777777" w:rsidTr="00670F94">
        <w:trPr>
          <w:trHeight w:val="29"/>
        </w:trPr>
        <w:tc>
          <w:tcPr>
            <w:tcW w:w="1848" w:type="dxa"/>
            <w:tcBorders>
              <w:top w:val="nil"/>
              <w:left w:val="single" w:sz="4" w:space="0" w:color="auto"/>
              <w:bottom w:val="nil"/>
              <w:right w:val="single" w:sz="4" w:space="0" w:color="auto"/>
            </w:tcBorders>
            <w:vAlign w:val="center"/>
          </w:tcPr>
          <w:p w14:paraId="590C154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985BE5" w14:textId="77777777" w:rsidR="009E58F3" w:rsidRPr="001E32DC" w:rsidRDefault="009E58F3"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A2EA4"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2A3C" w14:textId="77777777" w:rsidR="009E58F3" w:rsidRPr="001E32DC" w:rsidRDefault="009E58F3"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FDD25C7" w14:textId="77777777" w:rsidR="009E58F3" w:rsidRPr="001E32DC" w:rsidRDefault="009E58F3" w:rsidP="001C76D5">
            <w:pPr>
              <w:pStyle w:val="TAC"/>
              <w:rPr>
                <w:lang w:val="en-US" w:eastAsia="zh-CN"/>
              </w:rPr>
            </w:pPr>
          </w:p>
        </w:tc>
      </w:tr>
      <w:tr w:rsidR="009E58F3" w14:paraId="4E68025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E87072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29D4A2" w14:textId="77777777" w:rsidR="009E58F3" w:rsidRPr="001E32DC" w:rsidRDefault="009E58F3"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F1B8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60BBC1"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0F922F" w14:textId="77777777" w:rsidR="009E58F3" w:rsidRPr="001E32DC" w:rsidRDefault="009E58F3" w:rsidP="001C76D5">
            <w:pPr>
              <w:pStyle w:val="TAC"/>
              <w:rPr>
                <w:lang w:val="en-US" w:eastAsia="zh-CN"/>
              </w:rPr>
            </w:pPr>
          </w:p>
        </w:tc>
      </w:tr>
      <w:tr w:rsidR="009E58F3" w14:paraId="7EB9B71C" w14:textId="77777777" w:rsidTr="00670F94">
        <w:trPr>
          <w:trHeight w:val="29"/>
        </w:trPr>
        <w:tc>
          <w:tcPr>
            <w:tcW w:w="1848" w:type="dxa"/>
            <w:tcBorders>
              <w:top w:val="single" w:sz="4" w:space="0" w:color="auto"/>
              <w:left w:val="single" w:sz="4" w:space="0" w:color="auto"/>
              <w:bottom w:val="nil"/>
              <w:right w:val="single" w:sz="4" w:space="0" w:color="auto"/>
            </w:tcBorders>
          </w:tcPr>
          <w:p w14:paraId="072DD757" w14:textId="77777777" w:rsidR="009E58F3" w:rsidRPr="001E32DC" w:rsidRDefault="009E58F3" w:rsidP="001C76D5">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04AAC607" w14:textId="77777777" w:rsidR="009E58F3" w:rsidRPr="00270C16" w:rsidRDefault="009E58F3" w:rsidP="001C76D5">
            <w:pPr>
              <w:pStyle w:val="TAC"/>
            </w:pPr>
            <w:r w:rsidRPr="00270C16">
              <w:rPr>
                <w:rFonts w:cs="Arial"/>
                <w:color w:val="000000"/>
                <w:szCs w:val="18"/>
              </w:rPr>
              <w:t>CA_n5A-n66A</w:t>
            </w:r>
          </w:p>
          <w:p w14:paraId="267BAE78" w14:textId="77777777" w:rsidR="009E58F3" w:rsidRPr="00270C16" w:rsidRDefault="009E58F3" w:rsidP="001C76D5">
            <w:pPr>
              <w:pStyle w:val="TAC"/>
            </w:pPr>
            <w:r w:rsidRPr="00270C16">
              <w:rPr>
                <w:rFonts w:cs="Arial"/>
                <w:color w:val="000000"/>
                <w:szCs w:val="18"/>
              </w:rPr>
              <w:t>CA_n66A-n77A</w:t>
            </w:r>
          </w:p>
          <w:p w14:paraId="71E106B6" w14:textId="77777777" w:rsidR="009E58F3" w:rsidRPr="001E32DC" w:rsidRDefault="009E58F3" w:rsidP="001C76D5">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60CB5B24" w14:textId="77777777" w:rsidR="009E58F3" w:rsidRPr="001E32DC" w:rsidRDefault="009E58F3"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746AFD"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394FDE" w14:textId="77777777" w:rsidR="009E58F3" w:rsidRPr="001E32DC" w:rsidRDefault="009E58F3" w:rsidP="001C76D5">
            <w:pPr>
              <w:pStyle w:val="TAC"/>
              <w:rPr>
                <w:lang w:val="en-US" w:eastAsia="zh-CN"/>
              </w:rPr>
            </w:pPr>
            <w:r w:rsidRPr="001E32DC">
              <w:rPr>
                <w:lang w:val="en-US" w:eastAsia="zh-CN"/>
              </w:rPr>
              <w:t>0</w:t>
            </w:r>
          </w:p>
        </w:tc>
      </w:tr>
      <w:tr w:rsidR="009E58F3" w14:paraId="48DB65B1" w14:textId="77777777" w:rsidTr="00670F94">
        <w:trPr>
          <w:trHeight w:val="29"/>
        </w:trPr>
        <w:tc>
          <w:tcPr>
            <w:tcW w:w="1848" w:type="dxa"/>
            <w:tcBorders>
              <w:top w:val="nil"/>
              <w:left w:val="single" w:sz="4" w:space="0" w:color="auto"/>
              <w:bottom w:val="nil"/>
              <w:right w:val="single" w:sz="4" w:space="0" w:color="auto"/>
            </w:tcBorders>
          </w:tcPr>
          <w:p w14:paraId="35B2A79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21D4B7A8"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967368" w14:textId="77777777" w:rsidR="009E58F3" w:rsidRPr="001E32DC" w:rsidRDefault="009E58F3" w:rsidP="001C76D5">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D652A5" w14:textId="77777777" w:rsidR="009E58F3" w:rsidRPr="001E32DC" w:rsidRDefault="009E58F3"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F2D5324" w14:textId="77777777" w:rsidR="009E58F3" w:rsidRPr="001E32DC" w:rsidRDefault="009E58F3" w:rsidP="001C76D5">
            <w:pPr>
              <w:pStyle w:val="TAC"/>
              <w:rPr>
                <w:lang w:val="en-US" w:eastAsia="zh-CN"/>
              </w:rPr>
            </w:pPr>
          </w:p>
        </w:tc>
      </w:tr>
      <w:tr w:rsidR="009E58F3" w14:paraId="51E7ABBB" w14:textId="77777777" w:rsidTr="00670F94">
        <w:trPr>
          <w:trHeight w:val="29"/>
        </w:trPr>
        <w:tc>
          <w:tcPr>
            <w:tcW w:w="1848" w:type="dxa"/>
            <w:tcBorders>
              <w:top w:val="nil"/>
              <w:left w:val="single" w:sz="4" w:space="0" w:color="auto"/>
              <w:bottom w:val="single" w:sz="4" w:space="0" w:color="auto"/>
              <w:right w:val="single" w:sz="4" w:space="0" w:color="auto"/>
            </w:tcBorders>
          </w:tcPr>
          <w:p w14:paraId="23D91A6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D7D3B6"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E1E095" w14:textId="77777777" w:rsidR="009E58F3" w:rsidRPr="001E32DC" w:rsidRDefault="009E58F3"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718A73" w14:textId="77777777" w:rsidR="009E58F3" w:rsidRPr="001E32DC" w:rsidRDefault="009E58F3"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D91AD9" w14:textId="77777777" w:rsidR="009E58F3" w:rsidRPr="001E32DC" w:rsidRDefault="009E58F3" w:rsidP="001C76D5">
            <w:pPr>
              <w:pStyle w:val="TAC"/>
              <w:rPr>
                <w:lang w:val="en-US" w:eastAsia="zh-CN"/>
              </w:rPr>
            </w:pPr>
          </w:p>
        </w:tc>
      </w:tr>
      <w:tr w:rsidR="009E58F3" w14:paraId="046C84A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FB407EA" w14:textId="77777777" w:rsidR="009E58F3" w:rsidRPr="001E32DC" w:rsidRDefault="009E58F3" w:rsidP="001C76D5">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78A073D2"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CA_n5A-n66A</w:t>
            </w:r>
          </w:p>
          <w:p w14:paraId="3E883AFF" w14:textId="77777777" w:rsidR="009E58F3" w:rsidRPr="001E32DC" w:rsidRDefault="009E58F3" w:rsidP="001C76D5">
            <w:pPr>
              <w:pStyle w:val="TAC"/>
              <w:rPr>
                <w:rFonts w:cs="Arial"/>
                <w:szCs w:val="18"/>
                <w:lang w:val="en-US" w:eastAsia="zh-CN"/>
              </w:rPr>
            </w:pPr>
            <w:r w:rsidRPr="001E32DC">
              <w:rPr>
                <w:rFonts w:cs="Arial"/>
                <w:szCs w:val="18"/>
                <w:lang w:val="en-US" w:eastAsia="zh-CN"/>
              </w:rPr>
              <w:t>CA_n66A-n77A</w:t>
            </w:r>
          </w:p>
          <w:p w14:paraId="0B4C1E49" w14:textId="77777777" w:rsidR="009E58F3" w:rsidRPr="001E32DC" w:rsidRDefault="009E58F3" w:rsidP="001C76D5">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2327B3D" w14:textId="77777777" w:rsidR="009E58F3" w:rsidRPr="001E32DC" w:rsidRDefault="009E58F3"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AE86C9"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375ACA1" w14:textId="77777777" w:rsidR="009E58F3" w:rsidRPr="001E32DC" w:rsidRDefault="009E58F3" w:rsidP="001C76D5">
            <w:pPr>
              <w:pStyle w:val="TAC"/>
              <w:rPr>
                <w:lang w:val="en-US" w:eastAsia="zh-CN"/>
              </w:rPr>
            </w:pPr>
            <w:r w:rsidRPr="001E32DC">
              <w:rPr>
                <w:lang w:val="en-US" w:eastAsia="zh-CN"/>
              </w:rPr>
              <w:t>0</w:t>
            </w:r>
          </w:p>
        </w:tc>
      </w:tr>
      <w:tr w:rsidR="009E58F3" w14:paraId="097AB9C4" w14:textId="77777777" w:rsidTr="00670F94">
        <w:trPr>
          <w:trHeight w:val="29"/>
        </w:trPr>
        <w:tc>
          <w:tcPr>
            <w:tcW w:w="1848" w:type="dxa"/>
            <w:tcBorders>
              <w:top w:val="nil"/>
              <w:left w:val="single" w:sz="4" w:space="0" w:color="auto"/>
              <w:bottom w:val="nil"/>
              <w:right w:val="single" w:sz="4" w:space="0" w:color="auto"/>
            </w:tcBorders>
            <w:vAlign w:val="center"/>
          </w:tcPr>
          <w:p w14:paraId="52294DA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9439B0"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5D5BF"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960529"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50CAA3" w14:textId="77777777" w:rsidR="009E58F3" w:rsidRPr="001E32DC" w:rsidRDefault="009E58F3" w:rsidP="001C76D5">
            <w:pPr>
              <w:pStyle w:val="TAC"/>
              <w:rPr>
                <w:lang w:val="en-US" w:eastAsia="zh-CN"/>
              </w:rPr>
            </w:pPr>
          </w:p>
        </w:tc>
      </w:tr>
      <w:tr w:rsidR="009E58F3" w14:paraId="064ED2F3" w14:textId="77777777" w:rsidTr="00670F94">
        <w:trPr>
          <w:trHeight w:val="29"/>
        </w:trPr>
        <w:tc>
          <w:tcPr>
            <w:tcW w:w="1848" w:type="dxa"/>
            <w:tcBorders>
              <w:top w:val="nil"/>
              <w:left w:val="single" w:sz="4" w:space="0" w:color="auto"/>
              <w:bottom w:val="nil"/>
              <w:right w:val="single" w:sz="4" w:space="0" w:color="auto"/>
            </w:tcBorders>
            <w:vAlign w:val="center"/>
          </w:tcPr>
          <w:p w14:paraId="4435531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C09C3A"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629E0" w14:textId="77777777" w:rsidR="009E58F3" w:rsidRPr="001E32DC" w:rsidRDefault="009E58F3"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F130D1"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BEAB5D7" w14:textId="77777777" w:rsidR="009E58F3" w:rsidRPr="001E32DC" w:rsidRDefault="009E58F3" w:rsidP="001C76D5">
            <w:pPr>
              <w:pStyle w:val="TAC"/>
              <w:rPr>
                <w:lang w:val="en-US" w:eastAsia="zh-CN"/>
              </w:rPr>
            </w:pPr>
          </w:p>
        </w:tc>
      </w:tr>
      <w:tr w:rsidR="009E58F3" w14:paraId="44A441E1" w14:textId="77777777" w:rsidTr="00670F94">
        <w:trPr>
          <w:trHeight w:val="29"/>
        </w:trPr>
        <w:tc>
          <w:tcPr>
            <w:tcW w:w="1848" w:type="dxa"/>
            <w:tcBorders>
              <w:top w:val="nil"/>
              <w:left w:val="single" w:sz="4" w:space="0" w:color="auto"/>
              <w:bottom w:val="nil"/>
              <w:right w:val="single" w:sz="4" w:space="0" w:color="auto"/>
            </w:tcBorders>
            <w:vAlign w:val="center"/>
          </w:tcPr>
          <w:p w14:paraId="18FF5F9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02D6E2"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A6A54" w14:textId="77777777" w:rsidR="009E58F3" w:rsidRPr="001E32DC" w:rsidRDefault="009E58F3"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CDE446"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9BAF70B" w14:textId="77777777" w:rsidR="009E58F3" w:rsidRPr="001E32DC" w:rsidRDefault="009E58F3" w:rsidP="001C76D5">
            <w:pPr>
              <w:pStyle w:val="TAC"/>
              <w:rPr>
                <w:lang w:val="en-US" w:eastAsia="zh-CN"/>
              </w:rPr>
            </w:pPr>
            <w:r w:rsidRPr="001E32DC">
              <w:rPr>
                <w:lang w:val="en-US" w:eastAsia="zh-CN"/>
              </w:rPr>
              <w:t>1</w:t>
            </w:r>
          </w:p>
        </w:tc>
      </w:tr>
      <w:tr w:rsidR="009E58F3" w14:paraId="1DC385DF" w14:textId="77777777" w:rsidTr="00670F94">
        <w:trPr>
          <w:trHeight w:val="29"/>
        </w:trPr>
        <w:tc>
          <w:tcPr>
            <w:tcW w:w="1848" w:type="dxa"/>
            <w:tcBorders>
              <w:top w:val="nil"/>
              <w:left w:val="single" w:sz="4" w:space="0" w:color="auto"/>
              <w:bottom w:val="nil"/>
              <w:right w:val="single" w:sz="4" w:space="0" w:color="auto"/>
            </w:tcBorders>
            <w:vAlign w:val="center"/>
          </w:tcPr>
          <w:p w14:paraId="6C80294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BB9EA0"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104EA"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E665F8"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E29037" w14:textId="77777777" w:rsidR="009E58F3" w:rsidRPr="001E32DC" w:rsidRDefault="009E58F3" w:rsidP="001C76D5">
            <w:pPr>
              <w:pStyle w:val="TAC"/>
              <w:rPr>
                <w:lang w:val="en-US" w:eastAsia="zh-CN"/>
              </w:rPr>
            </w:pPr>
          </w:p>
        </w:tc>
      </w:tr>
      <w:tr w:rsidR="009E58F3" w14:paraId="41CC563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0F3781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537136"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AF084" w14:textId="77777777" w:rsidR="009E58F3" w:rsidRPr="001E32DC" w:rsidRDefault="009E58F3"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9F83A"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794C814" w14:textId="77777777" w:rsidR="009E58F3" w:rsidRPr="001E32DC" w:rsidRDefault="009E58F3" w:rsidP="001C76D5">
            <w:pPr>
              <w:pStyle w:val="TAC"/>
              <w:rPr>
                <w:lang w:val="en-US" w:eastAsia="zh-CN"/>
              </w:rPr>
            </w:pPr>
          </w:p>
        </w:tc>
      </w:tr>
      <w:tr w:rsidR="009E58F3" w14:paraId="7FED86E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7158474" w14:textId="77777777" w:rsidR="009E58F3" w:rsidRPr="001E32DC" w:rsidRDefault="009E58F3" w:rsidP="001C76D5">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6F87409C" w14:textId="77777777" w:rsidR="009E58F3" w:rsidRDefault="009E58F3" w:rsidP="001C76D5">
            <w:pPr>
              <w:pStyle w:val="TAC"/>
            </w:pPr>
            <w:r w:rsidRPr="007B37F5">
              <w:rPr>
                <w:lang w:val="en-US" w:eastAsia="zh-CN"/>
              </w:rPr>
              <w:t>n77</w:t>
            </w:r>
            <w:r w:rsidRPr="007B37F5">
              <w:rPr>
                <w:vertAlign w:val="superscript"/>
                <w:lang w:val="en-US" w:eastAsia="zh-CN"/>
              </w:rPr>
              <w:t>7</w:t>
            </w:r>
          </w:p>
          <w:p w14:paraId="32C6A525" w14:textId="77777777" w:rsidR="009E58F3" w:rsidRPr="001E32DC" w:rsidRDefault="009E58F3" w:rsidP="001C76D5">
            <w:pPr>
              <w:pStyle w:val="TAC"/>
              <w:rPr>
                <w:lang w:val="en-US" w:eastAsia="zh-CN"/>
              </w:rPr>
            </w:pPr>
            <w:r w:rsidRPr="001E32DC">
              <w:rPr>
                <w:rFonts w:cs="Arial"/>
                <w:color w:val="000000"/>
                <w:szCs w:val="18"/>
                <w:lang w:val="en-US" w:eastAsia="zh-CN"/>
              </w:rPr>
              <w:t>CA_n5A-n66A</w:t>
            </w:r>
          </w:p>
          <w:p w14:paraId="09BA5BAE" w14:textId="77777777" w:rsidR="009E58F3" w:rsidRPr="001E32DC" w:rsidRDefault="009E58F3" w:rsidP="001C76D5">
            <w:pPr>
              <w:pStyle w:val="TAC"/>
              <w:rPr>
                <w:lang w:val="en-US" w:eastAsia="zh-CN"/>
              </w:rPr>
            </w:pPr>
            <w:r w:rsidRPr="001E32DC">
              <w:rPr>
                <w:rFonts w:cs="Arial"/>
                <w:color w:val="000000"/>
                <w:szCs w:val="18"/>
                <w:lang w:val="en-US" w:eastAsia="zh-CN"/>
              </w:rPr>
              <w:t>CA_n66A-n77A</w:t>
            </w:r>
            <w:r w:rsidRPr="00571960">
              <w:rPr>
                <w:vertAlign w:val="superscript"/>
              </w:rPr>
              <w:t>7</w:t>
            </w:r>
          </w:p>
          <w:p w14:paraId="4D5BD084"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65B3B88"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07B99C"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684A0D" w14:textId="77777777" w:rsidR="009E58F3" w:rsidRPr="001E32DC" w:rsidRDefault="009E58F3" w:rsidP="001C76D5">
            <w:pPr>
              <w:pStyle w:val="TAC"/>
              <w:rPr>
                <w:lang w:val="en-US" w:eastAsia="zh-CN"/>
              </w:rPr>
            </w:pPr>
            <w:r w:rsidRPr="001E32DC">
              <w:rPr>
                <w:lang w:val="en-US" w:eastAsia="zh-CN"/>
              </w:rPr>
              <w:t>0</w:t>
            </w:r>
          </w:p>
        </w:tc>
      </w:tr>
      <w:tr w:rsidR="009E58F3" w14:paraId="696DD9F8" w14:textId="77777777" w:rsidTr="00670F94">
        <w:trPr>
          <w:trHeight w:val="29"/>
        </w:trPr>
        <w:tc>
          <w:tcPr>
            <w:tcW w:w="1848" w:type="dxa"/>
            <w:tcBorders>
              <w:top w:val="nil"/>
              <w:left w:val="single" w:sz="4" w:space="0" w:color="auto"/>
              <w:bottom w:val="nil"/>
              <w:right w:val="single" w:sz="4" w:space="0" w:color="auto"/>
            </w:tcBorders>
            <w:vAlign w:val="center"/>
          </w:tcPr>
          <w:p w14:paraId="565E006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421BD9"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3490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8521F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745F02" w14:textId="77777777" w:rsidR="009E58F3" w:rsidRPr="001E32DC" w:rsidRDefault="009E58F3" w:rsidP="001C76D5">
            <w:pPr>
              <w:pStyle w:val="TAC"/>
              <w:rPr>
                <w:lang w:val="en-US" w:eastAsia="zh-CN"/>
              </w:rPr>
            </w:pPr>
          </w:p>
        </w:tc>
      </w:tr>
      <w:tr w:rsidR="009E58F3" w14:paraId="14668E1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64FDDE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FFD1F6"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26A04F"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E0DDA7" w14:textId="77777777" w:rsidR="009E58F3" w:rsidRPr="001E32DC" w:rsidRDefault="009E58F3" w:rsidP="001C76D5">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AA4192C" w14:textId="77777777" w:rsidR="009E58F3" w:rsidRPr="001E32DC" w:rsidRDefault="009E58F3" w:rsidP="001C76D5">
            <w:pPr>
              <w:pStyle w:val="TAC"/>
              <w:rPr>
                <w:lang w:val="en-US" w:eastAsia="zh-CN"/>
              </w:rPr>
            </w:pPr>
          </w:p>
        </w:tc>
      </w:tr>
      <w:tr w:rsidR="009E58F3" w14:paraId="6BD5A98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D65F1C8" w14:textId="77777777" w:rsidR="009E58F3" w:rsidRPr="001E32DC" w:rsidRDefault="009E58F3" w:rsidP="001C76D5">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0AF94EF1" w14:textId="77777777" w:rsidR="009E58F3" w:rsidRPr="001E32DC" w:rsidRDefault="009E58F3"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19561964" w14:textId="77777777" w:rsidR="009E58F3" w:rsidRPr="001E32DC" w:rsidRDefault="009E58F3"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1718E0C1" w14:textId="77777777" w:rsidR="009E58F3" w:rsidRPr="001E32DC" w:rsidRDefault="009E58F3" w:rsidP="001C76D5">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073144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DD71D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64DF41" w14:textId="77777777" w:rsidR="009E58F3" w:rsidRPr="001E32DC" w:rsidRDefault="009E58F3" w:rsidP="001C76D5">
            <w:pPr>
              <w:pStyle w:val="TAC"/>
              <w:rPr>
                <w:lang w:val="en-US" w:eastAsia="zh-CN"/>
              </w:rPr>
            </w:pPr>
            <w:r w:rsidRPr="001E32DC">
              <w:rPr>
                <w:lang w:val="en-US" w:eastAsia="zh-CN"/>
              </w:rPr>
              <w:t>0</w:t>
            </w:r>
          </w:p>
        </w:tc>
      </w:tr>
      <w:tr w:rsidR="009E58F3" w14:paraId="1CA96432" w14:textId="77777777" w:rsidTr="00670F94">
        <w:trPr>
          <w:trHeight w:val="29"/>
        </w:trPr>
        <w:tc>
          <w:tcPr>
            <w:tcW w:w="1848" w:type="dxa"/>
            <w:tcBorders>
              <w:top w:val="nil"/>
              <w:left w:val="single" w:sz="4" w:space="0" w:color="auto"/>
              <w:bottom w:val="nil"/>
              <w:right w:val="single" w:sz="4" w:space="0" w:color="auto"/>
            </w:tcBorders>
            <w:vAlign w:val="center"/>
          </w:tcPr>
          <w:p w14:paraId="7ED4EBD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679A0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DB89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EE765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3E64AF" w14:textId="77777777" w:rsidR="009E58F3" w:rsidRPr="001E32DC" w:rsidRDefault="009E58F3" w:rsidP="001C76D5">
            <w:pPr>
              <w:pStyle w:val="TAC"/>
              <w:rPr>
                <w:lang w:val="en-US" w:eastAsia="zh-CN"/>
              </w:rPr>
            </w:pPr>
          </w:p>
        </w:tc>
      </w:tr>
      <w:tr w:rsidR="009E58F3" w14:paraId="21F9FAF5" w14:textId="77777777" w:rsidTr="00670F94">
        <w:trPr>
          <w:trHeight w:val="29"/>
        </w:trPr>
        <w:tc>
          <w:tcPr>
            <w:tcW w:w="1848" w:type="dxa"/>
            <w:tcBorders>
              <w:top w:val="nil"/>
              <w:left w:val="single" w:sz="4" w:space="0" w:color="auto"/>
              <w:bottom w:val="nil"/>
              <w:right w:val="single" w:sz="4" w:space="0" w:color="auto"/>
            </w:tcBorders>
            <w:vAlign w:val="center"/>
          </w:tcPr>
          <w:p w14:paraId="297584B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7237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397F3"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79355F"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9014D29" w14:textId="77777777" w:rsidR="009E58F3" w:rsidRPr="001E32DC" w:rsidRDefault="009E58F3" w:rsidP="001C76D5">
            <w:pPr>
              <w:pStyle w:val="TAC"/>
              <w:rPr>
                <w:lang w:val="en-US" w:eastAsia="zh-CN"/>
              </w:rPr>
            </w:pPr>
          </w:p>
        </w:tc>
      </w:tr>
      <w:tr w:rsidR="009E58F3" w14:paraId="47AD4040" w14:textId="77777777" w:rsidTr="00670F94">
        <w:trPr>
          <w:trHeight w:val="29"/>
        </w:trPr>
        <w:tc>
          <w:tcPr>
            <w:tcW w:w="1848" w:type="dxa"/>
            <w:tcBorders>
              <w:top w:val="nil"/>
              <w:left w:val="single" w:sz="4" w:space="0" w:color="auto"/>
              <w:bottom w:val="nil"/>
              <w:right w:val="single" w:sz="4" w:space="0" w:color="auto"/>
            </w:tcBorders>
            <w:vAlign w:val="center"/>
          </w:tcPr>
          <w:p w14:paraId="0E1D536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15A4C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6AFD"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98600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A99B08" w14:textId="77777777" w:rsidR="009E58F3" w:rsidRPr="001E32DC" w:rsidRDefault="009E58F3" w:rsidP="001C76D5">
            <w:pPr>
              <w:pStyle w:val="TAC"/>
              <w:rPr>
                <w:lang w:val="en-US" w:eastAsia="zh-CN"/>
              </w:rPr>
            </w:pPr>
            <w:r w:rsidRPr="001E32DC">
              <w:rPr>
                <w:lang w:val="en-US" w:eastAsia="zh-CN"/>
              </w:rPr>
              <w:t>1</w:t>
            </w:r>
          </w:p>
        </w:tc>
      </w:tr>
      <w:tr w:rsidR="009E58F3" w14:paraId="4469F17D" w14:textId="77777777" w:rsidTr="00670F94">
        <w:trPr>
          <w:trHeight w:val="29"/>
        </w:trPr>
        <w:tc>
          <w:tcPr>
            <w:tcW w:w="1848" w:type="dxa"/>
            <w:tcBorders>
              <w:top w:val="nil"/>
              <w:left w:val="single" w:sz="4" w:space="0" w:color="auto"/>
              <w:bottom w:val="nil"/>
              <w:right w:val="single" w:sz="4" w:space="0" w:color="auto"/>
            </w:tcBorders>
            <w:vAlign w:val="center"/>
          </w:tcPr>
          <w:p w14:paraId="5C86A68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AF434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44059"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157C7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548473" w14:textId="77777777" w:rsidR="009E58F3" w:rsidRPr="001E32DC" w:rsidRDefault="009E58F3" w:rsidP="001C76D5">
            <w:pPr>
              <w:pStyle w:val="TAC"/>
              <w:rPr>
                <w:lang w:val="en-US" w:eastAsia="zh-CN"/>
              </w:rPr>
            </w:pPr>
          </w:p>
        </w:tc>
      </w:tr>
      <w:tr w:rsidR="009E58F3" w14:paraId="18FAA6F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F622DB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08F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FFA65"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35D5E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5ABC68" w14:textId="77777777" w:rsidR="009E58F3" w:rsidRPr="001E32DC" w:rsidRDefault="009E58F3" w:rsidP="001C76D5">
            <w:pPr>
              <w:pStyle w:val="TAC"/>
              <w:rPr>
                <w:lang w:val="en-US" w:eastAsia="zh-CN"/>
              </w:rPr>
            </w:pPr>
          </w:p>
        </w:tc>
      </w:tr>
      <w:tr w:rsidR="009E58F3" w14:paraId="4FFC604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2E33820" w14:textId="77777777" w:rsidR="009E58F3" w:rsidRPr="001E32DC" w:rsidRDefault="009E58F3" w:rsidP="001C76D5">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41ED15E4" w14:textId="77777777" w:rsidR="009E58F3" w:rsidRPr="001E32DC" w:rsidRDefault="009E58F3"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F6DA5BE"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7C42A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164906" w14:textId="77777777" w:rsidR="009E58F3" w:rsidRPr="001E32DC" w:rsidRDefault="009E58F3" w:rsidP="001C76D5">
            <w:pPr>
              <w:pStyle w:val="TAC"/>
              <w:rPr>
                <w:lang w:val="en-US" w:eastAsia="zh-CN"/>
              </w:rPr>
            </w:pPr>
            <w:r w:rsidRPr="001E32DC">
              <w:rPr>
                <w:lang w:val="en-US" w:eastAsia="zh-CN"/>
              </w:rPr>
              <w:t>0</w:t>
            </w:r>
          </w:p>
        </w:tc>
      </w:tr>
      <w:tr w:rsidR="009E58F3" w14:paraId="150A50F1" w14:textId="77777777" w:rsidTr="00670F94">
        <w:trPr>
          <w:trHeight w:val="29"/>
        </w:trPr>
        <w:tc>
          <w:tcPr>
            <w:tcW w:w="1848" w:type="dxa"/>
            <w:tcBorders>
              <w:top w:val="nil"/>
              <w:left w:val="single" w:sz="4" w:space="0" w:color="auto"/>
              <w:bottom w:val="nil"/>
              <w:right w:val="single" w:sz="4" w:space="0" w:color="auto"/>
            </w:tcBorders>
            <w:vAlign w:val="center"/>
          </w:tcPr>
          <w:p w14:paraId="2006F3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5B7DEDF"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DF06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2C354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3057FF2" w14:textId="77777777" w:rsidR="009E58F3" w:rsidRPr="001E32DC" w:rsidRDefault="009E58F3" w:rsidP="001C76D5">
            <w:pPr>
              <w:pStyle w:val="TAC"/>
              <w:rPr>
                <w:lang w:val="en-US" w:eastAsia="zh-CN"/>
              </w:rPr>
            </w:pPr>
          </w:p>
        </w:tc>
      </w:tr>
      <w:tr w:rsidR="009E58F3" w14:paraId="583A2C5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7CFE1D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1839CC"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6DF32A"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168AF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E178B" w14:textId="77777777" w:rsidR="009E58F3" w:rsidRPr="001E32DC" w:rsidRDefault="009E58F3" w:rsidP="001C76D5">
            <w:pPr>
              <w:pStyle w:val="TAC"/>
              <w:rPr>
                <w:lang w:val="en-US" w:eastAsia="zh-CN"/>
              </w:rPr>
            </w:pPr>
          </w:p>
        </w:tc>
      </w:tr>
      <w:tr w:rsidR="009E58F3" w14:paraId="6A68EB1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AC35DAB" w14:textId="77777777" w:rsidR="009E58F3" w:rsidRPr="001E32DC" w:rsidRDefault="009E58F3" w:rsidP="001C76D5">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3ED4A14" w14:textId="77777777" w:rsidR="009E58F3" w:rsidRPr="001E32DC" w:rsidRDefault="009E58F3"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13FBCC2"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3909A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337DAA" w14:textId="77777777" w:rsidR="009E58F3" w:rsidRPr="001E32DC" w:rsidRDefault="009E58F3" w:rsidP="001C76D5">
            <w:pPr>
              <w:pStyle w:val="TAC"/>
              <w:rPr>
                <w:lang w:val="en-US" w:eastAsia="zh-CN"/>
              </w:rPr>
            </w:pPr>
            <w:r w:rsidRPr="001E32DC">
              <w:rPr>
                <w:lang w:val="en-US" w:eastAsia="zh-CN"/>
              </w:rPr>
              <w:t>0</w:t>
            </w:r>
          </w:p>
        </w:tc>
      </w:tr>
      <w:tr w:rsidR="009E58F3" w14:paraId="63812BED" w14:textId="77777777" w:rsidTr="00670F94">
        <w:trPr>
          <w:trHeight w:val="29"/>
        </w:trPr>
        <w:tc>
          <w:tcPr>
            <w:tcW w:w="1848" w:type="dxa"/>
            <w:tcBorders>
              <w:top w:val="nil"/>
              <w:left w:val="single" w:sz="4" w:space="0" w:color="auto"/>
              <w:bottom w:val="nil"/>
              <w:right w:val="single" w:sz="4" w:space="0" w:color="auto"/>
            </w:tcBorders>
            <w:vAlign w:val="center"/>
          </w:tcPr>
          <w:p w14:paraId="560F7D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3CBE81"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5147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FA6A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39F537" w14:textId="77777777" w:rsidR="009E58F3" w:rsidRPr="001E32DC" w:rsidRDefault="009E58F3" w:rsidP="001C76D5">
            <w:pPr>
              <w:pStyle w:val="TAC"/>
              <w:rPr>
                <w:lang w:val="en-US" w:eastAsia="zh-CN"/>
              </w:rPr>
            </w:pPr>
          </w:p>
        </w:tc>
      </w:tr>
      <w:tr w:rsidR="009E58F3" w14:paraId="35C3A25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D7F012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B4D9E"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D7F5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CAF76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2814F16" w14:textId="77777777" w:rsidR="009E58F3" w:rsidRPr="001E32DC" w:rsidRDefault="009E58F3" w:rsidP="001C76D5">
            <w:pPr>
              <w:pStyle w:val="TAC"/>
              <w:rPr>
                <w:lang w:val="en-US" w:eastAsia="zh-CN"/>
              </w:rPr>
            </w:pPr>
          </w:p>
        </w:tc>
      </w:tr>
      <w:tr w:rsidR="009E58F3" w14:paraId="59BDDB0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D387313" w14:textId="77777777" w:rsidR="009E58F3" w:rsidRPr="001E32DC" w:rsidRDefault="009E58F3" w:rsidP="001C76D5">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69A36D9A" w14:textId="77777777" w:rsidR="009E58F3" w:rsidRPr="001E32DC" w:rsidRDefault="009E58F3"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B094A6"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4366C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CA4B76" w14:textId="77777777" w:rsidR="009E58F3" w:rsidRPr="001E32DC" w:rsidRDefault="009E58F3" w:rsidP="001C76D5">
            <w:pPr>
              <w:pStyle w:val="TAC"/>
              <w:rPr>
                <w:lang w:val="en-US" w:eastAsia="zh-CN"/>
              </w:rPr>
            </w:pPr>
            <w:r w:rsidRPr="001E32DC">
              <w:rPr>
                <w:lang w:val="en-US" w:eastAsia="zh-CN"/>
              </w:rPr>
              <w:t>0</w:t>
            </w:r>
          </w:p>
        </w:tc>
      </w:tr>
      <w:tr w:rsidR="009E58F3" w14:paraId="299140C6" w14:textId="77777777" w:rsidTr="00670F94">
        <w:trPr>
          <w:trHeight w:val="29"/>
        </w:trPr>
        <w:tc>
          <w:tcPr>
            <w:tcW w:w="1848" w:type="dxa"/>
            <w:tcBorders>
              <w:top w:val="nil"/>
              <w:left w:val="single" w:sz="4" w:space="0" w:color="auto"/>
              <w:bottom w:val="nil"/>
              <w:right w:val="single" w:sz="4" w:space="0" w:color="auto"/>
            </w:tcBorders>
            <w:vAlign w:val="center"/>
          </w:tcPr>
          <w:p w14:paraId="6388DB0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48B2C8"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F5E73"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D739A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9CC316E" w14:textId="77777777" w:rsidR="009E58F3" w:rsidRPr="001E32DC" w:rsidRDefault="009E58F3" w:rsidP="001C76D5">
            <w:pPr>
              <w:pStyle w:val="TAC"/>
              <w:rPr>
                <w:lang w:val="en-US" w:eastAsia="zh-CN"/>
              </w:rPr>
            </w:pPr>
          </w:p>
        </w:tc>
      </w:tr>
      <w:tr w:rsidR="009E58F3" w14:paraId="30997EF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46EB07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758CF7"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DCC99"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8F06D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071ABC" w14:textId="77777777" w:rsidR="009E58F3" w:rsidRPr="001E32DC" w:rsidRDefault="009E58F3" w:rsidP="001C76D5">
            <w:pPr>
              <w:pStyle w:val="TAC"/>
              <w:rPr>
                <w:lang w:val="en-US" w:eastAsia="zh-CN"/>
              </w:rPr>
            </w:pPr>
          </w:p>
        </w:tc>
      </w:tr>
      <w:tr w:rsidR="009E58F3" w14:paraId="2AFB81B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BA83C9F" w14:textId="77777777" w:rsidR="009E58F3" w:rsidRPr="001E32DC" w:rsidRDefault="009E58F3" w:rsidP="001C76D5">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502A5B67" w14:textId="77777777" w:rsidR="009E58F3" w:rsidRPr="001E32DC" w:rsidRDefault="009E58F3" w:rsidP="001C76D5">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016EBD"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0206D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6CDA9E4" w14:textId="77777777" w:rsidR="009E58F3" w:rsidRPr="001E32DC" w:rsidRDefault="009E58F3" w:rsidP="001C76D5">
            <w:pPr>
              <w:pStyle w:val="TAC"/>
              <w:rPr>
                <w:lang w:val="en-US" w:eastAsia="zh-CN"/>
              </w:rPr>
            </w:pPr>
            <w:r w:rsidRPr="001E32DC">
              <w:rPr>
                <w:lang w:val="en-US" w:eastAsia="zh-CN"/>
              </w:rPr>
              <w:t>0</w:t>
            </w:r>
          </w:p>
        </w:tc>
      </w:tr>
      <w:tr w:rsidR="009E58F3" w14:paraId="23173B87" w14:textId="77777777" w:rsidTr="00670F94">
        <w:trPr>
          <w:trHeight w:val="29"/>
        </w:trPr>
        <w:tc>
          <w:tcPr>
            <w:tcW w:w="1848" w:type="dxa"/>
            <w:tcBorders>
              <w:top w:val="nil"/>
              <w:left w:val="single" w:sz="4" w:space="0" w:color="auto"/>
              <w:bottom w:val="nil"/>
              <w:right w:val="single" w:sz="4" w:space="0" w:color="auto"/>
            </w:tcBorders>
            <w:vAlign w:val="center"/>
          </w:tcPr>
          <w:p w14:paraId="0DAC4D4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1D8A0A"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57507"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A76DC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2A4148" w14:textId="77777777" w:rsidR="009E58F3" w:rsidRPr="001E32DC" w:rsidRDefault="009E58F3" w:rsidP="001C76D5">
            <w:pPr>
              <w:pStyle w:val="TAC"/>
              <w:rPr>
                <w:lang w:val="en-US" w:eastAsia="zh-CN"/>
              </w:rPr>
            </w:pPr>
          </w:p>
        </w:tc>
      </w:tr>
      <w:tr w:rsidR="009E58F3" w14:paraId="5D77C5D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D5371C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3FA613"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D2D9C7"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F98DF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4C750E9" w14:textId="77777777" w:rsidR="009E58F3" w:rsidRPr="001E32DC" w:rsidRDefault="009E58F3" w:rsidP="001C76D5">
            <w:pPr>
              <w:pStyle w:val="TAC"/>
              <w:rPr>
                <w:lang w:val="en-US" w:eastAsia="zh-CN"/>
              </w:rPr>
            </w:pPr>
          </w:p>
        </w:tc>
      </w:tr>
      <w:tr w:rsidR="009E58F3" w14:paraId="2608FBD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6EEE3F0" w14:textId="77777777" w:rsidR="009E58F3" w:rsidRPr="001E32DC" w:rsidRDefault="009E58F3" w:rsidP="001C76D5">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5AB458E" w14:textId="77777777" w:rsidR="009E58F3" w:rsidRDefault="009E58F3" w:rsidP="001C76D5">
            <w:pPr>
              <w:pStyle w:val="TAC"/>
              <w:rPr>
                <w:lang w:val="en-US" w:eastAsia="zh-CN"/>
              </w:rPr>
            </w:pPr>
            <w:r>
              <w:rPr>
                <w:lang w:val="en-US" w:eastAsia="zh-CN"/>
              </w:rPr>
              <w:t>CA_n7A-n8A</w:t>
            </w:r>
          </w:p>
          <w:p w14:paraId="36982A7C" w14:textId="77777777" w:rsidR="009E58F3" w:rsidRDefault="009E58F3" w:rsidP="001C76D5">
            <w:pPr>
              <w:pStyle w:val="TAC"/>
              <w:rPr>
                <w:lang w:val="en-US" w:eastAsia="zh-CN"/>
              </w:rPr>
            </w:pPr>
            <w:r>
              <w:rPr>
                <w:lang w:val="en-US" w:eastAsia="zh-CN"/>
              </w:rPr>
              <w:t>CA_n7A-n40</w:t>
            </w:r>
            <w:r w:rsidRPr="001E32DC">
              <w:rPr>
                <w:lang w:val="en-US" w:eastAsia="zh-CN"/>
              </w:rPr>
              <w:t>A</w:t>
            </w:r>
          </w:p>
          <w:p w14:paraId="06A29EFB" w14:textId="77777777" w:rsidR="009E58F3" w:rsidRPr="001E32DC" w:rsidRDefault="009E58F3" w:rsidP="001C76D5">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7B9C50C" w14:textId="77777777" w:rsidR="009E58F3" w:rsidRPr="00807D02"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C92A3D"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C662792" w14:textId="77777777" w:rsidR="009E58F3" w:rsidRPr="001E32DC" w:rsidRDefault="009E58F3" w:rsidP="001C76D5">
            <w:pPr>
              <w:pStyle w:val="TAC"/>
              <w:rPr>
                <w:lang w:val="en-US" w:eastAsia="zh-CN"/>
              </w:rPr>
            </w:pPr>
            <w:r>
              <w:rPr>
                <w:rFonts w:hint="eastAsia"/>
                <w:lang w:val="en-US" w:eastAsia="zh-CN"/>
              </w:rPr>
              <w:t>0</w:t>
            </w:r>
          </w:p>
        </w:tc>
      </w:tr>
      <w:tr w:rsidR="009E58F3" w14:paraId="361D387A" w14:textId="77777777" w:rsidTr="00670F94">
        <w:trPr>
          <w:trHeight w:val="29"/>
        </w:trPr>
        <w:tc>
          <w:tcPr>
            <w:tcW w:w="1848" w:type="dxa"/>
            <w:tcBorders>
              <w:top w:val="nil"/>
              <w:left w:val="single" w:sz="4" w:space="0" w:color="auto"/>
              <w:bottom w:val="nil"/>
              <w:right w:val="single" w:sz="4" w:space="0" w:color="auto"/>
            </w:tcBorders>
            <w:vAlign w:val="center"/>
          </w:tcPr>
          <w:p w14:paraId="41B1F48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FE597F"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C4C68"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C018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6295E4" w14:textId="77777777" w:rsidR="009E58F3" w:rsidRPr="001E32DC" w:rsidRDefault="009E58F3" w:rsidP="001C76D5">
            <w:pPr>
              <w:pStyle w:val="TAC"/>
              <w:rPr>
                <w:lang w:val="en-US" w:eastAsia="zh-CN"/>
              </w:rPr>
            </w:pPr>
          </w:p>
        </w:tc>
      </w:tr>
      <w:tr w:rsidR="009E58F3" w14:paraId="267BCC7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A0C625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2531B1"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F032D5" w14:textId="77777777" w:rsidR="009E58F3" w:rsidRPr="001E32DC" w:rsidRDefault="009E58F3"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DB05EC"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F7F01FA" w14:textId="77777777" w:rsidR="009E58F3" w:rsidRPr="001E32DC" w:rsidRDefault="009E58F3" w:rsidP="001C76D5">
            <w:pPr>
              <w:pStyle w:val="TAC"/>
              <w:rPr>
                <w:lang w:val="en-US" w:eastAsia="zh-CN"/>
              </w:rPr>
            </w:pPr>
          </w:p>
        </w:tc>
      </w:tr>
      <w:tr w:rsidR="009E58F3" w14:paraId="703F829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65F68E9" w14:textId="77777777" w:rsidR="009E58F3" w:rsidRPr="001E32DC" w:rsidRDefault="009E58F3" w:rsidP="001C76D5">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4548ACA1" w14:textId="77777777" w:rsidR="009E58F3" w:rsidRDefault="009E58F3" w:rsidP="001C76D5">
            <w:pPr>
              <w:pStyle w:val="TAC"/>
              <w:rPr>
                <w:lang w:val="en-US" w:eastAsia="zh-CN"/>
              </w:rPr>
            </w:pPr>
            <w:r>
              <w:rPr>
                <w:lang w:val="en-US" w:eastAsia="zh-CN"/>
              </w:rPr>
              <w:t>CA_n7A-n8A</w:t>
            </w:r>
          </w:p>
          <w:p w14:paraId="10136B3E" w14:textId="77777777" w:rsidR="009E58F3" w:rsidRDefault="009E58F3" w:rsidP="001C76D5">
            <w:pPr>
              <w:pStyle w:val="TAC"/>
              <w:rPr>
                <w:lang w:val="en-US" w:eastAsia="zh-CN"/>
              </w:rPr>
            </w:pPr>
            <w:r>
              <w:rPr>
                <w:lang w:val="en-US" w:eastAsia="zh-CN"/>
              </w:rPr>
              <w:t>CA_n7A-n78</w:t>
            </w:r>
            <w:r w:rsidRPr="001E32DC">
              <w:rPr>
                <w:lang w:val="en-US" w:eastAsia="zh-CN"/>
              </w:rPr>
              <w:t>A</w:t>
            </w:r>
          </w:p>
          <w:p w14:paraId="5405D954" w14:textId="77777777" w:rsidR="009E58F3" w:rsidRPr="001E32DC" w:rsidRDefault="009E58F3" w:rsidP="001C76D5">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F6F410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1DCD3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45732AB" w14:textId="77777777" w:rsidR="009E58F3" w:rsidRPr="001E32DC" w:rsidRDefault="009E58F3" w:rsidP="001C76D5">
            <w:pPr>
              <w:pStyle w:val="TAC"/>
              <w:rPr>
                <w:lang w:val="en-US" w:eastAsia="zh-CN"/>
              </w:rPr>
            </w:pPr>
            <w:r w:rsidRPr="001E32DC">
              <w:rPr>
                <w:lang w:val="en-US" w:eastAsia="zh-CN"/>
              </w:rPr>
              <w:t>0</w:t>
            </w:r>
          </w:p>
        </w:tc>
      </w:tr>
      <w:tr w:rsidR="009E58F3" w14:paraId="219EBDE8" w14:textId="77777777" w:rsidTr="00670F94">
        <w:trPr>
          <w:trHeight w:val="29"/>
        </w:trPr>
        <w:tc>
          <w:tcPr>
            <w:tcW w:w="1848" w:type="dxa"/>
            <w:tcBorders>
              <w:top w:val="nil"/>
              <w:left w:val="single" w:sz="4" w:space="0" w:color="auto"/>
              <w:bottom w:val="nil"/>
              <w:right w:val="single" w:sz="4" w:space="0" w:color="auto"/>
            </w:tcBorders>
            <w:vAlign w:val="center"/>
          </w:tcPr>
          <w:p w14:paraId="4F82BF9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FCD5C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1150C"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1B12F3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6D6A96" w14:textId="77777777" w:rsidR="009E58F3" w:rsidRPr="001E32DC" w:rsidRDefault="009E58F3" w:rsidP="001C76D5">
            <w:pPr>
              <w:pStyle w:val="TAC"/>
              <w:rPr>
                <w:lang w:val="en-US" w:eastAsia="zh-CN"/>
              </w:rPr>
            </w:pPr>
          </w:p>
        </w:tc>
      </w:tr>
      <w:tr w:rsidR="009E58F3" w14:paraId="5C37543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1E836B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7BE42"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9AB12A"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8B3AC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335B9A33" w14:textId="77777777" w:rsidR="009E58F3" w:rsidRPr="001E32DC" w:rsidRDefault="009E58F3" w:rsidP="001C76D5">
            <w:pPr>
              <w:pStyle w:val="TAC"/>
              <w:rPr>
                <w:lang w:val="en-US" w:eastAsia="zh-CN"/>
              </w:rPr>
            </w:pPr>
          </w:p>
        </w:tc>
      </w:tr>
      <w:tr w:rsidR="009E58F3" w14:paraId="5DF43B8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1A5C872" w14:textId="77777777" w:rsidR="009E58F3" w:rsidRPr="001E32DC" w:rsidRDefault="009E58F3" w:rsidP="001C76D5">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6007A5CA" w14:textId="77777777" w:rsidR="009E58F3" w:rsidRPr="001E32DC" w:rsidRDefault="009E58F3" w:rsidP="001C76D5">
            <w:pPr>
              <w:pStyle w:val="TAC"/>
              <w:rPr>
                <w:rFonts w:cs="Arial"/>
                <w:szCs w:val="18"/>
                <w:lang w:val="en-US" w:eastAsia="zh-CN"/>
              </w:rPr>
            </w:pPr>
            <w:r w:rsidRPr="001E32DC">
              <w:rPr>
                <w:rFonts w:cs="Arial"/>
                <w:szCs w:val="18"/>
                <w:lang w:val="en-US" w:eastAsia="zh-CN"/>
              </w:rPr>
              <w:t>CA_n7A-n25A</w:t>
            </w:r>
          </w:p>
          <w:p w14:paraId="20701133" w14:textId="77777777" w:rsidR="009E58F3" w:rsidRPr="001E32DC" w:rsidRDefault="009E58F3" w:rsidP="001C76D5">
            <w:pPr>
              <w:pStyle w:val="TAC"/>
              <w:rPr>
                <w:rFonts w:cs="Arial"/>
                <w:szCs w:val="18"/>
                <w:lang w:val="en-US" w:eastAsia="zh-CN"/>
              </w:rPr>
            </w:pPr>
            <w:r w:rsidRPr="001E32DC">
              <w:rPr>
                <w:rFonts w:cs="Arial"/>
                <w:szCs w:val="18"/>
                <w:lang w:val="en-US" w:eastAsia="zh-CN"/>
              </w:rPr>
              <w:t>CA_n7A-n66A</w:t>
            </w:r>
          </w:p>
          <w:p w14:paraId="06508AB4" w14:textId="77777777" w:rsidR="009E58F3" w:rsidRPr="001E32DC" w:rsidRDefault="009E58F3"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AE5BF34"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E5275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4236C09" w14:textId="77777777" w:rsidR="009E58F3" w:rsidRPr="001E32DC" w:rsidRDefault="009E58F3" w:rsidP="001C76D5">
            <w:pPr>
              <w:pStyle w:val="TAC"/>
              <w:rPr>
                <w:lang w:val="en-US" w:eastAsia="zh-CN"/>
              </w:rPr>
            </w:pPr>
            <w:r w:rsidRPr="001E32DC">
              <w:rPr>
                <w:lang w:val="en-US" w:eastAsia="zh-CN"/>
              </w:rPr>
              <w:t>0</w:t>
            </w:r>
          </w:p>
        </w:tc>
      </w:tr>
      <w:tr w:rsidR="009E58F3" w14:paraId="380C87FE" w14:textId="77777777" w:rsidTr="00670F94">
        <w:trPr>
          <w:trHeight w:val="29"/>
        </w:trPr>
        <w:tc>
          <w:tcPr>
            <w:tcW w:w="1848" w:type="dxa"/>
            <w:tcBorders>
              <w:top w:val="nil"/>
              <w:left w:val="single" w:sz="4" w:space="0" w:color="auto"/>
              <w:bottom w:val="nil"/>
              <w:right w:val="single" w:sz="4" w:space="0" w:color="auto"/>
            </w:tcBorders>
            <w:vAlign w:val="center"/>
          </w:tcPr>
          <w:p w14:paraId="7D9DAFD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6EE11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DBBB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D75A8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B9FC2F" w14:textId="77777777" w:rsidR="009E58F3" w:rsidRPr="001E32DC" w:rsidRDefault="009E58F3" w:rsidP="001C76D5">
            <w:pPr>
              <w:pStyle w:val="TAC"/>
              <w:rPr>
                <w:lang w:val="en-US" w:eastAsia="zh-CN"/>
              </w:rPr>
            </w:pPr>
          </w:p>
        </w:tc>
      </w:tr>
      <w:tr w:rsidR="009E58F3" w14:paraId="77515EA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3C9EAD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435CE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0BEA0"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ADC16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E0D4D3" w14:textId="77777777" w:rsidR="009E58F3" w:rsidRPr="001E32DC" w:rsidRDefault="009E58F3" w:rsidP="001C76D5">
            <w:pPr>
              <w:pStyle w:val="TAC"/>
              <w:rPr>
                <w:lang w:val="en-US" w:eastAsia="zh-CN"/>
              </w:rPr>
            </w:pPr>
          </w:p>
        </w:tc>
      </w:tr>
      <w:tr w:rsidR="009E58F3" w14:paraId="62B51C21" w14:textId="77777777" w:rsidTr="00670F94">
        <w:trPr>
          <w:trHeight w:val="29"/>
        </w:trPr>
        <w:tc>
          <w:tcPr>
            <w:tcW w:w="1848" w:type="dxa"/>
            <w:tcBorders>
              <w:top w:val="single" w:sz="4" w:space="0" w:color="auto"/>
              <w:left w:val="single" w:sz="4" w:space="0" w:color="auto"/>
              <w:bottom w:val="nil"/>
              <w:right w:val="single" w:sz="4" w:space="0" w:color="auto"/>
            </w:tcBorders>
          </w:tcPr>
          <w:p w14:paraId="07A9B2EC" w14:textId="77777777" w:rsidR="009E58F3" w:rsidRPr="001E32DC" w:rsidRDefault="009E58F3" w:rsidP="001C76D5">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1441B153" w14:textId="77777777" w:rsidR="009E58F3" w:rsidRPr="001E32DC" w:rsidRDefault="009E58F3" w:rsidP="001C76D5">
            <w:pPr>
              <w:pStyle w:val="TAC"/>
              <w:rPr>
                <w:rFonts w:cs="Arial"/>
                <w:szCs w:val="18"/>
                <w:lang w:eastAsia="zh-CN"/>
              </w:rPr>
            </w:pPr>
            <w:r w:rsidRPr="00571960">
              <w:rPr>
                <w:rFonts w:cs="Arial"/>
                <w:szCs w:val="18"/>
                <w:lang w:eastAsia="zh-CN"/>
              </w:rPr>
              <w:t>CA_n7A-n25A</w:t>
            </w:r>
          </w:p>
          <w:p w14:paraId="373C695C" w14:textId="77777777" w:rsidR="009E58F3" w:rsidRPr="001E32DC" w:rsidRDefault="009E58F3" w:rsidP="001C76D5">
            <w:pPr>
              <w:pStyle w:val="TAC"/>
              <w:rPr>
                <w:rFonts w:cs="Arial"/>
                <w:szCs w:val="18"/>
                <w:lang w:eastAsia="zh-CN"/>
              </w:rPr>
            </w:pPr>
            <w:r w:rsidRPr="00571960">
              <w:rPr>
                <w:rFonts w:cs="Arial"/>
                <w:szCs w:val="18"/>
                <w:lang w:eastAsia="zh-CN"/>
              </w:rPr>
              <w:t>CA_n7A-n66A</w:t>
            </w:r>
          </w:p>
          <w:p w14:paraId="23A2CEB5" w14:textId="77777777" w:rsidR="009E58F3" w:rsidRPr="001E32DC" w:rsidRDefault="009E58F3" w:rsidP="001C76D5">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37E0B8E4"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21D314" w14:textId="77777777" w:rsidR="009E58F3" w:rsidRPr="00571960" w:rsidRDefault="009E58F3"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3AB6E5A" w14:textId="77777777" w:rsidR="009E58F3" w:rsidRPr="001E32DC" w:rsidRDefault="009E58F3" w:rsidP="001C76D5">
            <w:pPr>
              <w:pStyle w:val="TAC"/>
              <w:rPr>
                <w:lang w:val="en-US" w:eastAsia="zh-CN"/>
              </w:rPr>
            </w:pPr>
            <w:r w:rsidRPr="001E32DC">
              <w:rPr>
                <w:lang w:val="en-US" w:eastAsia="zh-CN"/>
              </w:rPr>
              <w:t>0</w:t>
            </w:r>
          </w:p>
        </w:tc>
      </w:tr>
      <w:tr w:rsidR="009E58F3" w14:paraId="7686EDD8" w14:textId="77777777" w:rsidTr="00670F94">
        <w:trPr>
          <w:trHeight w:val="29"/>
        </w:trPr>
        <w:tc>
          <w:tcPr>
            <w:tcW w:w="1848" w:type="dxa"/>
            <w:tcBorders>
              <w:top w:val="nil"/>
              <w:left w:val="single" w:sz="4" w:space="0" w:color="auto"/>
              <w:bottom w:val="nil"/>
              <w:right w:val="single" w:sz="4" w:space="0" w:color="auto"/>
            </w:tcBorders>
          </w:tcPr>
          <w:p w14:paraId="590508F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3136941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DB5F4B"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E3712D" w14:textId="77777777" w:rsidR="009E58F3" w:rsidRPr="00571960" w:rsidRDefault="009E58F3"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F799646" w14:textId="77777777" w:rsidR="009E58F3" w:rsidRPr="001E32DC" w:rsidRDefault="009E58F3" w:rsidP="001C76D5">
            <w:pPr>
              <w:pStyle w:val="TAC"/>
              <w:rPr>
                <w:lang w:val="en-US" w:eastAsia="zh-CN"/>
              </w:rPr>
            </w:pPr>
          </w:p>
        </w:tc>
      </w:tr>
      <w:tr w:rsidR="009E58F3" w14:paraId="16BC38ED" w14:textId="77777777" w:rsidTr="00670F94">
        <w:trPr>
          <w:trHeight w:val="29"/>
        </w:trPr>
        <w:tc>
          <w:tcPr>
            <w:tcW w:w="1848" w:type="dxa"/>
            <w:tcBorders>
              <w:top w:val="nil"/>
              <w:left w:val="single" w:sz="4" w:space="0" w:color="auto"/>
              <w:bottom w:val="single" w:sz="4" w:space="0" w:color="auto"/>
              <w:right w:val="single" w:sz="4" w:space="0" w:color="auto"/>
            </w:tcBorders>
          </w:tcPr>
          <w:p w14:paraId="315F5F6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DB7D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95C5A38"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FDDA27"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63A6F2C4" w14:textId="77777777" w:rsidR="009E58F3" w:rsidRPr="001E32DC" w:rsidRDefault="009E58F3" w:rsidP="001C76D5">
            <w:pPr>
              <w:pStyle w:val="TAC"/>
              <w:rPr>
                <w:lang w:val="en-US" w:eastAsia="zh-CN"/>
              </w:rPr>
            </w:pPr>
          </w:p>
        </w:tc>
      </w:tr>
      <w:tr w:rsidR="009E58F3" w14:paraId="49038383" w14:textId="77777777" w:rsidTr="00670F94">
        <w:trPr>
          <w:trHeight w:val="29"/>
        </w:trPr>
        <w:tc>
          <w:tcPr>
            <w:tcW w:w="1848" w:type="dxa"/>
            <w:tcBorders>
              <w:top w:val="single" w:sz="4" w:space="0" w:color="auto"/>
              <w:left w:val="single" w:sz="4" w:space="0" w:color="auto"/>
              <w:bottom w:val="nil"/>
              <w:right w:val="single" w:sz="4" w:space="0" w:color="auto"/>
            </w:tcBorders>
          </w:tcPr>
          <w:p w14:paraId="4DE088E7" w14:textId="77777777" w:rsidR="009E58F3" w:rsidRPr="001E32DC" w:rsidRDefault="009E58F3" w:rsidP="001C76D5">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39F0F796"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6C56FE05"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605BFF6C"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462CAF2"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10714B" w14:textId="77777777" w:rsidR="009E58F3" w:rsidRPr="00571960" w:rsidRDefault="009E58F3"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AD719BF" w14:textId="77777777" w:rsidR="009E58F3" w:rsidRPr="001E32DC" w:rsidRDefault="009E58F3" w:rsidP="001C76D5">
            <w:pPr>
              <w:pStyle w:val="TAC"/>
              <w:rPr>
                <w:lang w:val="en-US" w:eastAsia="zh-CN"/>
              </w:rPr>
            </w:pPr>
            <w:r w:rsidRPr="001E32DC">
              <w:rPr>
                <w:lang w:val="en-US" w:eastAsia="zh-CN"/>
              </w:rPr>
              <w:t>0</w:t>
            </w:r>
          </w:p>
        </w:tc>
      </w:tr>
      <w:tr w:rsidR="009E58F3" w14:paraId="7A8C1FB6" w14:textId="77777777" w:rsidTr="00670F94">
        <w:trPr>
          <w:trHeight w:val="29"/>
        </w:trPr>
        <w:tc>
          <w:tcPr>
            <w:tcW w:w="1848" w:type="dxa"/>
            <w:tcBorders>
              <w:top w:val="nil"/>
              <w:left w:val="single" w:sz="4" w:space="0" w:color="auto"/>
              <w:bottom w:val="nil"/>
              <w:right w:val="single" w:sz="4" w:space="0" w:color="auto"/>
            </w:tcBorders>
          </w:tcPr>
          <w:p w14:paraId="26D90B3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6F90E40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8985BD"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DC745C" w14:textId="77777777" w:rsidR="009E58F3" w:rsidRPr="00571960" w:rsidRDefault="009E58F3"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668B8F4" w14:textId="77777777" w:rsidR="009E58F3" w:rsidRPr="001E32DC" w:rsidRDefault="009E58F3" w:rsidP="001C76D5">
            <w:pPr>
              <w:pStyle w:val="TAC"/>
              <w:rPr>
                <w:lang w:val="en-US" w:eastAsia="zh-CN"/>
              </w:rPr>
            </w:pPr>
          </w:p>
        </w:tc>
      </w:tr>
      <w:tr w:rsidR="009E58F3" w14:paraId="22622D88" w14:textId="77777777" w:rsidTr="00670F94">
        <w:trPr>
          <w:trHeight w:val="29"/>
        </w:trPr>
        <w:tc>
          <w:tcPr>
            <w:tcW w:w="1848" w:type="dxa"/>
            <w:tcBorders>
              <w:top w:val="nil"/>
              <w:left w:val="single" w:sz="4" w:space="0" w:color="auto"/>
              <w:bottom w:val="single" w:sz="4" w:space="0" w:color="auto"/>
              <w:right w:val="single" w:sz="4" w:space="0" w:color="auto"/>
            </w:tcBorders>
          </w:tcPr>
          <w:p w14:paraId="6CA9765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C2EA15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F001BC"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7F6A8F" w14:textId="77777777" w:rsidR="009E58F3" w:rsidRPr="00571960" w:rsidRDefault="009E58F3"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8279A95" w14:textId="77777777" w:rsidR="009E58F3" w:rsidRPr="001E32DC" w:rsidRDefault="009E58F3" w:rsidP="001C76D5">
            <w:pPr>
              <w:pStyle w:val="TAC"/>
              <w:rPr>
                <w:lang w:val="en-US" w:eastAsia="zh-CN"/>
              </w:rPr>
            </w:pPr>
          </w:p>
        </w:tc>
      </w:tr>
      <w:tr w:rsidR="009E58F3" w14:paraId="418DC072" w14:textId="77777777" w:rsidTr="00670F94">
        <w:trPr>
          <w:trHeight w:val="29"/>
        </w:trPr>
        <w:tc>
          <w:tcPr>
            <w:tcW w:w="1848" w:type="dxa"/>
            <w:tcBorders>
              <w:top w:val="single" w:sz="4" w:space="0" w:color="auto"/>
              <w:left w:val="single" w:sz="4" w:space="0" w:color="auto"/>
              <w:bottom w:val="nil"/>
              <w:right w:val="single" w:sz="4" w:space="0" w:color="auto"/>
            </w:tcBorders>
          </w:tcPr>
          <w:p w14:paraId="2B79875C" w14:textId="77777777" w:rsidR="009E58F3" w:rsidRPr="001E32DC" w:rsidRDefault="009E58F3" w:rsidP="001C76D5">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704A9CCD"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796E5024"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18057608"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48DDB9D"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ECD2E" w14:textId="77777777" w:rsidR="009E58F3" w:rsidRPr="00571960" w:rsidRDefault="009E58F3"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B8251ED" w14:textId="77777777" w:rsidR="009E58F3" w:rsidRPr="001E32DC" w:rsidRDefault="009E58F3" w:rsidP="001C76D5">
            <w:pPr>
              <w:pStyle w:val="TAC"/>
              <w:rPr>
                <w:lang w:val="en-US" w:eastAsia="zh-CN"/>
              </w:rPr>
            </w:pPr>
            <w:r w:rsidRPr="001E32DC">
              <w:rPr>
                <w:lang w:val="en-US" w:eastAsia="zh-CN"/>
              </w:rPr>
              <w:t>0</w:t>
            </w:r>
          </w:p>
        </w:tc>
      </w:tr>
      <w:tr w:rsidR="009E58F3" w14:paraId="2A321443" w14:textId="77777777" w:rsidTr="00670F94">
        <w:trPr>
          <w:trHeight w:val="29"/>
        </w:trPr>
        <w:tc>
          <w:tcPr>
            <w:tcW w:w="1848" w:type="dxa"/>
            <w:tcBorders>
              <w:top w:val="nil"/>
              <w:left w:val="single" w:sz="4" w:space="0" w:color="auto"/>
              <w:bottom w:val="nil"/>
              <w:right w:val="single" w:sz="4" w:space="0" w:color="auto"/>
            </w:tcBorders>
          </w:tcPr>
          <w:p w14:paraId="761CBCF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478A2A9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91D5FA"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CAA4D8"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422E82E" w14:textId="77777777" w:rsidR="009E58F3" w:rsidRPr="001E32DC" w:rsidRDefault="009E58F3" w:rsidP="001C76D5">
            <w:pPr>
              <w:pStyle w:val="TAC"/>
              <w:rPr>
                <w:lang w:val="en-US" w:eastAsia="zh-CN"/>
              </w:rPr>
            </w:pPr>
          </w:p>
        </w:tc>
      </w:tr>
      <w:tr w:rsidR="009E58F3" w14:paraId="2F1E9848" w14:textId="77777777" w:rsidTr="00670F94">
        <w:trPr>
          <w:trHeight w:val="29"/>
        </w:trPr>
        <w:tc>
          <w:tcPr>
            <w:tcW w:w="1848" w:type="dxa"/>
            <w:tcBorders>
              <w:top w:val="nil"/>
              <w:left w:val="single" w:sz="4" w:space="0" w:color="auto"/>
              <w:bottom w:val="single" w:sz="4" w:space="0" w:color="auto"/>
              <w:right w:val="single" w:sz="4" w:space="0" w:color="auto"/>
            </w:tcBorders>
          </w:tcPr>
          <w:p w14:paraId="5E40293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E7A7C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09D976"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85756" w14:textId="77777777" w:rsidR="009E58F3" w:rsidRPr="00571960" w:rsidRDefault="009E58F3"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C6B656C" w14:textId="77777777" w:rsidR="009E58F3" w:rsidRPr="001E32DC" w:rsidRDefault="009E58F3" w:rsidP="001C76D5">
            <w:pPr>
              <w:pStyle w:val="TAC"/>
              <w:rPr>
                <w:lang w:val="en-US" w:eastAsia="zh-CN"/>
              </w:rPr>
            </w:pPr>
          </w:p>
        </w:tc>
      </w:tr>
      <w:tr w:rsidR="009E58F3" w14:paraId="15F0D2ED" w14:textId="77777777" w:rsidTr="00670F94">
        <w:trPr>
          <w:trHeight w:val="29"/>
        </w:trPr>
        <w:tc>
          <w:tcPr>
            <w:tcW w:w="1848" w:type="dxa"/>
            <w:tcBorders>
              <w:top w:val="single" w:sz="4" w:space="0" w:color="auto"/>
              <w:left w:val="single" w:sz="4" w:space="0" w:color="auto"/>
              <w:bottom w:val="nil"/>
              <w:right w:val="single" w:sz="4" w:space="0" w:color="auto"/>
            </w:tcBorders>
          </w:tcPr>
          <w:p w14:paraId="43C4D6E6" w14:textId="77777777" w:rsidR="009E58F3" w:rsidRPr="001E32DC" w:rsidRDefault="009E58F3" w:rsidP="001C76D5">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175201A"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355D6A86"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5BCC71DE"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D392DA9"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998855" w14:textId="77777777" w:rsidR="009E58F3" w:rsidRPr="00571960" w:rsidRDefault="009E58F3"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E0FF9DA" w14:textId="77777777" w:rsidR="009E58F3" w:rsidRPr="001E32DC" w:rsidRDefault="009E58F3" w:rsidP="001C76D5">
            <w:pPr>
              <w:pStyle w:val="TAC"/>
              <w:rPr>
                <w:lang w:val="en-US" w:eastAsia="zh-CN"/>
              </w:rPr>
            </w:pPr>
            <w:r w:rsidRPr="001E32DC">
              <w:rPr>
                <w:lang w:val="en-US" w:eastAsia="zh-CN"/>
              </w:rPr>
              <w:t>0</w:t>
            </w:r>
          </w:p>
        </w:tc>
      </w:tr>
      <w:tr w:rsidR="009E58F3" w14:paraId="35DFF280" w14:textId="77777777" w:rsidTr="00670F94">
        <w:trPr>
          <w:trHeight w:val="29"/>
        </w:trPr>
        <w:tc>
          <w:tcPr>
            <w:tcW w:w="1848" w:type="dxa"/>
            <w:tcBorders>
              <w:top w:val="nil"/>
              <w:left w:val="single" w:sz="4" w:space="0" w:color="auto"/>
              <w:bottom w:val="nil"/>
              <w:right w:val="single" w:sz="4" w:space="0" w:color="auto"/>
            </w:tcBorders>
          </w:tcPr>
          <w:p w14:paraId="52D8807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56C498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089BEE"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52E86F"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FAB9E2D" w14:textId="77777777" w:rsidR="009E58F3" w:rsidRPr="001E32DC" w:rsidRDefault="009E58F3" w:rsidP="001C76D5">
            <w:pPr>
              <w:pStyle w:val="TAC"/>
              <w:rPr>
                <w:lang w:val="en-US" w:eastAsia="zh-CN"/>
              </w:rPr>
            </w:pPr>
          </w:p>
        </w:tc>
      </w:tr>
      <w:tr w:rsidR="009E58F3" w14:paraId="3ED1130A" w14:textId="77777777" w:rsidTr="00670F94">
        <w:trPr>
          <w:trHeight w:val="29"/>
        </w:trPr>
        <w:tc>
          <w:tcPr>
            <w:tcW w:w="1848" w:type="dxa"/>
            <w:tcBorders>
              <w:top w:val="nil"/>
              <w:left w:val="single" w:sz="4" w:space="0" w:color="auto"/>
              <w:bottom w:val="single" w:sz="4" w:space="0" w:color="auto"/>
              <w:right w:val="single" w:sz="4" w:space="0" w:color="auto"/>
            </w:tcBorders>
          </w:tcPr>
          <w:p w14:paraId="6B66DD4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444099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31D2FC"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77C632"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0FB2BEF" w14:textId="77777777" w:rsidR="009E58F3" w:rsidRPr="001E32DC" w:rsidRDefault="009E58F3" w:rsidP="001C76D5">
            <w:pPr>
              <w:pStyle w:val="TAC"/>
              <w:rPr>
                <w:lang w:val="en-US" w:eastAsia="zh-CN"/>
              </w:rPr>
            </w:pPr>
          </w:p>
        </w:tc>
      </w:tr>
      <w:tr w:rsidR="009E58F3" w14:paraId="35CF17A1" w14:textId="77777777" w:rsidTr="00670F94">
        <w:trPr>
          <w:trHeight w:val="29"/>
        </w:trPr>
        <w:tc>
          <w:tcPr>
            <w:tcW w:w="1848" w:type="dxa"/>
            <w:tcBorders>
              <w:top w:val="single" w:sz="4" w:space="0" w:color="auto"/>
              <w:left w:val="single" w:sz="4" w:space="0" w:color="auto"/>
              <w:bottom w:val="nil"/>
              <w:right w:val="single" w:sz="4" w:space="0" w:color="auto"/>
            </w:tcBorders>
          </w:tcPr>
          <w:p w14:paraId="75D44EB5" w14:textId="77777777" w:rsidR="009E58F3" w:rsidRPr="001E32DC" w:rsidRDefault="009E58F3" w:rsidP="001C76D5">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6CDC6685"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5E55E464"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2027B5B5"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E72B161"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0B9ACD" w14:textId="77777777" w:rsidR="009E58F3" w:rsidRPr="00571960" w:rsidRDefault="009E58F3"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53E65AB" w14:textId="77777777" w:rsidR="009E58F3" w:rsidRPr="001E32DC" w:rsidRDefault="009E58F3" w:rsidP="001C76D5">
            <w:pPr>
              <w:pStyle w:val="TAC"/>
              <w:rPr>
                <w:lang w:val="en-US" w:eastAsia="zh-CN"/>
              </w:rPr>
            </w:pPr>
            <w:r w:rsidRPr="001E32DC">
              <w:rPr>
                <w:lang w:val="en-US" w:eastAsia="zh-CN"/>
              </w:rPr>
              <w:t>0</w:t>
            </w:r>
          </w:p>
        </w:tc>
      </w:tr>
      <w:tr w:rsidR="009E58F3" w14:paraId="74DB24DF" w14:textId="77777777" w:rsidTr="00670F94">
        <w:trPr>
          <w:trHeight w:val="29"/>
        </w:trPr>
        <w:tc>
          <w:tcPr>
            <w:tcW w:w="1848" w:type="dxa"/>
            <w:tcBorders>
              <w:top w:val="nil"/>
              <w:left w:val="single" w:sz="4" w:space="0" w:color="auto"/>
              <w:bottom w:val="nil"/>
              <w:right w:val="single" w:sz="4" w:space="0" w:color="auto"/>
            </w:tcBorders>
          </w:tcPr>
          <w:p w14:paraId="64CA5DE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42816A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9D97C5F"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853084" w14:textId="77777777" w:rsidR="009E58F3" w:rsidRPr="00571960" w:rsidRDefault="009E58F3"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BA2EFED" w14:textId="77777777" w:rsidR="009E58F3" w:rsidRPr="001E32DC" w:rsidRDefault="009E58F3" w:rsidP="001C76D5">
            <w:pPr>
              <w:pStyle w:val="TAC"/>
              <w:rPr>
                <w:lang w:val="en-US" w:eastAsia="zh-CN"/>
              </w:rPr>
            </w:pPr>
          </w:p>
        </w:tc>
      </w:tr>
      <w:tr w:rsidR="009E58F3" w14:paraId="7841CE2E" w14:textId="77777777" w:rsidTr="00670F94">
        <w:trPr>
          <w:trHeight w:val="29"/>
        </w:trPr>
        <w:tc>
          <w:tcPr>
            <w:tcW w:w="1848" w:type="dxa"/>
            <w:tcBorders>
              <w:top w:val="nil"/>
              <w:left w:val="single" w:sz="4" w:space="0" w:color="auto"/>
              <w:bottom w:val="single" w:sz="4" w:space="0" w:color="auto"/>
              <w:right w:val="single" w:sz="4" w:space="0" w:color="auto"/>
            </w:tcBorders>
          </w:tcPr>
          <w:p w14:paraId="16226DA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D690F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851F83"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16CA1F"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254BF76" w14:textId="77777777" w:rsidR="009E58F3" w:rsidRPr="001E32DC" w:rsidRDefault="009E58F3" w:rsidP="001C76D5">
            <w:pPr>
              <w:pStyle w:val="TAC"/>
              <w:rPr>
                <w:lang w:val="en-US" w:eastAsia="zh-CN"/>
              </w:rPr>
            </w:pPr>
          </w:p>
        </w:tc>
      </w:tr>
      <w:tr w:rsidR="009E58F3" w14:paraId="0C540CEA" w14:textId="77777777" w:rsidTr="00670F94">
        <w:trPr>
          <w:trHeight w:val="29"/>
        </w:trPr>
        <w:tc>
          <w:tcPr>
            <w:tcW w:w="1848" w:type="dxa"/>
            <w:tcBorders>
              <w:top w:val="single" w:sz="4" w:space="0" w:color="auto"/>
              <w:left w:val="single" w:sz="4" w:space="0" w:color="auto"/>
              <w:bottom w:val="nil"/>
              <w:right w:val="single" w:sz="4" w:space="0" w:color="auto"/>
            </w:tcBorders>
          </w:tcPr>
          <w:p w14:paraId="0F8FC362" w14:textId="77777777" w:rsidR="009E58F3" w:rsidRPr="001E32DC" w:rsidRDefault="009E58F3" w:rsidP="001C76D5">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19474612"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5E57CE3E"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69901915"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1F1E6F"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DF6011" w14:textId="77777777" w:rsidR="009E58F3" w:rsidRPr="00571960" w:rsidRDefault="009E58F3"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0753A8D" w14:textId="77777777" w:rsidR="009E58F3" w:rsidRPr="001E32DC" w:rsidRDefault="009E58F3" w:rsidP="001C76D5">
            <w:pPr>
              <w:pStyle w:val="TAC"/>
              <w:rPr>
                <w:lang w:val="en-US" w:eastAsia="zh-CN"/>
              </w:rPr>
            </w:pPr>
            <w:r w:rsidRPr="001E32DC">
              <w:rPr>
                <w:lang w:val="en-US" w:eastAsia="zh-CN"/>
              </w:rPr>
              <w:t>0</w:t>
            </w:r>
          </w:p>
        </w:tc>
      </w:tr>
      <w:tr w:rsidR="009E58F3" w14:paraId="3DCBCE80" w14:textId="77777777" w:rsidTr="00670F94">
        <w:trPr>
          <w:trHeight w:val="29"/>
        </w:trPr>
        <w:tc>
          <w:tcPr>
            <w:tcW w:w="1848" w:type="dxa"/>
            <w:tcBorders>
              <w:top w:val="nil"/>
              <w:left w:val="single" w:sz="4" w:space="0" w:color="auto"/>
              <w:bottom w:val="nil"/>
              <w:right w:val="single" w:sz="4" w:space="0" w:color="auto"/>
            </w:tcBorders>
          </w:tcPr>
          <w:p w14:paraId="0F8030B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43DACAA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9D5C82"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F2BA06"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0D74701" w14:textId="77777777" w:rsidR="009E58F3" w:rsidRPr="001E32DC" w:rsidRDefault="009E58F3" w:rsidP="001C76D5">
            <w:pPr>
              <w:pStyle w:val="TAC"/>
              <w:rPr>
                <w:lang w:val="en-US" w:eastAsia="zh-CN"/>
              </w:rPr>
            </w:pPr>
          </w:p>
        </w:tc>
      </w:tr>
      <w:tr w:rsidR="009E58F3" w14:paraId="7369271E" w14:textId="77777777" w:rsidTr="00670F94">
        <w:trPr>
          <w:trHeight w:val="29"/>
        </w:trPr>
        <w:tc>
          <w:tcPr>
            <w:tcW w:w="1848" w:type="dxa"/>
            <w:tcBorders>
              <w:top w:val="nil"/>
              <w:left w:val="single" w:sz="4" w:space="0" w:color="auto"/>
              <w:bottom w:val="single" w:sz="4" w:space="0" w:color="auto"/>
              <w:right w:val="single" w:sz="4" w:space="0" w:color="auto"/>
            </w:tcBorders>
          </w:tcPr>
          <w:p w14:paraId="4EBDD5D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C2AFE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EE29C8A"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9C2464" w14:textId="77777777" w:rsidR="009E58F3" w:rsidRPr="00571960" w:rsidRDefault="009E58F3"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F2CC406" w14:textId="77777777" w:rsidR="009E58F3" w:rsidRPr="001E32DC" w:rsidRDefault="009E58F3" w:rsidP="001C76D5">
            <w:pPr>
              <w:pStyle w:val="TAC"/>
              <w:rPr>
                <w:lang w:val="en-US" w:eastAsia="zh-CN"/>
              </w:rPr>
            </w:pPr>
          </w:p>
        </w:tc>
      </w:tr>
      <w:tr w:rsidR="009E58F3" w14:paraId="2F4E12C4" w14:textId="77777777" w:rsidTr="00670F94">
        <w:trPr>
          <w:trHeight w:val="29"/>
        </w:trPr>
        <w:tc>
          <w:tcPr>
            <w:tcW w:w="1848" w:type="dxa"/>
            <w:tcBorders>
              <w:top w:val="single" w:sz="4" w:space="0" w:color="auto"/>
              <w:left w:val="single" w:sz="4" w:space="0" w:color="auto"/>
              <w:bottom w:val="nil"/>
              <w:right w:val="single" w:sz="4" w:space="0" w:color="auto"/>
            </w:tcBorders>
          </w:tcPr>
          <w:p w14:paraId="240E9D5D" w14:textId="77777777" w:rsidR="009E58F3" w:rsidRPr="001E32DC" w:rsidRDefault="009E58F3" w:rsidP="001C76D5">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5FB7CF2D"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2993DBBF"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28620588"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37AEF66"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3EF05A" w14:textId="77777777" w:rsidR="009E58F3" w:rsidRPr="00571960" w:rsidRDefault="009E58F3"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976D6F" w14:textId="77777777" w:rsidR="009E58F3" w:rsidRPr="001E32DC" w:rsidRDefault="009E58F3" w:rsidP="001C76D5">
            <w:pPr>
              <w:pStyle w:val="TAC"/>
              <w:rPr>
                <w:lang w:val="en-US" w:eastAsia="zh-CN"/>
              </w:rPr>
            </w:pPr>
            <w:r w:rsidRPr="001E32DC">
              <w:rPr>
                <w:lang w:val="en-US" w:eastAsia="zh-CN"/>
              </w:rPr>
              <w:t>0</w:t>
            </w:r>
          </w:p>
        </w:tc>
      </w:tr>
      <w:tr w:rsidR="009E58F3" w14:paraId="4FDF348E" w14:textId="77777777" w:rsidTr="00670F94">
        <w:trPr>
          <w:trHeight w:val="29"/>
        </w:trPr>
        <w:tc>
          <w:tcPr>
            <w:tcW w:w="1848" w:type="dxa"/>
            <w:tcBorders>
              <w:top w:val="nil"/>
              <w:left w:val="single" w:sz="4" w:space="0" w:color="auto"/>
              <w:bottom w:val="nil"/>
              <w:right w:val="single" w:sz="4" w:space="0" w:color="auto"/>
            </w:tcBorders>
          </w:tcPr>
          <w:p w14:paraId="6132C21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734BF05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506EEF"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BC902D" w14:textId="77777777" w:rsidR="009E58F3" w:rsidRPr="00571960" w:rsidRDefault="009E58F3"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FF407E1" w14:textId="77777777" w:rsidR="009E58F3" w:rsidRPr="001E32DC" w:rsidRDefault="009E58F3" w:rsidP="001C76D5">
            <w:pPr>
              <w:pStyle w:val="TAC"/>
              <w:rPr>
                <w:lang w:val="en-US" w:eastAsia="zh-CN"/>
              </w:rPr>
            </w:pPr>
          </w:p>
        </w:tc>
      </w:tr>
      <w:tr w:rsidR="009E58F3" w14:paraId="2B0F8708" w14:textId="77777777" w:rsidTr="00670F94">
        <w:trPr>
          <w:trHeight w:val="29"/>
        </w:trPr>
        <w:tc>
          <w:tcPr>
            <w:tcW w:w="1848" w:type="dxa"/>
            <w:tcBorders>
              <w:top w:val="nil"/>
              <w:left w:val="single" w:sz="4" w:space="0" w:color="auto"/>
              <w:bottom w:val="single" w:sz="4" w:space="0" w:color="auto"/>
              <w:right w:val="single" w:sz="4" w:space="0" w:color="auto"/>
            </w:tcBorders>
          </w:tcPr>
          <w:p w14:paraId="40F0022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28E7DF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831544"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D3B5CF" w14:textId="77777777" w:rsidR="009E58F3" w:rsidRPr="00571960" w:rsidRDefault="009E58F3"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EF29374" w14:textId="77777777" w:rsidR="009E58F3" w:rsidRPr="001E32DC" w:rsidRDefault="009E58F3" w:rsidP="001C76D5">
            <w:pPr>
              <w:pStyle w:val="TAC"/>
              <w:rPr>
                <w:lang w:val="en-US" w:eastAsia="zh-CN"/>
              </w:rPr>
            </w:pPr>
          </w:p>
        </w:tc>
      </w:tr>
      <w:tr w:rsidR="009E58F3" w14:paraId="434C39C4" w14:textId="77777777" w:rsidTr="00670F94">
        <w:trPr>
          <w:trHeight w:val="29"/>
        </w:trPr>
        <w:tc>
          <w:tcPr>
            <w:tcW w:w="1848" w:type="dxa"/>
            <w:tcBorders>
              <w:top w:val="nil"/>
              <w:left w:val="single" w:sz="4" w:space="0" w:color="auto"/>
              <w:bottom w:val="nil"/>
              <w:right w:val="single" w:sz="4" w:space="0" w:color="auto"/>
            </w:tcBorders>
            <w:vAlign w:val="center"/>
          </w:tcPr>
          <w:p w14:paraId="0DBC1919" w14:textId="77777777" w:rsidR="009E58F3" w:rsidRPr="001E32DC" w:rsidRDefault="009E58F3" w:rsidP="001C76D5">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041B89BC"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2F7FA6DF"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4F318DFB"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B20AF4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F0E9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82D0CAF" w14:textId="77777777" w:rsidR="009E58F3" w:rsidRPr="001E32DC" w:rsidRDefault="009E58F3" w:rsidP="001C76D5">
            <w:pPr>
              <w:pStyle w:val="TAC"/>
              <w:rPr>
                <w:lang w:val="en-US" w:eastAsia="zh-CN"/>
              </w:rPr>
            </w:pPr>
            <w:r w:rsidRPr="001E32DC">
              <w:rPr>
                <w:lang w:val="en-US" w:eastAsia="zh-CN"/>
              </w:rPr>
              <w:t>0</w:t>
            </w:r>
          </w:p>
        </w:tc>
      </w:tr>
      <w:tr w:rsidR="009E58F3" w14:paraId="74DB7AE0" w14:textId="77777777" w:rsidTr="00670F94">
        <w:trPr>
          <w:trHeight w:val="29"/>
        </w:trPr>
        <w:tc>
          <w:tcPr>
            <w:tcW w:w="1848" w:type="dxa"/>
            <w:tcBorders>
              <w:top w:val="nil"/>
              <w:left w:val="single" w:sz="4" w:space="0" w:color="auto"/>
              <w:bottom w:val="nil"/>
              <w:right w:val="single" w:sz="4" w:space="0" w:color="auto"/>
            </w:tcBorders>
            <w:vAlign w:val="center"/>
          </w:tcPr>
          <w:p w14:paraId="5E50E3C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03F1F6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A3E77D"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F48E0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F9D133" w14:textId="77777777" w:rsidR="009E58F3" w:rsidRPr="001E32DC" w:rsidRDefault="009E58F3" w:rsidP="001C76D5">
            <w:pPr>
              <w:pStyle w:val="TAC"/>
              <w:rPr>
                <w:lang w:val="en-US" w:eastAsia="zh-CN"/>
              </w:rPr>
            </w:pPr>
          </w:p>
        </w:tc>
      </w:tr>
      <w:tr w:rsidR="009E58F3" w14:paraId="298A817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305CC3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779ED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16520F"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56F81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797BAE" w14:textId="77777777" w:rsidR="009E58F3" w:rsidRPr="001E32DC" w:rsidRDefault="009E58F3" w:rsidP="001C76D5">
            <w:pPr>
              <w:pStyle w:val="TAC"/>
              <w:rPr>
                <w:lang w:val="en-US" w:eastAsia="zh-CN"/>
              </w:rPr>
            </w:pPr>
          </w:p>
        </w:tc>
      </w:tr>
      <w:tr w:rsidR="009E58F3" w14:paraId="0C943660" w14:textId="77777777" w:rsidTr="00670F94">
        <w:trPr>
          <w:trHeight w:val="29"/>
        </w:trPr>
        <w:tc>
          <w:tcPr>
            <w:tcW w:w="1848" w:type="dxa"/>
            <w:tcBorders>
              <w:top w:val="nil"/>
              <w:left w:val="single" w:sz="4" w:space="0" w:color="auto"/>
              <w:bottom w:val="nil"/>
              <w:right w:val="single" w:sz="4" w:space="0" w:color="auto"/>
            </w:tcBorders>
            <w:vAlign w:val="center"/>
          </w:tcPr>
          <w:p w14:paraId="4194FE4E" w14:textId="77777777" w:rsidR="009E58F3" w:rsidRPr="001E32DC" w:rsidRDefault="009E58F3" w:rsidP="001C76D5">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0BECD4E6"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17B037E0"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5E5C4851"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54F3142"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215EA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3A31C6" w14:textId="77777777" w:rsidR="009E58F3" w:rsidRPr="001E32DC" w:rsidRDefault="009E58F3" w:rsidP="001C76D5">
            <w:pPr>
              <w:pStyle w:val="TAC"/>
              <w:rPr>
                <w:lang w:val="en-US" w:eastAsia="zh-CN"/>
              </w:rPr>
            </w:pPr>
            <w:r w:rsidRPr="001E32DC">
              <w:rPr>
                <w:lang w:val="en-US" w:eastAsia="zh-CN"/>
              </w:rPr>
              <w:t>0</w:t>
            </w:r>
          </w:p>
        </w:tc>
      </w:tr>
      <w:tr w:rsidR="009E58F3" w14:paraId="2E2FB305" w14:textId="77777777" w:rsidTr="00670F94">
        <w:trPr>
          <w:trHeight w:val="29"/>
        </w:trPr>
        <w:tc>
          <w:tcPr>
            <w:tcW w:w="1848" w:type="dxa"/>
            <w:tcBorders>
              <w:top w:val="nil"/>
              <w:left w:val="single" w:sz="4" w:space="0" w:color="auto"/>
              <w:bottom w:val="nil"/>
              <w:right w:val="single" w:sz="4" w:space="0" w:color="auto"/>
            </w:tcBorders>
            <w:vAlign w:val="center"/>
          </w:tcPr>
          <w:p w14:paraId="2CF6B24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F2135F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21049A"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BA4BA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6F633D9" w14:textId="77777777" w:rsidR="009E58F3" w:rsidRPr="001E32DC" w:rsidRDefault="009E58F3" w:rsidP="001C76D5">
            <w:pPr>
              <w:pStyle w:val="TAC"/>
              <w:rPr>
                <w:lang w:val="en-US" w:eastAsia="zh-CN"/>
              </w:rPr>
            </w:pPr>
          </w:p>
        </w:tc>
      </w:tr>
      <w:tr w:rsidR="009E58F3" w14:paraId="6A3F87B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6F3A09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643ED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CB4EF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A12EA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86823F" w14:textId="77777777" w:rsidR="009E58F3" w:rsidRPr="001E32DC" w:rsidRDefault="009E58F3" w:rsidP="001C76D5">
            <w:pPr>
              <w:pStyle w:val="TAC"/>
              <w:rPr>
                <w:lang w:val="en-US" w:eastAsia="zh-CN"/>
              </w:rPr>
            </w:pPr>
          </w:p>
        </w:tc>
      </w:tr>
      <w:tr w:rsidR="009E58F3" w14:paraId="51281550" w14:textId="77777777" w:rsidTr="00670F94">
        <w:trPr>
          <w:trHeight w:val="29"/>
        </w:trPr>
        <w:tc>
          <w:tcPr>
            <w:tcW w:w="1848" w:type="dxa"/>
            <w:tcBorders>
              <w:top w:val="nil"/>
              <w:left w:val="single" w:sz="4" w:space="0" w:color="auto"/>
              <w:bottom w:val="nil"/>
              <w:right w:val="single" w:sz="4" w:space="0" w:color="auto"/>
            </w:tcBorders>
            <w:vAlign w:val="center"/>
          </w:tcPr>
          <w:p w14:paraId="2246A012" w14:textId="77777777" w:rsidR="009E58F3" w:rsidRPr="001E32DC" w:rsidRDefault="009E58F3" w:rsidP="001C76D5">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0A77A08B"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2A56AB58"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59F8274F"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008E17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BE249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8E7B97" w14:textId="77777777" w:rsidR="009E58F3" w:rsidRPr="001E32DC" w:rsidRDefault="009E58F3" w:rsidP="001C76D5">
            <w:pPr>
              <w:pStyle w:val="TAC"/>
              <w:rPr>
                <w:lang w:val="en-US" w:eastAsia="zh-CN"/>
              </w:rPr>
            </w:pPr>
            <w:r w:rsidRPr="001E32DC">
              <w:rPr>
                <w:lang w:val="en-US" w:eastAsia="zh-CN"/>
              </w:rPr>
              <w:t>0</w:t>
            </w:r>
          </w:p>
        </w:tc>
      </w:tr>
      <w:tr w:rsidR="009E58F3" w14:paraId="760D9C14" w14:textId="77777777" w:rsidTr="00670F94">
        <w:trPr>
          <w:trHeight w:val="29"/>
        </w:trPr>
        <w:tc>
          <w:tcPr>
            <w:tcW w:w="1848" w:type="dxa"/>
            <w:tcBorders>
              <w:top w:val="nil"/>
              <w:left w:val="single" w:sz="4" w:space="0" w:color="auto"/>
              <w:bottom w:val="nil"/>
              <w:right w:val="single" w:sz="4" w:space="0" w:color="auto"/>
            </w:tcBorders>
            <w:vAlign w:val="center"/>
          </w:tcPr>
          <w:p w14:paraId="09C68684"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023316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29E4E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4022A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7E303F" w14:textId="77777777" w:rsidR="009E58F3" w:rsidRPr="001E32DC" w:rsidRDefault="009E58F3" w:rsidP="001C76D5">
            <w:pPr>
              <w:pStyle w:val="TAC"/>
              <w:rPr>
                <w:lang w:val="en-US" w:eastAsia="zh-CN"/>
              </w:rPr>
            </w:pPr>
          </w:p>
        </w:tc>
      </w:tr>
      <w:tr w:rsidR="009E58F3" w14:paraId="24B4A2E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329982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BE4DB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B7EE2D"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39019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CFF2ED6" w14:textId="77777777" w:rsidR="009E58F3" w:rsidRPr="001E32DC" w:rsidRDefault="009E58F3" w:rsidP="001C76D5">
            <w:pPr>
              <w:pStyle w:val="TAC"/>
              <w:rPr>
                <w:lang w:val="en-US" w:eastAsia="zh-CN"/>
              </w:rPr>
            </w:pPr>
          </w:p>
        </w:tc>
      </w:tr>
      <w:tr w:rsidR="009E58F3" w14:paraId="5E1BA2E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0DB777A" w14:textId="77777777" w:rsidR="009E58F3" w:rsidRPr="001E32DC" w:rsidRDefault="009E58F3" w:rsidP="001C76D5">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3E835631"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4F8E6B98"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25C27F3C"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197F28B"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409ED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1B01AA" w14:textId="77777777" w:rsidR="009E58F3" w:rsidRPr="001E32DC" w:rsidRDefault="009E58F3" w:rsidP="001C76D5">
            <w:pPr>
              <w:pStyle w:val="TAC"/>
              <w:rPr>
                <w:lang w:val="en-US" w:eastAsia="zh-CN"/>
              </w:rPr>
            </w:pPr>
            <w:r w:rsidRPr="001E32DC">
              <w:rPr>
                <w:lang w:val="en-US" w:eastAsia="zh-CN"/>
              </w:rPr>
              <w:t>0</w:t>
            </w:r>
          </w:p>
        </w:tc>
      </w:tr>
      <w:tr w:rsidR="009E58F3" w14:paraId="0BAB3AED" w14:textId="77777777" w:rsidTr="00670F94">
        <w:trPr>
          <w:trHeight w:val="29"/>
        </w:trPr>
        <w:tc>
          <w:tcPr>
            <w:tcW w:w="1848" w:type="dxa"/>
            <w:tcBorders>
              <w:top w:val="nil"/>
              <w:left w:val="single" w:sz="4" w:space="0" w:color="auto"/>
              <w:bottom w:val="nil"/>
              <w:right w:val="single" w:sz="4" w:space="0" w:color="auto"/>
            </w:tcBorders>
            <w:vAlign w:val="center"/>
          </w:tcPr>
          <w:p w14:paraId="6544A6E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5C4780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CE17C"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A3161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292FAC5" w14:textId="77777777" w:rsidR="009E58F3" w:rsidRPr="001E32DC" w:rsidRDefault="009E58F3" w:rsidP="001C76D5">
            <w:pPr>
              <w:pStyle w:val="TAC"/>
              <w:rPr>
                <w:lang w:val="en-US" w:eastAsia="zh-CN"/>
              </w:rPr>
            </w:pPr>
          </w:p>
        </w:tc>
      </w:tr>
      <w:tr w:rsidR="009E58F3" w14:paraId="01159EB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300442E"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44676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3F102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5BF4F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7D0D203" w14:textId="77777777" w:rsidR="009E58F3" w:rsidRPr="001E32DC" w:rsidRDefault="009E58F3" w:rsidP="001C76D5">
            <w:pPr>
              <w:pStyle w:val="TAC"/>
              <w:rPr>
                <w:lang w:val="en-US" w:eastAsia="zh-CN"/>
              </w:rPr>
            </w:pPr>
          </w:p>
        </w:tc>
      </w:tr>
      <w:tr w:rsidR="009E58F3" w14:paraId="4990D7C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576ECAF" w14:textId="77777777" w:rsidR="009E58F3" w:rsidRPr="001E32DC" w:rsidRDefault="009E58F3" w:rsidP="001C76D5">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2E62C85F"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1EADBECD"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0A7D9398"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E93EEE3"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40249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23C7F864" w14:textId="77777777" w:rsidR="009E58F3" w:rsidRPr="001E32DC" w:rsidRDefault="009E58F3" w:rsidP="001C76D5">
            <w:pPr>
              <w:pStyle w:val="TAC"/>
              <w:rPr>
                <w:lang w:val="en-US" w:eastAsia="zh-CN"/>
              </w:rPr>
            </w:pPr>
            <w:r w:rsidRPr="001E32DC">
              <w:rPr>
                <w:lang w:val="en-US" w:eastAsia="zh-CN"/>
              </w:rPr>
              <w:t>0</w:t>
            </w:r>
          </w:p>
        </w:tc>
      </w:tr>
      <w:tr w:rsidR="009E58F3" w14:paraId="5B97CC43" w14:textId="77777777" w:rsidTr="00670F94">
        <w:trPr>
          <w:trHeight w:val="29"/>
        </w:trPr>
        <w:tc>
          <w:tcPr>
            <w:tcW w:w="1848" w:type="dxa"/>
            <w:tcBorders>
              <w:top w:val="nil"/>
              <w:left w:val="single" w:sz="4" w:space="0" w:color="auto"/>
              <w:bottom w:val="nil"/>
              <w:right w:val="single" w:sz="4" w:space="0" w:color="auto"/>
            </w:tcBorders>
            <w:vAlign w:val="center"/>
          </w:tcPr>
          <w:p w14:paraId="54B23FF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54C9E5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62CDCF"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7E817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39E1CA" w14:textId="77777777" w:rsidR="009E58F3" w:rsidRPr="001E32DC" w:rsidRDefault="009E58F3" w:rsidP="001C76D5">
            <w:pPr>
              <w:pStyle w:val="TAC"/>
              <w:rPr>
                <w:lang w:val="en-US" w:eastAsia="zh-CN"/>
              </w:rPr>
            </w:pPr>
          </w:p>
        </w:tc>
      </w:tr>
      <w:tr w:rsidR="009E58F3" w14:paraId="6DEEF8F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98403E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976FE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AD558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B6D6A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5506B4" w14:textId="77777777" w:rsidR="009E58F3" w:rsidRPr="001E32DC" w:rsidRDefault="009E58F3" w:rsidP="001C76D5">
            <w:pPr>
              <w:pStyle w:val="TAC"/>
              <w:rPr>
                <w:lang w:val="en-US" w:eastAsia="zh-CN"/>
              </w:rPr>
            </w:pPr>
          </w:p>
        </w:tc>
      </w:tr>
      <w:tr w:rsidR="009E58F3" w14:paraId="54FC94C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3D2D456" w14:textId="77777777" w:rsidR="009E58F3" w:rsidRPr="001E32DC" w:rsidRDefault="009E58F3" w:rsidP="001C76D5">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A28933A"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11A4E374"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7DB68246"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DB0ACEA"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DE68604"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FB02EB4" w14:textId="77777777" w:rsidR="009E58F3" w:rsidRPr="001E32DC" w:rsidRDefault="009E58F3" w:rsidP="001C76D5">
            <w:pPr>
              <w:pStyle w:val="TAC"/>
              <w:rPr>
                <w:lang w:val="en-US" w:eastAsia="zh-CN"/>
              </w:rPr>
            </w:pPr>
            <w:r w:rsidRPr="001E32DC">
              <w:rPr>
                <w:lang w:val="en-US" w:eastAsia="zh-CN"/>
              </w:rPr>
              <w:t>0</w:t>
            </w:r>
          </w:p>
        </w:tc>
      </w:tr>
      <w:tr w:rsidR="009E58F3" w14:paraId="4A8539B3" w14:textId="77777777" w:rsidTr="00670F94">
        <w:trPr>
          <w:trHeight w:val="29"/>
        </w:trPr>
        <w:tc>
          <w:tcPr>
            <w:tcW w:w="1848" w:type="dxa"/>
            <w:tcBorders>
              <w:top w:val="nil"/>
              <w:left w:val="single" w:sz="4" w:space="0" w:color="auto"/>
              <w:bottom w:val="nil"/>
              <w:right w:val="single" w:sz="4" w:space="0" w:color="auto"/>
            </w:tcBorders>
            <w:vAlign w:val="center"/>
          </w:tcPr>
          <w:p w14:paraId="78E41A4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1D06E3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1AADF"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A4F3E4"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52D6B96" w14:textId="77777777" w:rsidR="009E58F3" w:rsidRPr="001E32DC" w:rsidRDefault="009E58F3" w:rsidP="001C76D5">
            <w:pPr>
              <w:pStyle w:val="TAC"/>
              <w:rPr>
                <w:lang w:val="en-US" w:eastAsia="zh-CN"/>
              </w:rPr>
            </w:pPr>
          </w:p>
        </w:tc>
      </w:tr>
      <w:tr w:rsidR="009E58F3" w14:paraId="782F891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4036A8E"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1BC45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4745A5"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7AC33"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A5F187" w14:textId="77777777" w:rsidR="009E58F3" w:rsidRPr="001E32DC" w:rsidRDefault="009E58F3" w:rsidP="001C76D5">
            <w:pPr>
              <w:pStyle w:val="TAC"/>
              <w:rPr>
                <w:lang w:val="en-US" w:eastAsia="zh-CN"/>
              </w:rPr>
            </w:pPr>
          </w:p>
        </w:tc>
      </w:tr>
      <w:tr w:rsidR="009E58F3" w14:paraId="6264733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2AAB794" w14:textId="77777777" w:rsidR="009E58F3" w:rsidRPr="001E32DC" w:rsidRDefault="009E58F3" w:rsidP="001C76D5">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7A519795"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273121C5"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22E9591C"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D0C5924"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DC4AF58"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D8780C9" w14:textId="77777777" w:rsidR="009E58F3" w:rsidRPr="001E32DC" w:rsidRDefault="009E58F3" w:rsidP="001C76D5">
            <w:pPr>
              <w:pStyle w:val="TAC"/>
              <w:rPr>
                <w:lang w:val="en-US" w:eastAsia="zh-CN"/>
              </w:rPr>
            </w:pPr>
            <w:r w:rsidRPr="001E32DC">
              <w:rPr>
                <w:lang w:val="en-US" w:eastAsia="zh-CN"/>
              </w:rPr>
              <w:t>0</w:t>
            </w:r>
          </w:p>
        </w:tc>
      </w:tr>
      <w:tr w:rsidR="009E58F3" w14:paraId="6353B409" w14:textId="77777777" w:rsidTr="00670F94">
        <w:trPr>
          <w:trHeight w:val="29"/>
        </w:trPr>
        <w:tc>
          <w:tcPr>
            <w:tcW w:w="1848" w:type="dxa"/>
            <w:tcBorders>
              <w:top w:val="nil"/>
              <w:left w:val="single" w:sz="4" w:space="0" w:color="auto"/>
              <w:bottom w:val="nil"/>
              <w:right w:val="single" w:sz="4" w:space="0" w:color="auto"/>
            </w:tcBorders>
            <w:vAlign w:val="center"/>
          </w:tcPr>
          <w:p w14:paraId="42A5CB4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D74D7C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87F8B1"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5C65B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6AE91" w14:textId="77777777" w:rsidR="009E58F3" w:rsidRPr="001E32DC" w:rsidRDefault="009E58F3" w:rsidP="001C76D5">
            <w:pPr>
              <w:pStyle w:val="TAC"/>
              <w:rPr>
                <w:lang w:val="en-US" w:eastAsia="zh-CN"/>
              </w:rPr>
            </w:pPr>
          </w:p>
        </w:tc>
      </w:tr>
      <w:tr w:rsidR="009E58F3" w14:paraId="1DD2C0A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D2EA26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119EB5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655358"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3B5DC4"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88F95A" w14:textId="77777777" w:rsidR="009E58F3" w:rsidRPr="001E32DC" w:rsidRDefault="009E58F3" w:rsidP="001C76D5">
            <w:pPr>
              <w:pStyle w:val="TAC"/>
              <w:rPr>
                <w:lang w:val="en-US" w:eastAsia="zh-CN"/>
              </w:rPr>
            </w:pPr>
          </w:p>
        </w:tc>
      </w:tr>
      <w:tr w:rsidR="009E58F3" w14:paraId="1EFC0C4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9364B32" w14:textId="77777777" w:rsidR="009E58F3" w:rsidRPr="001E32DC" w:rsidRDefault="009E58F3" w:rsidP="001C76D5">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72EF864B"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69FFCFDF"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15D69C1E"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52FF94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7ACC1E"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F58500" w14:textId="77777777" w:rsidR="009E58F3" w:rsidRPr="001E32DC" w:rsidRDefault="009E58F3" w:rsidP="001C76D5">
            <w:pPr>
              <w:pStyle w:val="TAC"/>
              <w:rPr>
                <w:lang w:val="en-US" w:eastAsia="zh-CN"/>
              </w:rPr>
            </w:pPr>
            <w:r w:rsidRPr="001E32DC">
              <w:rPr>
                <w:lang w:val="en-US" w:eastAsia="zh-CN"/>
              </w:rPr>
              <w:t>0</w:t>
            </w:r>
          </w:p>
        </w:tc>
      </w:tr>
      <w:tr w:rsidR="009E58F3" w14:paraId="01E2A83A" w14:textId="77777777" w:rsidTr="00670F94">
        <w:trPr>
          <w:trHeight w:val="29"/>
        </w:trPr>
        <w:tc>
          <w:tcPr>
            <w:tcW w:w="1848" w:type="dxa"/>
            <w:tcBorders>
              <w:top w:val="nil"/>
              <w:left w:val="single" w:sz="4" w:space="0" w:color="auto"/>
              <w:bottom w:val="nil"/>
              <w:right w:val="single" w:sz="4" w:space="0" w:color="auto"/>
            </w:tcBorders>
            <w:vAlign w:val="center"/>
          </w:tcPr>
          <w:p w14:paraId="466F808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EA3274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73713"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788AAD"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E6CE039" w14:textId="77777777" w:rsidR="009E58F3" w:rsidRPr="001E32DC" w:rsidRDefault="009E58F3" w:rsidP="001C76D5">
            <w:pPr>
              <w:pStyle w:val="TAC"/>
              <w:rPr>
                <w:lang w:val="en-US" w:eastAsia="zh-CN"/>
              </w:rPr>
            </w:pPr>
          </w:p>
        </w:tc>
      </w:tr>
      <w:tr w:rsidR="009E58F3" w14:paraId="7F466DC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F5C716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77E02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E1CB1"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FF8FD0"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CEC6A" w14:textId="77777777" w:rsidR="009E58F3" w:rsidRPr="001E32DC" w:rsidRDefault="009E58F3" w:rsidP="001C76D5">
            <w:pPr>
              <w:pStyle w:val="TAC"/>
              <w:rPr>
                <w:lang w:val="en-US" w:eastAsia="zh-CN"/>
              </w:rPr>
            </w:pPr>
          </w:p>
        </w:tc>
      </w:tr>
      <w:tr w:rsidR="009E58F3" w14:paraId="2014CB0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BEE723D" w14:textId="77777777" w:rsidR="009E58F3" w:rsidRPr="001E32DC" w:rsidRDefault="009E58F3" w:rsidP="001C76D5">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15A16D3F" w14:textId="77777777" w:rsidR="009E58F3" w:rsidRPr="001E32DC" w:rsidRDefault="009E58F3" w:rsidP="001C76D5">
            <w:pPr>
              <w:pStyle w:val="TAC"/>
              <w:rPr>
                <w:lang w:val="en-US" w:eastAsia="zh-CN"/>
              </w:rPr>
            </w:pPr>
            <w:r w:rsidRPr="001E32DC">
              <w:rPr>
                <w:szCs w:val="18"/>
                <w:lang w:val="en-US" w:eastAsia="zh-CN"/>
              </w:rPr>
              <w:t>CA_n7A-n25A</w:t>
            </w:r>
          </w:p>
          <w:p w14:paraId="6CE8D09E" w14:textId="77777777" w:rsidR="009E58F3" w:rsidRPr="001E32DC" w:rsidRDefault="009E58F3" w:rsidP="001C76D5">
            <w:pPr>
              <w:pStyle w:val="TAC"/>
              <w:rPr>
                <w:szCs w:val="18"/>
                <w:lang w:val="en-US" w:eastAsia="zh-CN"/>
              </w:rPr>
            </w:pPr>
            <w:r w:rsidRPr="001E32DC">
              <w:rPr>
                <w:szCs w:val="18"/>
                <w:lang w:val="en-US" w:eastAsia="zh-CN"/>
              </w:rPr>
              <w:t>CA_n7A-n78A</w:t>
            </w:r>
          </w:p>
          <w:p w14:paraId="3A982939" w14:textId="77777777" w:rsidR="009E58F3" w:rsidRPr="001E32DC" w:rsidRDefault="009E58F3"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A7231DE" w14:textId="77777777" w:rsidR="009E58F3" w:rsidRPr="001E32DC" w:rsidRDefault="009E58F3"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EFFA6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665F27F" w14:textId="77777777" w:rsidR="009E58F3" w:rsidRPr="001E32DC" w:rsidRDefault="009E58F3" w:rsidP="001C76D5">
            <w:pPr>
              <w:pStyle w:val="TAC"/>
              <w:rPr>
                <w:lang w:val="en-US" w:eastAsia="zh-CN"/>
              </w:rPr>
            </w:pPr>
            <w:r w:rsidRPr="001E32DC">
              <w:rPr>
                <w:lang w:val="en-US" w:eastAsia="zh-CN"/>
              </w:rPr>
              <w:t>0</w:t>
            </w:r>
          </w:p>
        </w:tc>
      </w:tr>
      <w:tr w:rsidR="009E58F3" w14:paraId="246A51A7" w14:textId="77777777" w:rsidTr="00670F94">
        <w:trPr>
          <w:trHeight w:val="29"/>
        </w:trPr>
        <w:tc>
          <w:tcPr>
            <w:tcW w:w="1848" w:type="dxa"/>
            <w:tcBorders>
              <w:top w:val="nil"/>
              <w:left w:val="single" w:sz="4" w:space="0" w:color="auto"/>
              <w:bottom w:val="nil"/>
              <w:right w:val="single" w:sz="4" w:space="0" w:color="auto"/>
            </w:tcBorders>
            <w:vAlign w:val="center"/>
          </w:tcPr>
          <w:p w14:paraId="58BCA92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8B2E59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E74D8"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757C0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22FDAB" w14:textId="77777777" w:rsidR="009E58F3" w:rsidRPr="001E32DC" w:rsidRDefault="009E58F3" w:rsidP="001C76D5">
            <w:pPr>
              <w:pStyle w:val="TAC"/>
              <w:rPr>
                <w:lang w:val="en-US" w:eastAsia="zh-CN"/>
              </w:rPr>
            </w:pPr>
          </w:p>
        </w:tc>
      </w:tr>
      <w:tr w:rsidR="009E58F3" w14:paraId="0CB32E9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DCB46E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6C514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76FB91"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9DBD4C"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973DB5D" w14:textId="77777777" w:rsidR="009E58F3" w:rsidRPr="001E32DC" w:rsidRDefault="009E58F3" w:rsidP="001C76D5">
            <w:pPr>
              <w:pStyle w:val="TAC"/>
              <w:rPr>
                <w:lang w:val="en-US" w:eastAsia="zh-CN"/>
              </w:rPr>
            </w:pPr>
          </w:p>
        </w:tc>
      </w:tr>
      <w:tr w:rsidR="009E58F3" w14:paraId="73FF993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10F2C59" w14:textId="77777777" w:rsidR="009E58F3" w:rsidRPr="001E32DC" w:rsidRDefault="009E58F3" w:rsidP="001C76D5">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E2535D6"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8F34FA" w14:textId="77777777" w:rsidR="009E58F3" w:rsidRPr="001E32DC" w:rsidRDefault="009E58F3"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F01352" w14:textId="77777777" w:rsidR="009E58F3" w:rsidRPr="001E32DC" w:rsidRDefault="009E58F3"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921E29F" w14:textId="77777777" w:rsidR="009E58F3" w:rsidRPr="001E32DC" w:rsidRDefault="009E58F3" w:rsidP="001C76D5">
            <w:pPr>
              <w:pStyle w:val="TAC"/>
              <w:rPr>
                <w:lang w:val="en-US" w:eastAsia="zh-CN"/>
              </w:rPr>
            </w:pPr>
            <w:r>
              <w:rPr>
                <w:rFonts w:eastAsia="SimSun"/>
                <w:lang w:val="en-US" w:eastAsia="zh-CN"/>
              </w:rPr>
              <w:t>0</w:t>
            </w:r>
          </w:p>
        </w:tc>
      </w:tr>
      <w:tr w:rsidR="009E58F3" w14:paraId="2870DE0C" w14:textId="77777777" w:rsidTr="00670F94">
        <w:trPr>
          <w:trHeight w:val="29"/>
        </w:trPr>
        <w:tc>
          <w:tcPr>
            <w:tcW w:w="1848" w:type="dxa"/>
            <w:tcBorders>
              <w:top w:val="nil"/>
              <w:left w:val="single" w:sz="4" w:space="0" w:color="auto"/>
              <w:bottom w:val="nil"/>
              <w:right w:val="single" w:sz="4" w:space="0" w:color="auto"/>
            </w:tcBorders>
            <w:vAlign w:val="center"/>
          </w:tcPr>
          <w:p w14:paraId="2FA5E0A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9A8EC8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8763F8" w14:textId="77777777" w:rsidR="009E58F3" w:rsidRPr="001E32DC" w:rsidRDefault="009E58F3"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12E1E8" w14:textId="77777777" w:rsidR="009E58F3" w:rsidRPr="001E32DC" w:rsidRDefault="009E58F3" w:rsidP="001C76D5">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715FB1" w14:textId="77777777" w:rsidR="009E58F3" w:rsidRPr="001E32DC" w:rsidRDefault="009E58F3" w:rsidP="001C76D5">
            <w:pPr>
              <w:pStyle w:val="TAC"/>
              <w:rPr>
                <w:lang w:val="en-US" w:eastAsia="zh-CN"/>
              </w:rPr>
            </w:pPr>
          </w:p>
        </w:tc>
      </w:tr>
      <w:tr w:rsidR="009E58F3" w14:paraId="57976C4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D03368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50579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C7D84" w14:textId="77777777" w:rsidR="009E58F3" w:rsidRPr="001E32DC" w:rsidRDefault="009E58F3"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A80600" w14:textId="77777777" w:rsidR="009E58F3" w:rsidRPr="001E32DC" w:rsidRDefault="009E58F3"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FFAE7B1" w14:textId="77777777" w:rsidR="009E58F3" w:rsidRPr="001E32DC" w:rsidRDefault="009E58F3" w:rsidP="001C76D5">
            <w:pPr>
              <w:pStyle w:val="TAC"/>
              <w:rPr>
                <w:lang w:val="en-US" w:eastAsia="zh-CN"/>
              </w:rPr>
            </w:pPr>
          </w:p>
        </w:tc>
      </w:tr>
      <w:tr w:rsidR="009E58F3" w14:paraId="18DDEFB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720FCA9" w14:textId="77777777" w:rsidR="009E58F3" w:rsidRPr="001E32DC" w:rsidRDefault="009E58F3" w:rsidP="001C76D5">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7789D3AE"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8AB6D0" w14:textId="77777777" w:rsidR="009E58F3" w:rsidRPr="001E32DC" w:rsidRDefault="009E58F3"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944C76" w14:textId="77777777" w:rsidR="009E58F3" w:rsidRPr="001E32DC" w:rsidRDefault="009E58F3" w:rsidP="001C76D5">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6314B" w14:textId="77777777" w:rsidR="009E58F3" w:rsidRPr="001E32DC" w:rsidRDefault="009E58F3" w:rsidP="001C76D5">
            <w:pPr>
              <w:pStyle w:val="TAC"/>
              <w:rPr>
                <w:lang w:val="en-US" w:eastAsia="zh-CN"/>
              </w:rPr>
            </w:pPr>
            <w:r>
              <w:rPr>
                <w:rFonts w:eastAsia="SimSun"/>
                <w:lang w:val="en-US" w:eastAsia="zh-CN"/>
              </w:rPr>
              <w:t>0</w:t>
            </w:r>
          </w:p>
        </w:tc>
      </w:tr>
      <w:tr w:rsidR="009E58F3" w14:paraId="6FCE8655" w14:textId="77777777" w:rsidTr="00670F94">
        <w:trPr>
          <w:trHeight w:val="29"/>
        </w:trPr>
        <w:tc>
          <w:tcPr>
            <w:tcW w:w="1848" w:type="dxa"/>
            <w:tcBorders>
              <w:top w:val="nil"/>
              <w:left w:val="single" w:sz="4" w:space="0" w:color="auto"/>
              <w:bottom w:val="nil"/>
              <w:right w:val="single" w:sz="4" w:space="0" w:color="auto"/>
            </w:tcBorders>
            <w:vAlign w:val="center"/>
          </w:tcPr>
          <w:p w14:paraId="15417D9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C7CFD3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0A6F76" w14:textId="77777777" w:rsidR="009E58F3" w:rsidRPr="001E32DC" w:rsidRDefault="009E58F3"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62C4DA" w14:textId="77777777" w:rsidR="009E58F3" w:rsidRPr="001E32DC" w:rsidRDefault="009E58F3"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26C7DF" w14:textId="77777777" w:rsidR="009E58F3" w:rsidRPr="001E32DC" w:rsidRDefault="009E58F3" w:rsidP="001C76D5">
            <w:pPr>
              <w:pStyle w:val="TAC"/>
              <w:rPr>
                <w:lang w:val="en-US" w:eastAsia="zh-CN"/>
              </w:rPr>
            </w:pPr>
          </w:p>
        </w:tc>
      </w:tr>
      <w:tr w:rsidR="009E58F3" w14:paraId="34048C1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104604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EEE8F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6D70FB" w14:textId="77777777" w:rsidR="009E58F3" w:rsidRPr="001E32DC" w:rsidRDefault="009E58F3"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9407DB" w14:textId="77777777" w:rsidR="009E58F3" w:rsidRPr="001E32DC" w:rsidRDefault="009E58F3"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9FE18A7" w14:textId="77777777" w:rsidR="009E58F3" w:rsidRPr="001E32DC" w:rsidRDefault="009E58F3" w:rsidP="001C76D5">
            <w:pPr>
              <w:pStyle w:val="TAC"/>
              <w:rPr>
                <w:lang w:val="en-US" w:eastAsia="zh-CN"/>
              </w:rPr>
            </w:pPr>
          </w:p>
        </w:tc>
      </w:tr>
      <w:tr w:rsidR="009E58F3" w14:paraId="4562FB7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D7E65D5" w14:textId="77777777" w:rsidR="009E58F3" w:rsidRPr="001E32DC" w:rsidRDefault="009E58F3" w:rsidP="001C76D5">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515674E"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90DC1" w14:textId="77777777" w:rsidR="009E58F3" w:rsidRPr="001E32DC" w:rsidRDefault="009E58F3"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01669A" w14:textId="77777777" w:rsidR="009E58F3" w:rsidRPr="001E32DC" w:rsidRDefault="009E58F3"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3C9F259" w14:textId="77777777" w:rsidR="009E58F3" w:rsidRPr="001E32DC" w:rsidRDefault="009E58F3" w:rsidP="001C76D5">
            <w:pPr>
              <w:pStyle w:val="TAC"/>
              <w:rPr>
                <w:lang w:val="en-US" w:eastAsia="zh-CN"/>
              </w:rPr>
            </w:pPr>
            <w:r>
              <w:rPr>
                <w:rFonts w:eastAsia="SimSun"/>
                <w:lang w:val="en-US" w:eastAsia="zh-CN"/>
              </w:rPr>
              <w:t>0</w:t>
            </w:r>
          </w:p>
        </w:tc>
      </w:tr>
      <w:tr w:rsidR="009E58F3" w14:paraId="06E18009" w14:textId="77777777" w:rsidTr="00670F94">
        <w:trPr>
          <w:trHeight w:val="29"/>
        </w:trPr>
        <w:tc>
          <w:tcPr>
            <w:tcW w:w="1848" w:type="dxa"/>
            <w:tcBorders>
              <w:top w:val="nil"/>
              <w:left w:val="single" w:sz="4" w:space="0" w:color="auto"/>
              <w:bottom w:val="nil"/>
              <w:right w:val="single" w:sz="4" w:space="0" w:color="auto"/>
            </w:tcBorders>
            <w:vAlign w:val="center"/>
          </w:tcPr>
          <w:p w14:paraId="0156C09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828333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42435D" w14:textId="77777777" w:rsidR="009E58F3" w:rsidRPr="001E32DC" w:rsidRDefault="009E58F3"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1F1F93" w14:textId="77777777" w:rsidR="009E58F3" w:rsidRPr="001E32DC" w:rsidRDefault="009E58F3"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B0B2D9B" w14:textId="77777777" w:rsidR="009E58F3" w:rsidRPr="001E32DC" w:rsidRDefault="009E58F3" w:rsidP="001C76D5">
            <w:pPr>
              <w:pStyle w:val="TAC"/>
              <w:rPr>
                <w:lang w:val="en-US" w:eastAsia="zh-CN"/>
              </w:rPr>
            </w:pPr>
          </w:p>
        </w:tc>
      </w:tr>
      <w:tr w:rsidR="009E58F3" w14:paraId="25B0B7E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3F97BE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128A2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0071" w14:textId="77777777" w:rsidR="009E58F3" w:rsidRPr="001E32DC" w:rsidRDefault="009E58F3"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5CB5B5" w14:textId="77777777" w:rsidR="009E58F3" w:rsidRPr="001E32DC" w:rsidRDefault="009E58F3"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2B3C59B" w14:textId="77777777" w:rsidR="009E58F3" w:rsidRPr="001E32DC" w:rsidRDefault="009E58F3" w:rsidP="001C76D5">
            <w:pPr>
              <w:pStyle w:val="TAC"/>
              <w:rPr>
                <w:lang w:val="en-US" w:eastAsia="zh-CN"/>
              </w:rPr>
            </w:pPr>
          </w:p>
        </w:tc>
      </w:tr>
      <w:tr w:rsidR="009E58F3" w14:paraId="09AAC986" w14:textId="77777777" w:rsidTr="00670F94">
        <w:trPr>
          <w:trHeight w:val="29"/>
        </w:trPr>
        <w:tc>
          <w:tcPr>
            <w:tcW w:w="1848" w:type="dxa"/>
            <w:tcBorders>
              <w:top w:val="nil"/>
              <w:left w:val="single" w:sz="4" w:space="0" w:color="auto"/>
              <w:bottom w:val="nil"/>
              <w:right w:val="single" w:sz="4" w:space="0" w:color="auto"/>
            </w:tcBorders>
            <w:vAlign w:val="center"/>
          </w:tcPr>
          <w:p w14:paraId="078B1426" w14:textId="77777777" w:rsidR="009E58F3" w:rsidRPr="001E32DC" w:rsidRDefault="009E58F3" w:rsidP="001C76D5">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7D90AE5F" w14:textId="77777777" w:rsidR="009E58F3" w:rsidRPr="001E32DC" w:rsidRDefault="009E58F3" w:rsidP="001C76D5">
            <w:pPr>
              <w:pStyle w:val="TAC"/>
              <w:rPr>
                <w:lang w:val="en-US" w:eastAsia="zh-CN"/>
              </w:rPr>
            </w:pPr>
            <w:r w:rsidRPr="001E32DC">
              <w:rPr>
                <w:szCs w:val="18"/>
                <w:lang w:val="en-US" w:eastAsia="zh-CN"/>
              </w:rPr>
              <w:t>CA_n7A-n25A</w:t>
            </w:r>
          </w:p>
          <w:p w14:paraId="327E7809" w14:textId="77777777" w:rsidR="009E58F3" w:rsidRPr="001E32DC" w:rsidRDefault="009E58F3" w:rsidP="001C76D5">
            <w:pPr>
              <w:pStyle w:val="TAC"/>
              <w:rPr>
                <w:szCs w:val="18"/>
                <w:lang w:val="en-US" w:eastAsia="zh-CN"/>
              </w:rPr>
            </w:pPr>
            <w:r w:rsidRPr="001E32DC">
              <w:rPr>
                <w:szCs w:val="18"/>
                <w:lang w:val="en-US" w:eastAsia="zh-CN"/>
              </w:rPr>
              <w:t>CA_n7A-n78A</w:t>
            </w:r>
          </w:p>
          <w:p w14:paraId="38CFBF1F" w14:textId="77777777" w:rsidR="009E58F3" w:rsidRPr="001E32DC" w:rsidRDefault="009E58F3"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4E3D78A" w14:textId="77777777" w:rsidR="009E58F3" w:rsidRPr="001E32DC" w:rsidRDefault="009E58F3"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D0835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14BF2B4" w14:textId="77777777" w:rsidR="009E58F3" w:rsidRPr="001E32DC" w:rsidRDefault="009E58F3" w:rsidP="001C76D5">
            <w:pPr>
              <w:pStyle w:val="TAC"/>
              <w:rPr>
                <w:lang w:val="en-US" w:eastAsia="zh-CN"/>
              </w:rPr>
            </w:pPr>
            <w:r w:rsidRPr="001E32DC">
              <w:rPr>
                <w:lang w:val="en-US" w:eastAsia="zh-CN"/>
              </w:rPr>
              <w:t>0</w:t>
            </w:r>
          </w:p>
        </w:tc>
      </w:tr>
      <w:tr w:rsidR="009E58F3" w14:paraId="4176D98B" w14:textId="77777777" w:rsidTr="00670F94">
        <w:trPr>
          <w:trHeight w:val="29"/>
        </w:trPr>
        <w:tc>
          <w:tcPr>
            <w:tcW w:w="1848" w:type="dxa"/>
            <w:tcBorders>
              <w:top w:val="nil"/>
              <w:left w:val="single" w:sz="4" w:space="0" w:color="auto"/>
              <w:bottom w:val="nil"/>
              <w:right w:val="single" w:sz="4" w:space="0" w:color="auto"/>
            </w:tcBorders>
            <w:vAlign w:val="center"/>
          </w:tcPr>
          <w:p w14:paraId="7801BCF8"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5BB652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23D10C"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17916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31E04E" w14:textId="77777777" w:rsidR="009E58F3" w:rsidRPr="001E32DC" w:rsidRDefault="009E58F3" w:rsidP="001C76D5">
            <w:pPr>
              <w:pStyle w:val="TAC"/>
              <w:rPr>
                <w:lang w:val="en-US" w:eastAsia="zh-CN"/>
              </w:rPr>
            </w:pPr>
          </w:p>
        </w:tc>
      </w:tr>
      <w:tr w:rsidR="009E58F3" w14:paraId="54A3A822" w14:textId="77777777" w:rsidTr="00670F94">
        <w:trPr>
          <w:trHeight w:val="29"/>
        </w:trPr>
        <w:tc>
          <w:tcPr>
            <w:tcW w:w="1848" w:type="dxa"/>
            <w:tcBorders>
              <w:top w:val="nil"/>
              <w:left w:val="single" w:sz="4" w:space="0" w:color="auto"/>
              <w:bottom w:val="nil"/>
              <w:right w:val="single" w:sz="4" w:space="0" w:color="auto"/>
            </w:tcBorders>
            <w:vAlign w:val="center"/>
          </w:tcPr>
          <w:p w14:paraId="07846EB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E98CF7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5C697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46D4AB"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B59872E" w14:textId="77777777" w:rsidR="009E58F3" w:rsidRPr="001E32DC" w:rsidRDefault="009E58F3" w:rsidP="001C76D5">
            <w:pPr>
              <w:pStyle w:val="TAC"/>
              <w:rPr>
                <w:lang w:val="en-US" w:eastAsia="zh-CN"/>
              </w:rPr>
            </w:pPr>
          </w:p>
        </w:tc>
      </w:tr>
      <w:tr w:rsidR="009E58F3" w14:paraId="27B16200" w14:textId="77777777" w:rsidTr="00670F94">
        <w:trPr>
          <w:trHeight w:val="29"/>
        </w:trPr>
        <w:tc>
          <w:tcPr>
            <w:tcW w:w="1848" w:type="dxa"/>
            <w:tcBorders>
              <w:top w:val="nil"/>
              <w:left w:val="single" w:sz="4" w:space="0" w:color="auto"/>
              <w:bottom w:val="nil"/>
              <w:right w:val="single" w:sz="4" w:space="0" w:color="auto"/>
            </w:tcBorders>
            <w:vAlign w:val="center"/>
          </w:tcPr>
          <w:p w14:paraId="2575F19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C16A5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998EB" w14:textId="77777777" w:rsidR="009E58F3" w:rsidRPr="001E32DC" w:rsidRDefault="009E58F3"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0C5F3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AE8858" w14:textId="77777777" w:rsidR="009E58F3" w:rsidRPr="001E32DC" w:rsidRDefault="009E58F3" w:rsidP="001C76D5">
            <w:pPr>
              <w:pStyle w:val="TAC"/>
              <w:rPr>
                <w:lang w:val="en-US" w:eastAsia="zh-CN"/>
              </w:rPr>
            </w:pPr>
            <w:r w:rsidRPr="001E32DC">
              <w:rPr>
                <w:lang w:val="en-US" w:eastAsia="zh-CN"/>
              </w:rPr>
              <w:t>1</w:t>
            </w:r>
          </w:p>
        </w:tc>
      </w:tr>
      <w:tr w:rsidR="009E58F3" w14:paraId="5B0FF4F2" w14:textId="77777777" w:rsidTr="00670F94">
        <w:trPr>
          <w:trHeight w:val="29"/>
        </w:trPr>
        <w:tc>
          <w:tcPr>
            <w:tcW w:w="1848" w:type="dxa"/>
            <w:tcBorders>
              <w:top w:val="nil"/>
              <w:left w:val="single" w:sz="4" w:space="0" w:color="auto"/>
              <w:bottom w:val="nil"/>
              <w:right w:val="single" w:sz="4" w:space="0" w:color="auto"/>
            </w:tcBorders>
            <w:vAlign w:val="center"/>
          </w:tcPr>
          <w:p w14:paraId="5B095F2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94747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511DD"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CAFED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9F3062" w14:textId="77777777" w:rsidR="009E58F3" w:rsidRPr="001E32DC" w:rsidRDefault="009E58F3" w:rsidP="001C76D5">
            <w:pPr>
              <w:pStyle w:val="TAC"/>
              <w:rPr>
                <w:lang w:val="en-US" w:eastAsia="zh-CN"/>
              </w:rPr>
            </w:pPr>
          </w:p>
        </w:tc>
      </w:tr>
      <w:tr w:rsidR="009E58F3" w14:paraId="55E62B0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E34BD7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56022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9D96A4"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A8F0D0"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A2B303C" w14:textId="77777777" w:rsidR="009E58F3" w:rsidRPr="001E32DC" w:rsidRDefault="009E58F3" w:rsidP="001C76D5">
            <w:pPr>
              <w:pStyle w:val="TAC"/>
              <w:rPr>
                <w:lang w:val="en-US" w:eastAsia="zh-CN"/>
              </w:rPr>
            </w:pPr>
          </w:p>
        </w:tc>
      </w:tr>
      <w:tr w:rsidR="009E58F3" w14:paraId="1F890C5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A0CFB49" w14:textId="77777777" w:rsidR="009E58F3" w:rsidRPr="00571960" w:rsidRDefault="009E58F3" w:rsidP="001C76D5">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5F11209F"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1D4C67" w14:textId="77777777" w:rsidR="009E58F3" w:rsidRPr="00571960" w:rsidRDefault="009E58F3"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08E0B1" w14:textId="77777777" w:rsidR="009E58F3" w:rsidRPr="001E32DC" w:rsidRDefault="009E58F3"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9A08E89" w14:textId="77777777" w:rsidR="009E58F3" w:rsidRPr="001E32DC" w:rsidRDefault="009E58F3" w:rsidP="001C76D5">
            <w:pPr>
              <w:pStyle w:val="TAC"/>
              <w:rPr>
                <w:lang w:val="en-US"/>
              </w:rPr>
            </w:pPr>
            <w:r>
              <w:rPr>
                <w:rFonts w:eastAsia="SimSun"/>
                <w:lang w:val="en-US" w:eastAsia="zh-CN"/>
              </w:rPr>
              <w:t>0</w:t>
            </w:r>
          </w:p>
        </w:tc>
      </w:tr>
      <w:tr w:rsidR="009E58F3" w14:paraId="2AE1E144" w14:textId="77777777" w:rsidTr="00670F94">
        <w:trPr>
          <w:trHeight w:val="29"/>
        </w:trPr>
        <w:tc>
          <w:tcPr>
            <w:tcW w:w="1848" w:type="dxa"/>
            <w:tcBorders>
              <w:top w:val="nil"/>
              <w:left w:val="single" w:sz="4" w:space="0" w:color="auto"/>
              <w:bottom w:val="nil"/>
              <w:right w:val="single" w:sz="4" w:space="0" w:color="auto"/>
            </w:tcBorders>
            <w:vAlign w:val="center"/>
          </w:tcPr>
          <w:p w14:paraId="67AC2985"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C1B61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72B9D0" w14:textId="77777777" w:rsidR="009E58F3" w:rsidRPr="00571960" w:rsidRDefault="009E58F3"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4F4246" w14:textId="77777777" w:rsidR="009E58F3" w:rsidRPr="001E32DC" w:rsidRDefault="009E58F3" w:rsidP="001C76D5">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AE2582" w14:textId="77777777" w:rsidR="009E58F3" w:rsidRPr="001E32DC" w:rsidRDefault="009E58F3" w:rsidP="001C76D5">
            <w:pPr>
              <w:pStyle w:val="TAC"/>
              <w:rPr>
                <w:lang w:val="en-US"/>
              </w:rPr>
            </w:pPr>
          </w:p>
        </w:tc>
      </w:tr>
      <w:tr w:rsidR="009E58F3" w14:paraId="460EA7F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68BBCE7" w14:textId="77777777" w:rsidR="009E58F3" w:rsidRPr="00571960"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DAC38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C1B89" w14:textId="77777777" w:rsidR="009E58F3" w:rsidRPr="00571960" w:rsidRDefault="009E58F3"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093C86" w14:textId="77777777" w:rsidR="009E58F3" w:rsidRPr="001E32DC" w:rsidRDefault="009E58F3"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763ADC7" w14:textId="77777777" w:rsidR="009E58F3" w:rsidRPr="001E32DC" w:rsidRDefault="009E58F3" w:rsidP="001C76D5">
            <w:pPr>
              <w:pStyle w:val="TAC"/>
              <w:rPr>
                <w:lang w:val="en-US"/>
              </w:rPr>
            </w:pPr>
          </w:p>
        </w:tc>
      </w:tr>
      <w:tr w:rsidR="009E58F3" w14:paraId="22C4B06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B4EDEE3" w14:textId="77777777" w:rsidR="009E58F3" w:rsidRPr="00571960" w:rsidRDefault="009E58F3" w:rsidP="001C76D5">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5BC985BA"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1C138D" w14:textId="77777777" w:rsidR="009E58F3" w:rsidRPr="00571960" w:rsidRDefault="009E58F3"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26E00B" w14:textId="77777777" w:rsidR="009E58F3" w:rsidRPr="001E32DC" w:rsidRDefault="009E58F3" w:rsidP="001C76D5">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36DB4FB" w14:textId="77777777" w:rsidR="009E58F3" w:rsidRPr="001E32DC" w:rsidRDefault="009E58F3" w:rsidP="001C76D5">
            <w:pPr>
              <w:pStyle w:val="TAC"/>
              <w:rPr>
                <w:lang w:val="en-US"/>
              </w:rPr>
            </w:pPr>
            <w:r>
              <w:rPr>
                <w:rFonts w:eastAsia="SimSun"/>
                <w:lang w:val="en-US" w:eastAsia="zh-CN"/>
              </w:rPr>
              <w:t>0</w:t>
            </w:r>
          </w:p>
        </w:tc>
      </w:tr>
      <w:tr w:rsidR="009E58F3" w14:paraId="04003406" w14:textId="77777777" w:rsidTr="00670F94">
        <w:trPr>
          <w:trHeight w:val="29"/>
        </w:trPr>
        <w:tc>
          <w:tcPr>
            <w:tcW w:w="1848" w:type="dxa"/>
            <w:tcBorders>
              <w:top w:val="nil"/>
              <w:left w:val="single" w:sz="4" w:space="0" w:color="auto"/>
              <w:bottom w:val="nil"/>
              <w:right w:val="single" w:sz="4" w:space="0" w:color="auto"/>
            </w:tcBorders>
            <w:vAlign w:val="center"/>
          </w:tcPr>
          <w:p w14:paraId="6EAFB06F"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1096C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75EF58" w14:textId="77777777" w:rsidR="009E58F3" w:rsidRPr="00571960" w:rsidRDefault="009E58F3"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6BD7A3" w14:textId="77777777" w:rsidR="009E58F3" w:rsidRPr="001E32DC" w:rsidRDefault="009E58F3"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73C6BCC" w14:textId="77777777" w:rsidR="009E58F3" w:rsidRPr="001E32DC" w:rsidRDefault="009E58F3" w:rsidP="001C76D5">
            <w:pPr>
              <w:pStyle w:val="TAC"/>
              <w:rPr>
                <w:lang w:val="en-US"/>
              </w:rPr>
            </w:pPr>
          </w:p>
        </w:tc>
      </w:tr>
      <w:tr w:rsidR="009E58F3" w14:paraId="42311AB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6D88587" w14:textId="77777777" w:rsidR="009E58F3" w:rsidRPr="00571960"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73A2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DAC4C" w14:textId="77777777" w:rsidR="009E58F3" w:rsidRPr="00571960" w:rsidRDefault="009E58F3"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57D52C" w14:textId="77777777" w:rsidR="009E58F3" w:rsidRPr="001E32DC" w:rsidRDefault="009E58F3"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299D299" w14:textId="77777777" w:rsidR="009E58F3" w:rsidRPr="001E32DC" w:rsidRDefault="009E58F3" w:rsidP="001C76D5">
            <w:pPr>
              <w:pStyle w:val="TAC"/>
              <w:rPr>
                <w:lang w:val="en-US"/>
              </w:rPr>
            </w:pPr>
          </w:p>
        </w:tc>
      </w:tr>
      <w:tr w:rsidR="009E58F3" w14:paraId="3F3ADF2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0DA9DDE" w14:textId="77777777" w:rsidR="009E58F3" w:rsidRPr="00571960" w:rsidRDefault="009E58F3" w:rsidP="001C76D5">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0DE7411E"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B9CBED" w14:textId="77777777" w:rsidR="009E58F3" w:rsidRPr="00571960" w:rsidRDefault="009E58F3"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1D12D7F" w14:textId="77777777" w:rsidR="009E58F3" w:rsidRPr="001E32DC" w:rsidRDefault="009E58F3"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0CB3847" w14:textId="77777777" w:rsidR="009E58F3" w:rsidRPr="001E32DC" w:rsidRDefault="009E58F3" w:rsidP="001C76D5">
            <w:pPr>
              <w:pStyle w:val="TAC"/>
              <w:rPr>
                <w:lang w:val="en-US"/>
              </w:rPr>
            </w:pPr>
            <w:r>
              <w:rPr>
                <w:rFonts w:eastAsia="SimSun"/>
                <w:lang w:val="en-US" w:eastAsia="zh-CN"/>
              </w:rPr>
              <w:t>0</w:t>
            </w:r>
          </w:p>
        </w:tc>
      </w:tr>
      <w:tr w:rsidR="009E58F3" w14:paraId="5B675E92" w14:textId="77777777" w:rsidTr="00670F94">
        <w:trPr>
          <w:trHeight w:val="29"/>
        </w:trPr>
        <w:tc>
          <w:tcPr>
            <w:tcW w:w="1848" w:type="dxa"/>
            <w:tcBorders>
              <w:top w:val="nil"/>
              <w:left w:val="single" w:sz="4" w:space="0" w:color="auto"/>
              <w:bottom w:val="nil"/>
              <w:right w:val="single" w:sz="4" w:space="0" w:color="auto"/>
            </w:tcBorders>
            <w:vAlign w:val="center"/>
          </w:tcPr>
          <w:p w14:paraId="508F8940"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912AE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8954C" w14:textId="77777777" w:rsidR="009E58F3" w:rsidRPr="00571960" w:rsidRDefault="009E58F3"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45E39" w14:textId="77777777" w:rsidR="009E58F3" w:rsidRPr="001E32DC" w:rsidRDefault="009E58F3"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9CF93D6" w14:textId="77777777" w:rsidR="009E58F3" w:rsidRPr="001E32DC" w:rsidRDefault="009E58F3" w:rsidP="001C76D5">
            <w:pPr>
              <w:pStyle w:val="TAC"/>
              <w:rPr>
                <w:lang w:val="en-US"/>
              </w:rPr>
            </w:pPr>
          </w:p>
        </w:tc>
      </w:tr>
      <w:tr w:rsidR="009E58F3" w14:paraId="1C67216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7A3DB1C" w14:textId="77777777" w:rsidR="009E58F3" w:rsidRPr="00571960"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19935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760F3" w14:textId="77777777" w:rsidR="009E58F3" w:rsidRPr="00571960" w:rsidRDefault="009E58F3"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F4863" w14:textId="77777777" w:rsidR="009E58F3" w:rsidRPr="001E32DC" w:rsidRDefault="009E58F3"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2D8A60E" w14:textId="77777777" w:rsidR="009E58F3" w:rsidRPr="001E32DC" w:rsidRDefault="009E58F3" w:rsidP="001C76D5">
            <w:pPr>
              <w:pStyle w:val="TAC"/>
              <w:rPr>
                <w:lang w:val="en-US"/>
              </w:rPr>
            </w:pPr>
          </w:p>
        </w:tc>
      </w:tr>
      <w:tr w:rsidR="009E58F3" w14:paraId="1E61A89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B786C37" w14:textId="77777777" w:rsidR="009E58F3" w:rsidRPr="001E32DC" w:rsidRDefault="009E58F3" w:rsidP="001C76D5">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15DC5BFD" w14:textId="77777777" w:rsidR="009E58F3" w:rsidRPr="001E32DC" w:rsidRDefault="009E58F3" w:rsidP="001C76D5">
            <w:pPr>
              <w:pStyle w:val="TAC"/>
              <w:rPr>
                <w:lang w:val="en-US"/>
              </w:rPr>
            </w:pPr>
            <w:r w:rsidRPr="001E32DC">
              <w:rPr>
                <w:lang w:val="en-US"/>
              </w:rPr>
              <w:t>CA_n7A-n28A</w:t>
            </w:r>
          </w:p>
          <w:p w14:paraId="41C1C2DD" w14:textId="77777777" w:rsidR="009E58F3" w:rsidRPr="001E32DC" w:rsidRDefault="009E58F3" w:rsidP="001C76D5">
            <w:pPr>
              <w:pStyle w:val="TAC"/>
              <w:rPr>
                <w:lang w:val="en-US"/>
              </w:rPr>
            </w:pPr>
            <w:r w:rsidRPr="001E32DC">
              <w:rPr>
                <w:lang w:val="en-US"/>
              </w:rPr>
              <w:t>CA_n7A-n78A</w:t>
            </w:r>
          </w:p>
          <w:p w14:paraId="415D7CD7" w14:textId="77777777" w:rsidR="009E58F3" w:rsidRPr="00571960" w:rsidRDefault="009E58F3" w:rsidP="001C76D5">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3A8B14CE" w14:textId="77777777" w:rsidR="009E58F3" w:rsidRPr="001E32DC" w:rsidRDefault="009E58F3" w:rsidP="001C76D5">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A9EE5E" w14:textId="77777777" w:rsidR="009E58F3" w:rsidRPr="001E32DC" w:rsidRDefault="009E58F3" w:rsidP="001C76D5">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62A4339" w14:textId="77777777" w:rsidR="009E58F3" w:rsidRPr="001E32DC" w:rsidRDefault="009E58F3" w:rsidP="001C76D5">
            <w:pPr>
              <w:pStyle w:val="TAC"/>
              <w:rPr>
                <w:lang w:val="en-US" w:eastAsia="zh-CN"/>
              </w:rPr>
            </w:pPr>
            <w:r w:rsidRPr="001E32DC">
              <w:rPr>
                <w:lang w:val="en-US"/>
              </w:rPr>
              <w:t>0</w:t>
            </w:r>
          </w:p>
        </w:tc>
      </w:tr>
      <w:tr w:rsidR="009E58F3" w14:paraId="67FA31D6" w14:textId="77777777" w:rsidTr="00670F94">
        <w:trPr>
          <w:trHeight w:val="29"/>
        </w:trPr>
        <w:tc>
          <w:tcPr>
            <w:tcW w:w="1848" w:type="dxa"/>
            <w:tcBorders>
              <w:top w:val="nil"/>
              <w:left w:val="single" w:sz="4" w:space="0" w:color="auto"/>
              <w:bottom w:val="nil"/>
              <w:right w:val="single" w:sz="4" w:space="0" w:color="auto"/>
            </w:tcBorders>
            <w:vAlign w:val="center"/>
          </w:tcPr>
          <w:p w14:paraId="238D7C4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E4837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940209" w14:textId="77777777" w:rsidR="009E58F3" w:rsidRPr="001E32DC" w:rsidRDefault="009E58F3" w:rsidP="001C76D5">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1EE7A4" w14:textId="77777777" w:rsidR="009E58F3" w:rsidRPr="001E32DC" w:rsidRDefault="009E58F3" w:rsidP="001C76D5">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3BA94649" w14:textId="77777777" w:rsidR="009E58F3" w:rsidRPr="001E32DC" w:rsidRDefault="009E58F3" w:rsidP="001C76D5">
            <w:pPr>
              <w:pStyle w:val="TAC"/>
              <w:rPr>
                <w:lang w:val="en-US" w:eastAsia="zh-CN"/>
              </w:rPr>
            </w:pPr>
          </w:p>
        </w:tc>
      </w:tr>
      <w:tr w:rsidR="009E58F3" w14:paraId="64CBFBC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456DE5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CBCA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FCF3C1" w14:textId="77777777" w:rsidR="009E58F3" w:rsidRPr="001E32DC" w:rsidRDefault="009E58F3" w:rsidP="001C76D5">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2024B4" w14:textId="77777777" w:rsidR="009E58F3" w:rsidRPr="001E32DC" w:rsidRDefault="009E58F3" w:rsidP="001C76D5">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712CF550" w14:textId="77777777" w:rsidR="009E58F3" w:rsidRPr="001E32DC" w:rsidRDefault="009E58F3" w:rsidP="001C76D5">
            <w:pPr>
              <w:pStyle w:val="TAC"/>
              <w:rPr>
                <w:lang w:val="en-US" w:eastAsia="zh-CN"/>
              </w:rPr>
            </w:pPr>
          </w:p>
        </w:tc>
      </w:tr>
      <w:tr w:rsidR="009E58F3" w14:paraId="59E329D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0876CCC" w14:textId="77777777" w:rsidR="009E58F3" w:rsidRPr="001E32DC" w:rsidRDefault="009E58F3" w:rsidP="001C76D5">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66657D9D" w14:textId="77777777" w:rsidR="009E58F3" w:rsidRPr="00493A9A" w:rsidRDefault="009E58F3" w:rsidP="001C76D5">
            <w:pPr>
              <w:pStyle w:val="TAC"/>
              <w:rPr>
                <w:rFonts w:cs="Arial"/>
                <w:szCs w:val="18"/>
              </w:rPr>
            </w:pPr>
            <w:r w:rsidRPr="00493A9A">
              <w:rPr>
                <w:rFonts w:cs="Arial"/>
                <w:szCs w:val="18"/>
              </w:rPr>
              <w:t>CA_n7A-n78A</w:t>
            </w:r>
            <w:r w:rsidRPr="00571960">
              <w:rPr>
                <w:rFonts w:cs="Arial"/>
                <w:szCs w:val="18"/>
                <w:vertAlign w:val="superscript"/>
              </w:rPr>
              <w:t>7</w:t>
            </w:r>
          </w:p>
          <w:p w14:paraId="5E90D005" w14:textId="77777777" w:rsidR="009E58F3" w:rsidRPr="001E32DC" w:rsidRDefault="009E58F3" w:rsidP="001C76D5">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48928E7"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F324FF" w14:textId="77777777" w:rsidR="009E58F3" w:rsidRPr="001E32DC" w:rsidRDefault="009E58F3"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6DF26E0" w14:textId="77777777" w:rsidR="009E58F3" w:rsidRPr="001E32DC" w:rsidRDefault="009E58F3" w:rsidP="001C76D5">
            <w:pPr>
              <w:pStyle w:val="TAC"/>
              <w:rPr>
                <w:lang w:val="en-US" w:eastAsia="zh-CN"/>
              </w:rPr>
            </w:pPr>
            <w:r w:rsidRPr="001E32DC">
              <w:rPr>
                <w:lang w:val="en-US" w:eastAsia="zh-CN"/>
              </w:rPr>
              <w:t>0</w:t>
            </w:r>
          </w:p>
        </w:tc>
      </w:tr>
      <w:tr w:rsidR="009E58F3" w14:paraId="0F756EF5" w14:textId="77777777" w:rsidTr="00670F94">
        <w:trPr>
          <w:trHeight w:val="29"/>
        </w:trPr>
        <w:tc>
          <w:tcPr>
            <w:tcW w:w="1848" w:type="dxa"/>
            <w:tcBorders>
              <w:top w:val="nil"/>
              <w:left w:val="single" w:sz="4" w:space="0" w:color="auto"/>
              <w:bottom w:val="nil"/>
              <w:right w:val="single" w:sz="4" w:space="0" w:color="auto"/>
            </w:tcBorders>
            <w:vAlign w:val="center"/>
          </w:tcPr>
          <w:p w14:paraId="7AC97F2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20487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181C"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6EAEF6"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33ABD1A" w14:textId="77777777" w:rsidR="009E58F3" w:rsidRPr="001E32DC" w:rsidRDefault="009E58F3" w:rsidP="001C76D5">
            <w:pPr>
              <w:pStyle w:val="TAC"/>
              <w:rPr>
                <w:lang w:val="en-US" w:eastAsia="zh-CN"/>
              </w:rPr>
            </w:pPr>
          </w:p>
        </w:tc>
      </w:tr>
      <w:tr w:rsidR="009E58F3" w14:paraId="3729551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72E5EA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3237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42F12"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AEB123" w14:textId="77777777" w:rsidR="009E58F3" w:rsidRPr="001E32DC" w:rsidRDefault="009E58F3"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BCE5F42" w14:textId="77777777" w:rsidR="009E58F3" w:rsidRPr="001E32DC" w:rsidRDefault="009E58F3" w:rsidP="001C76D5">
            <w:pPr>
              <w:pStyle w:val="TAC"/>
              <w:rPr>
                <w:lang w:val="en-US" w:eastAsia="zh-CN"/>
              </w:rPr>
            </w:pPr>
          </w:p>
        </w:tc>
      </w:tr>
      <w:tr w:rsidR="009E58F3" w14:paraId="25CC7CED" w14:textId="77777777" w:rsidTr="00670F94">
        <w:trPr>
          <w:trHeight w:val="29"/>
        </w:trPr>
        <w:tc>
          <w:tcPr>
            <w:tcW w:w="1848" w:type="dxa"/>
            <w:tcBorders>
              <w:top w:val="nil"/>
              <w:left w:val="single" w:sz="4" w:space="0" w:color="auto"/>
              <w:bottom w:val="nil"/>
              <w:right w:val="single" w:sz="4" w:space="0" w:color="auto"/>
            </w:tcBorders>
            <w:vAlign w:val="center"/>
          </w:tcPr>
          <w:p w14:paraId="47B360B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7919615" w14:textId="77777777" w:rsidR="009E58F3" w:rsidRPr="001E32DC" w:rsidRDefault="009E58F3" w:rsidP="001C76D5">
            <w:pPr>
              <w:pStyle w:val="TAC"/>
              <w:rPr>
                <w:szCs w:val="18"/>
                <w:lang w:val="en-US" w:eastAsia="zh-CN"/>
              </w:rPr>
            </w:pPr>
            <w:r w:rsidRPr="001E32DC">
              <w:rPr>
                <w:szCs w:val="18"/>
                <w:lang w:val="en-US" w:eastAsia="zh-CN"/>
              </w:rPr>
              <w:t>CA_n7A-n28A</w:t>
            </w:r>
          </w:p>
          <w:p w14:paraId="3737826A" w14:textId="77777777" w:rsidR="009E58F3" w:rsidRPr="001E32DC" w:rsidRDefault="009E58F3" w:rsidP="001C76D5">
            <w:pPr>
              <w:pStyle w:val="TAC"/>
              <w:rPr>
                <w:szCs w:val="18"/>
                <w:lang w:val="en-US" w:eastAsia="zh-CN"/>
              </w:rPr>
            </w:pPr>
            <w:r w:rsidRPr="001E32DC">
              <w:rPr>
                <w:szCs w:val="18"/>
                <w:lang w:val="en-US" w:eastAsia="zh-CN"/>
              </w:rPr>
              <w:t>CA_n7A-n78A</w:t>
            </w:r>
          </w:p>
          <w:p w14:paraId="6792EDBA" w14:textId="77777777" w:rsidR="009E58F3" w:rsidRPr="001E32DC" w:rsidRDefault="009E58F3" w:rsidP="001C76D5">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AB6F4E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DD1C54"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948C05" w14:textId="77777777" w:rsidR="009E58F3" w:rsidRPr="001E32DC" w:rsidRDefault="009E58F3" w:rsidP="001C76D5">
            <w:pPr>
              <w:pStyle w:val="TAC"/>
              <w:rPr>
                <w:lang w:val="en-US" w:eastAsia="zh-CN"/>
              </w:rPr>
            </w:pPr>
            <w:r w:rsidRPr="001E32DC">
              <w:rPr>
                <w:lang w:val="en-US" w:eastAsia="zh-CN"/>
              </w:rPr>
              <w:t>1</w:t>
            </w:r>
          </w:p>
        </w:tc>
      </w:tr>
      <w:tr w:rsidR="009E58F3" w14:paraId="1F87D4A3" w14:textId="77777777" w:rsidTr="00670F94">
        <w:trPr>
          <w:trHeight w:val="29"/>
        </w:trPr>
        <w:tc>
          <w:tcPr>
            <w:tcW w:w="1848" w:type="dxa"/>
            <w:tcBorders>
              <w:top w:val="nil"/>
              <w:left w:val="single" w:sz="4" w:space="0" w:color="auto"/>
              <w:bottom w:val="nil"/>
              <w:right w:val="single" w:sz="4" w:space="0" w:color="auto"/>
            </w:tcBorders>
            <w:vAlign w:val="center"/>
          </w:tcPr>
          <w:p w14:paraId="30E1532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40152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92B8C"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888FA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0FB9B77" w14:textId="77777777" w:rsidR="009E58F3" w:rsidRPr="001E32DC" w:rsidRDefault="009E58F3" w:rsidP="001C76D5">
            <w:pPr>
              <w:pStyle w:val="TAC"/>
              <w:rPr>
                <w:lang w:val="en-US" w:eastAsia="zh-CN"/>
              </w:rPr>
            </w:pPr>
          </w:p>
        </w:tc>
      </w:tr>
      <w:tr w:rsidR="009E58F3" w14:paraId="3610629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8F531B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81957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5001D2"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62BE57"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A2CDC68" w14:textId="77777777" w:rsidR="009E58F3" w:rsidRPr="001E32DC" w:rsidRDefault="009E58F3" w:rsidP="001C76D5">
            <w:pPr>
              <w:pStyle w:val="TAC"/>
              <w:rPr>
                <w:lang w:val="en-US" w:eastAsia="zh-CN"/>
              </w:rPr>
            </w:pPr>
          </w:p>
        </w:tc>
      </w:tr>
      <w:tr w:rsidR="009E58F3" w14:paraId="60C2742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DA30868" w14:textId="77777777" w:rsidR="009E58F3" w:rsidRPr="001E32DC" w:rsidRDefault="009E58F3" w:rsidP="001C76D5">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6286578B" w14:textId="77777777" w:rsidR="009E58F3" w:rsidRPr="00493A9A" w:rsidRDefault="009E58F3" w:rsidP="001C76D5">
            <w:pPr>
              <w:pStyle w:val="TAC"/>
            </w:pPr>
            <w:r w:rsidRPr="00493A9A">
              <w:t>CA_n7A-n78A</w:t>
            </w:r>
            <w:r w:rsidRPr="00571960">
              <w:rPr>
                <w:vertAlign w:val="superscript"/>
              </w:rPr>
              <w:t>7</w:t>
            </w:r>
          </w:p>
          <w:p w14:paraId="56D96090" w14:textId="77777777" w:rsidR="009E58F3" w:rsidRPr="001E32DC" w:rsidRDefault="009E58F3" w:rsidP="001C76D5">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5A51D2"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01D980" w14:textId="77777777" w:rsidR="009E58F3" w:rsidRPr="001E32DC" w:rsidRDefault="009E58F3"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4201F936" w14:textId="77777777" w:rsidR="009E58F3" w:rsidRPr="001E32DC" w:rsidRDefault="009E58F3" w:rsidP="001C76D5">
            <w:pPr>
              <w:pStyle w:val="TAC"/>
              <w:rPr>
                <w:lang w:val="en-US" w:eastAsia="zh-CN"/>
              </w:rPr>
            </w:pPr>
            <w:r w:rsidRPr="001E32DC">
              <w:rPr>
                <w:lang w:val="en-US" w:eastAsia="zh-CN"/>
              </w:rPr>
              <w:t>0</w:t>
            </w:r>
          </w:p>
        </w:tc>
      </w:tr>
      <w:tr w:rsidR="009E58F3" w14:paraId="04AC75F1" w14:textId="77777777" w:rsidTr="00670F94">
        <w:trPr>
          <w:trHeight w:val="29"/>
        </w:trPr>
        <w:tc>
          <w:tcPr>
            <w:tcW w:w="1848" w:type="dxa"/>
            <w:tcBorders>
              <w:top w:val="nil"/>
              <w:left w:val="single" w:sz="4" w:space="0" w:color="auto"/>
              <w:bottom w:val="nil"/>
              <w:right w:val="single" w:sz="4" w:space="0" w:color="auto"/>
            </w:tcBorders>
            <w:vAlign w:val="center"/>
          </w:tcPr>
          <w:p w14:paraId="1EEF708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BC11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00F8FD"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5CFBB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E328F33" w14:textId="77777777" w:rsidR="009E58F3" w:rsidRPr="001E32DC" w:rsidRDefault="009E58F3" w:rsidP="001C76D5">
            <w:pPr>
              <w:pStyle w:val="TAC"/>
              <w:rPr>
                <w:lang w:val="en-US" w:eastAsia="zh-CN"/>
              </w:rPr>
            </w:pPr>
          </w:p>
        </w:tc>
      </w:tr>
      <w:tr w:rsidR="009E58F3" w14:paraId="6200BC24" w14:textId="77777777" w:rsidTr="00670F94">
        <w:trPr>
          <w:trHeight w:val="29"/>
        </w:trPr>
        <w:tc>
          <w:tcPr>
            <w:tcW w:w="1848" w:type="dxa"/>
            <w:tcBorders>
              <w:top w:val="nil"/>
              <w:left w:val="single" w:sz="4" w:space="0" w:color="auto"/>
              <w:bottom w:val="nil"/>
              <w:right w:val="single" w:sz="4" w:space="0" w:color="auto"/>
            </w:tcBorders>
            <w:vAlign w:val="center"/>
          </w:tcPr>
          <w:p w14:paraId="67354CE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D531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5FECE"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CCFFF4"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083F954" w14:textId="77777777" w:rsidR="009E58F3" w:rsidRPr="001E32DC" w:rsidRDefault="009E58F3" w:rsidP="001C76D5">
            <w:pPr>
              <w:pStyle w:val="TAC"/>
              <w:rPr>
                <w:lang w:val="en-US" w:eastAsia="zh-CN"/>
              </w:rPr>
            </w:pPr>
          </w:p>
        </w:tc>
      </w:tr>
      <w:tr w:rsidR="009E58F3" w14:paraId="4D70A8D9" w14:textId="77777777" w:rsidTr="00670F94">
        <w:trPr>
          <w:trHeight w:val="29"/>
        </w:trPr>
        <w:tc>
          <w:tcPr>
            <w:tcW w:w="1848" w:type="dxa"/>
            <w:tcBorders>
              <w:top w:val="nil"/>
              <w:left w:val="single" w:sz="4" w:space="0" w:color="auto"/>
              <w:bottom w:val="nil"/>
              <w:right w:val="single" w:sz="4" w:space="0" w:color="auto"/>
            </w:tcBorders>
            <w:vAlign w:val="center"/>
          </w:tcPr>
          <w:p w14:paraId="513EACDC"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7A5BEC" w14:textId="77777777" w:rsidR="009E58F3" w:rsidRPr="001E32DC" w:rsidRDefault="009E58F3" w:rsidP="001C76D5">
            <w:pPr>
              <w:pStyle w:val="TAC"/>
              <w:rPr>
                <w:szCs w:val="18"/>
                <w:lang w:val="en-US" w:eastAsia="zh-CN"/>
              </w:rPr>
            </w:pPr>
            <w:r w:rsidRPr="001E32DC">
              <w:rPr>
                <w:szCs w:val="18"/>
                <w:lang w:val="en-US" w:eastAsia="zh-CN"/>
              </w:rPr>
              <w:t>CA_n7A-n28A</w:t>
            </w:r>
          </w:p>
          <w:p w14:paraId="2D254B12" w14:textId="77777777" w:rsidR="009E58F3" w:rsidRPr="001E32DC" w:rsidRDefault="009E58F3" w:rsidP="001C76D5">
            <w:pPr>
              <w:pStyle w:val="TAC"/>
              <w:rPr>
                <w:szCs w:val="18"/>
                <w:lang w:val="en-US" w:eastAsia="zh-CN"/>
              </w:rPr>
            </w:pPr>
            <w:r w:rsidRPr="001E32DC">
              <w:rPr>
                <w:szCs w:val="18"/>
                <w:lang w:val="en-US" w:eastAsia="zh-CN"/>
              </w:rPr>
              <w:t>CA_n7A-n78A</w:t>
            </w:r>
          </w:p>
          <w:p w14:paraId="0ABDBF65" w14:textId="77777777" w:rsidR="009E58F3" w:rsidRPr="001E32DC" w:rsidRDefault="009E58F3" w:rsidP="001C76D5">
            <w:pPr>
              <w:pStyle w:val="TAC"/>
              <w:rPr>
                <w:szCs w:val="18"/>
                <w:lang w:val="en-US" w:eastAsia="zh-CN"/>
              </w:rPr>
            </w:pPr>
            <w:r w:rsidRPr="001E32DC">
              <w:rPr>
                <w:szCs w:val="18"/>
                <w:lang w:val="en-US" w:eastAsia="zh-CN"/>
              </w:rPr>
              <w:t>CA_n28A-n78A</w:t>
            </w:r>
          </w:p>
          <w:p w14:paraId="2C642E9B" w14:textId="77777777" w:rsidR="009E58F3" w:rsidRPr="001E32DC" w:rsidRDefault="009E58F3" w:rsidP="001C76D5">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A5CAA88"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06DC0D" w14:textId="77777777" w:rsidR="009E58F3" w:rsidRPr="001E32DC" w:rsidRDefault="009E58F3"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5234C4D9" w14:textId="77777777" w:rsidR="009E58F3" w:rsidRPr="001E32DC" w:rsidRDefault="009E58F3" w:rsidP="001C76D5">
            <w:pPr>
              <w:pStyle w:val="TAC"/>
              <w:rPr>
                <w:lang w:val="en-US" w:eastAsia="zh-CN"/>
              </w:rPr>
            </w:pPr>
            <w:r w:rsidRPr="001E32DC">
              <w:rPr>
                <w:lang w:val="en-US" w:eastAsia="zh-CN"/>
              </w:rPr>
              <w:t>1</w:t>
            </w:r>
          </w:p>
        </w:tc>
      </w:tr>
      <w:tr w:rsidR="009E58F3" w14:paraId="49A398F7" w14:textId="77777777" w:rsidTr="00670F94">
        <w:trPr>
          <w:trHeight w:val="29"/>
        </w:trPr>
        <w:tc>
          <w:tcPr>
            <w:tcW w:w="1848" w:type="dxa"/>
            <w:tcBorders>
              <w:top w:val="nil"/>
              <w:left w:val="single" w:sz="4" w:space="0" w:color="auto"/>
              <w:bottom w:val="nil"/>
              <w:right w:val="single" w:sz="4" w:space="0" w:color="auto"/>
            </w:tcBorders>
            <w:vAlign w:val="center"/>
          </w:tcPr>
          <w:p w14:paraId="760A7BD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3F219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7350E"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9BB263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BB5D470" w14:textId="77777777" w:rsidR="009E58F3" w:rsidRPr="001E32DC" w:rsidRDefault="009E58F3" w:rsidP="001C76D5">
            <w:pPr>
              <w:pStyle w:val="TAC"/>
              <w:rPr>
                <w:lang w:val="en-US" w:eastAsia="zh-CN"/>
              </w:rPr>
            </w:pPr>
          </w:p>
        </w:tc>
      </w:tr>
      <w:tr w:rsidR="009E58F3" w14:paraId="66931F7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430122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3419A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C93F89"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974E20"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E9CF5EA" w14:textId="77777777" w:rsidR="009E58F3" w:rsidRPr="001E32DC" w:rsidRDefault="009E58F3" w:rsidP="001C76D5">
            <w:pPr>
              <w:pStyle w:val="TAC"/>
              <w:rPr>
                <w:lang w:val="en-US" w:eastAsia="zh-CN"/>
              </w:rPr>
            </w:pPr>
          </w:p>
        </w:tc>
      </w:tr>
      <w:tr w:rsidR="009E58F3" w14:paraId="3EED6A5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52B3C66" w14:textId="77777777" w:rsidR="009E58F3" w:rsidRPr="001E32DC" w:rsidRDefault="009E58F3" w:rsidP="001C76D5">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56B8EDEB" w14:textId="77777777" w:rsidR="009E58F3" w:rsidRDefault="009E58F3" w:rsidP="001C76D5">
            <w:pPr>
              <w:pStyle w:val="TAC"/>
              <w:rPr>
                <w:lang w:val="en-US" w:eastAsia="zh-CN"/>
              </w:rPr>
            </w:pPr>
            <w:r>
              <w:rPr>
                <w:lang w:val="en-US" w:eastAsia="zh-CN"/>
              </w:rPr>
              <w:t>CA_n7A-n40</w:t>
            </w:r>
            <w:r w:rsidRPr="001E32DC">
              <w:rPr>
                <w:lang w:val="en-US" w:eastAsia="zh-CN"/>
              </w:rPr>
              <w:t>A</w:t>
            </w:r>
          </w:p>
          <w:p w14:paraId="0F8C3A8C" w14:textId="77777777" w:rsidR="009E58F3" w:rsidRDefault="009E58F3" w:rsidP="001C76D5">
            <w:pPr>
              <w:pStyle w:val="TAC"/>
              <w:rPr>
                <w:lang w:val="en-US" w:eastAsia="zh-CN"/>
              </w:rPr>
            </w:pPr>
            <w:r>
              <w:rPr>
                <w:lang w:val="en-US" w:eastAsia="zh-CN"/>
              </w:rPr>
              <w:t>CA_n7A</w:t>
            </w:r>
            <w:r w:rsidRPr="001E32DC">
              <w:rPr>
                <w:lang w:val="en-US" w:eastAsia="zh-CN"/>
              </w:rPr>
              <w:t>-n78A</w:t>
            </w:r>
          </w:p>
          <w:p w14:paraId="11AECF19" w14:textId="77777777" w:rsidR="009E58F3" w:rsidRPr="001E32DC" w:rsidRDefault="009E58F3" w:rsidP="001C76D5">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7A4BBB6F"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628ADC" w14:textId="77777777" w:rsidR="009E58F3" w:rsidRPr="001E32DC" w:rsidRDefault="009E58F3" w:rsidP="001C76D5">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75E560" w14:textId="77777777" w:rsidR="009E58F3" w:rsidRPr="001E32DC" w:rsidRDefault="009E58F3" w:rsidP="001C76D5">
            <w:pPr>
              <w:pStyle w:val="TAC"/>
              <w:rPr>
                <w:lang w:val="en-US" w:eastAsia="zh-CN"/>
              </w:rPr>
            </w:pPr>
            <w:r>
              <w:rPr>
                <w:rFonts w:hint="eastAsia"/>
                <w:lang w:val="en-US" w:eastAsia="zh-CN"/>
              </w:rPr>
              <w:t>0</w:t>
            </w:r>
          </w:p>
        </w:tc>
      </w:tr>
      <w:tr w:rsidR="009E58F3" w14:paraId="6B9A67E8" w14:textId="77777777" w:rsidTr="00670F94">
        <w:trPr>
          <w:trHeight w:val="29"/>
        </w:trPr>
        <w:tc>
          <w:tcPr>
            <w:tcW w:w="1848" w:type="dxa"/>
            <w:tcBorders>
              <w:top w:val="nil"/>
              <w:left w:val="single" w:sz="4" w:space="0" w:color="auto"/>
              <w:bottom w:val="nil"/>
              <w:right w:val="single" w:sz="4" w:space="0" w:color="auto"/>
            </w:tcBorders>
            <w:vAlign w:val="center"/>
          </w:tcPr>
          <w:p w14:paraId="35157CF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682F7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23F0C" w14:textId="77777777" w:rsidR="009E58F3" w:rsidRPr="001E32DC" w:rsidRDefault="009E58F3"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769A680" w14:textId="77777777" w:rsidR="009E58F3" w:rsidRPr="001E32DC" w:rsidRDefault="009E58F3" w:rsidP="001C76D5">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4B2528C8" w14:textId="77777777" w:rsidR="009E58F3" w:rsidRPr="001E32DC" w:rsidRDefault="009E58F3" w:rsidP="001C76D5">
            <w:pPr>
              <w:pStyle w:val="TAC"/>
              <w:rPr>
                <w:lang w:val="en-US" w:eastAsia="zh-CN"/>
              </w:rPr>
            </w:pPr>
          </w:p>
        </w:tc>
      </w:tr>
      <w:tr w:rsidR="009E58F3" w14:paraId="658B41A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D9114A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D2681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F02C3F"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DE4A53" w14:textId="77777777" w:rsidR="009E58F3" w:rsidRPr="001E32DC" w:rsidRDefault="009E58F3" w:rsidP="001C76D5">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39D61909" w14:textId="77777777" w:rsidR="009E58F3" w:rsidRPr="001E32DC" w:rsidRDefault="009E58F3" w:rsidP="001C76D5">
            <w:pPr>
              <w:pStyle w:val="TAC"/>
              <w:rPr>
                <w:lang w:val="en-US" w:eastAsia="zh-CN"/>
              </w:rPr>
            </w:pPr>
          </w:p>
        </w:tc>
      </w:tr>
      <w:tr w:rsidR="009E58F3" w14:paraId="2E9745B3" w14:textId="77777777" w:rsidTr="00670F94">
        <w:trPr>
          <w:trHeight w:val="29"/>
        </w:trPr>
        <w:tc>
          <w:tcPr>
            <w:tcW w:w="1848" w:type="dxa"/>
            <w:tcBorders>
              <w:top w:val="nil"/>
              <w:left w:val="single" w:sz="4" w:space="0" w:color="auto"/>
              <w:bottom w:val="nil"/>
              <w:right w:val="single" w:sz="4" w:space="0" w:color="auto"/>
            </w:tcBorders>
            <w:vAlign w:val="center"/>
          </w:tcPr>
          <w:p w14:paraId="2A62F6F8" w14:textId="77777777" w:rsidR="009E58F3" w:rsidRPr="001E32DC" w:rsidRDefault="009E58F3" w:rsidP="001C76D5">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31A94443" w14:textId="77777777" w:rsidR="009E58F3" w:rsidRPr="001E32DC" w:rsidRDefault="009E58F3" w:rsidP="001C76D5">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5AC92B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8517D4"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4EFCCF8" w14:textId="77777777" w:rsidR="009E58F3" w:rsidRPr="001E32DC" w:rsidRDefault="009E58F3" w:rsidP="001C76D5">
            <w:pPr>
              <w:pStyle w:val="TAC"/>
              <w:rPr>
                <w:lang w:val="en-US" w:eastAsia="zh-CN"/>
              </w:rPr>
            </w:pPr>
            <w:r w:rsidRPr="001E32DC">
              <w:rPr>
                <w:sz w:val="16"/>
                <w:szCs w:val="16"/>
                <w:lang w:val="en-US" w:eastAsia="zh-CN"/>
              </w:rPr>
              <w:t>0</w:t>
            </w:r>
          </w:p>
        </w:tc>
      </w:tr>
      <w:tr w:rsidR="009E58F3" w14:paraId="2D8B87BF" w14:textId="77777777" w:rsidTr="00670F94">
        <w:trPr>
          <w:trHeight w:val="29"/>
        </w:trPr>
        <w:tc>
          <w:tcPr>
            <w:tcW w:w="1848" w:type="dxa"/>
            <w:tcBorders>
              <w:top w:val="nil"/>
              <w:left w:val="single" w:sz="4" w:space="0" w:color="auto"/>
              <w:bottom w:val="nil"/>
              <w:right w:val="single" w:sz="4" w:space="0" w:color="auto"/>
            </w:tcBorders>
            <w:vAlign w:val="center"/>
          </w:tcPr>
          <w:p w14:paraId="7C59A46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046B4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4E381" w14:textId="77777777" w:rsidR="009E58F3" w:rsidRPr="001E32DC" w:rsidRDefault="009E58F3"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E89BBC" w14:textId="77777777" w:rsidR="009E58F3" w:rsidRPr="001E32DC" w:rsidRDefault="009E58F3" w:rsidP="001C76D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4AAB6D43" w14:textId="77777777" w:rsidR="009E58F3" w:rsidRPr="001E32DC" w:rsidRDefault="009E58F3" w:rsidP="001C76D5">
            <w:pPr>
              <w:pStyle w:val="TAC"/>
              <w:rPr>
                <w:lang w:val="en-US" w:eastAsia="zh-CN"/>
              </w:rPr>
            </w:pPr>
          </w:p>
        </w:tc>
      </w:tr>
      <w:tr w:rsidR="009E58F3" w14:paraId="6F7B778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CE36D2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DF1E9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A4CA16"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E9A248"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037A67" w14:textId="77777777" w:rsidR="009E58F3" w:rsidRPr="001E32DC" w:rsidRDefault="009E58F3" w:rsidP="001C76D5">
            <w:pPr>
              <w:pStyle w:val="TAC"/>
              <w:rPr>
                <w:lang w:val="en-US" w:eastAsia="zh-CN"/>
              </w:rPr>
            </w:pPr>
          </w:p>
        </w:tc>
      </w:tr>
      <w:tr w:rsidR="009E58F3" w14:paraId="7297EF95" w14:textId="77777777" w:rsidTr="00670F94">
        <w:trPr>
          <w:trHeight w:val="29"/>
        </w:trPr>
        <w:tc>
          <w:tcPr>
            <w:tcW w:w="1848" w:type="dxa"/>
            <w:tcBorders>
              <w:top w:val="nil"/>
              <w:left w:val="single" w:sz="4" w:space="0" w:color="auto"/>
              <w:bottom w:val="nil"/>
              <w:right w:val="single" w:sz="4" w:space="0" w:color="auto"/>
            </w:tcBorders>
            <w:vAlign w:val="center"/>
          </w:tcPr>
          <w:p w14:paraId="6EA4E256" w14:textId="77777777" w:rsidR="009E58F3" w:rsidRPr="001E32DC" w:rsidRDefault="009E58F3" w:rsidP="001C76D5">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468BDFEC" w14:textId="77777777" w:rsidR="009E58F3" w:rsidRPr="001E32DC" w:rsidRDefault="009E58F3"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1A431D"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8D9C5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B338D4" w14:textId="77777777" w:rsidR="009E58F3" w:rsidRPr="001E32DC" w:rsidRDefault="009E58F3" w:rsidP="001C76D5">
            <w:pPr>
              <w:pStyle w:val="TAC"/>
              <w:rPr>
                <w:lang w:val="en-US" w:eastAsia="zh-CN"/>
              </w:rPr>
            </w:pPr>
            <w:r w:rsidRPr="001E32DC">
              <w:rPr>
                <w:sz w:val="16"/>
                <w:szCs w:val="16"/>
                <w:lang w:val="en-US" w:eastAsia="zh-CN"/>
              </w:rPr>
              <w:t>0</w:t>
            </w:r>
          </w:p>
        </w:tc>
      </w:tr>
      <w:tr w:rsidR="009E58F3" w14:paraId="7CC71C04" w14:textId="77777777" w:rsidTr="00670F94">
        <w:trPr>
          <w:trHeight w:val="29"/>
        </w:trPr>
        <w:tc>
          <w:tcPr>
            <w:tcW w:w="1848" w:type="dxa"/>
            <w:tcBorders>
              <w:top w:val="nil"/>
              <w:left w:val="single" w:sz="4" w:space="0" w:color="auto"/>
              <w:bottom w:val="nil"/>
              <w:right w:val="single" w:sz="4" w:space="0" w:color="auto"/>
            </w:tcBorders>
            <w:vAlign w:val="center"/>
          </w:tcPr>
          <w:p w14:paraId="49CF2DC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1BEE8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9A214" w14:textId="77777777" w:rsidR="009E58F3" w:rsidRPr="001E32DC" w:rsidRDefault="009E58F3"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EBC398" w14:textId="77777777" w:rsidR="009E58F3" w:rsidRPr="001E32DC" w:rsidRDefault="009E58F3" w:rsidP="001C76D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05BB4808" w14:textId="77777777" w:rsidR="009E58F3" w:rsidRPr="001E32DC" w:rsidRDefault="009E58F3" w:rsidP="001C76D5">
            <w:pPr>
              <w:pStyle w:val="TAC"/>
              <w:rPr>
                <w:lang w:val="en-US" w:eastAsia="zh-CN"/>
              </w:rPr>
            </w:pPr>
          </w:p>
        </w:tc>
      </w:tr>
      <w:tr w:rsidR="009E58F3" w14:paraId="2BE9FC3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D8ABFB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EA79E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54187F"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3C77BB"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CA3899" w14:textId="77777777" w:rsidR="009E58F3" w:rsidRPr="001E32DC" w:rsidRDefault="009E58F3" w:rsidP="001C76D5">
            <w:pPr>
              <w:pStyle w:val="TAC"/>
              <w:rPr>
                <w:lang w:val="en-US" w:eastAsia="zh-CN"/>
              </w:rPr>
            </w:pPr>
          </w:p>
        </w:tc>
      </w:tr>
      <w:tr w:rsidR="009E58F3" w14:paraId="1A3B2834" w14:textId="77777777" w:rsidTr="00670F94">
        <w:trPr>
          <w:trHeight w:val="29"/>
        </w:trPr>
        <w:tc>
          <w:tcPr>
            <w:tcW w:w="1848" w:type="dxa"/>
            <w:tcBorders>
              <w:top w:val="nil"/>
              <w:left w:val="single" w:sz="4" w:space="0" w:color="auto"/>
              <w:bottom w:val="nil"/>
              <w:right w:val="single" w:sz="4" w:space="0" w:color="auto"/>
            </w:tcBorders>
            <w:vAlign w:val="center"/>
          </w:tcPr>
          <w:p w14:paraId="4A7D40B0" w14:textId="77777777" w:rsidR="009E58F3" w:rsidRPr="001E32DC" w:rsidRDefault="009E58F3" w:rsidP="001C76D5">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42278C0F" w14:textId="77777777" w:rsidR="009E58F3" w:rsidRPr="001E32DC" w:rsidRDefault="009E58F3"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234F96A"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51027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FD785F7" w14:textId="77777777" w:rsidR="009E58F3" w:rsidRPr="001E32DC" w:rsidRDefault="009E58F3" w:rsidP="001C76D5">
            <w:pPr>
              <w:pStyle w:val="TAC"/>
              <w:rPr>
                <w:lang w:val="en-US" w:eastAsia="zh-CN"/>
              </w:rPr>
            </w:pPr>
            <w:r w:rsidRPr="001E32DC">
              <w:rPr>
                <w:sz w:val="16"/>
                <w:szCs w:val="16"/>
                <w:lang w:val="en-US" w:eastAsia="zh-CN"/>
              </w:rPr>
              <w:t>0</w:t>
            </w:r>
          </w:p>
        </w:tc>
      </w:tr>
      <w:tr w:rsidR="009E58F3" w14:paraId="7D676772" w14:textId="77777777" w:rsidTr="00670F94">
        <w:trPr>
          <w:trHeight w:val="29"/>
        </w:trPr>
        <w:tc>
          <w:tcPr>
            <w:tcW w:w="1848" w:type="dxa"/>
            <w:tcBorders>
              <w:top w:val="nil"/>
              <w:left w:val="single" w:sz="4" w:space="0" w:color="auto"/>
              <w:bottom w:val="nil"/>
              <w:right w:val="single" w:sz="4" w:space="0" w:color="auto"/>
            </w:tcBorders>
            <w:vAlign w:val="center"/>
          </w:tcPr>
          <w:p w14:paraId="6A8213B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3ABE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B69338" w14:textId="77777777" w:rsidR="009E58F3" w:rsidRPr="001E32DC" w:rsidRDefault="009E58F3"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23A8F87" w14:textId="77777777" w:rsidR="009E58F3" w:rsidRPr="001E32DC" w:rsidRDefault="009E58F3" w:rsidP="001C76D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4BA1131F" w14:textId="77777777" w:rsidR="009E58F3" w:rsidRPr="001E32DC" w:rsidRDefault="009E58F3" w:rsidP="001C76D5">
            <w:pPr>
              <w:pStyle w:val="TAC"/>
              <w:rPr>
                <w:lang w:val="en-US" w:eastAsia="zh-CN"/>
              </w:rPr>
            </w:pPr>
          </w:p>
        </w:tc>
      </w:tr>
      <w:tr w:rsidR="009E58F3" w14:paraId="1749A00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2F882C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BE5B5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22DC3"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625B9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5FBFAF" w14:textId="77777777" w:rsidR="009E58F3" w:rsidRPr="001E32DC" w:rsidRDefault="009E58F3" w:rsidP="001C76D5">
            <w:pPr>
              <w:pStyle w:val="TAC"/>
              <w:rPr>
                <w:lang w:val="en-US" w:eastAsia="zh-CN"/>
              </w:rPr>
            </w:pPr>
          </w:p>
        </w:tc>
      </w:tr>
      <w:tr w:rsidR="009E58F3" w14:paraId="0853BE8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E8BEA8D" w14:textId="77777777" w:rsidR="009E58F3" w:rsidRPr="001E32DC" w:rsidRDefault="009E58F3" w:rsidP="001C76D5">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58B21929" w14:textId="77777777" w:rsidR="009E58F3" w:rsidRPr="001E32DC" w:rsidRDefault="009E58F3" w:rsidP="001C76D5">
            <w:pPr>
              <w:pStyle w:val="TAC"/>
              <w:rPr>
                <w:lang w:val="en-US" w:eastAsia="zh-CN"/>
              </w:rPr>
            </w:pPr>
            <w:r w:rsidRPr="001E32DC">
              <w:rPr>
                <w:lang w:val="en-US" w:eastAsia="zh-CN"/>
              </w:rPr>
              <w:t>CA_n7A-n66A</w:t>
            </w:r>
          </w:p>
          <w:p w14:paraId="437C1023" w14:textId="77777777" w:rsidR="009E58F3" w:rsidRPr="001E32DC" w:rsidRDefault="009E58F3" w:rsidP="001C76D5">
            <w:pPr>
              <w:pStyle w:val="TAC"/>
              <w:rPr>
                <w:lang w:val="en-US" w:eastAsia="zh-CN"/>
              </w:rPr>
            </w:pPr>
            <w:r w:rsidRPr="001E32DC">
              <w:rPr>
                <w:lang w:val="en-US" w:eastAsia="zh-CN"/>
              </w:rPr>
              <w:t>CA_n7A-n77A</w:t>
            </w:r>
          </w:p>
          <w:p w14:paraId="0983EB2E" w14:textId="77777777" w:rsidR="009E58F3" w:rsidRPr="001E32DC" w:rsidRDefault="009E58F3"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4E1FCBC"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A9748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BE8AD78" w14:textId="77777777" w:rsidR="009E58F3" w:rsidRPr="001E32DC" w:rsidRDefault="009E58F3" w:rsidP="001C76D5">
            <w:pPr>
              <w:pStyle w:val="TAC"/>
              <w:rPr>
                <w:lang w:val="en-US" w:eastAsia="zh-CN"/>
              </w:rPr>
            </w:pPr>
            <w:r w:rsidRPr="001E32DC">
              <w:rPr>
                <w:lang w:val="en-US" w:eastAsia="zh-CN"/>
              </w:rPr>
              <w:t>0</w:t>
            </w:r>
          </w:p>
        </w:tc>
      </w:tr>
      <w:tr w:rsidR="009E58F3" w14:paraId="6BD1A24B" w14:textId="77777777" w:rsidTr="00670F94">
        <w:trPr>
          <w:trHeight w:val="29"/>
        </w:trPr>
        <w:tc>
          <w:tcPr>
            <w:tcW w:w="1848" w:type="dxa"/>
            <w:tcBorders>
              <w:top w:val="nil"/>
              <w:left w:val="single" w:sz="4" w:space="0" w:color="auto"/>
              <w:bottom w:val="nil"/>
              <w:right w:val="single" w:sz="4" w:space="0" w:color="auto"/>
            </w:tcBorders>
            <w:vAlign w:val="center"/>
          </w:tcPr>
          <w:p w14:paraId="0FC1AE3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44638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AB75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940A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4226A7" w14:textId="77777777" w:rsidR="009E58F3" w:rsidRPr="001E32DC" w:rsidRDefault="009E58F3" w:rsidP="001C76D5">
            <w:pPr>
              <w:pStyle w:val="TAC"/>
              <w:rPr>
                <w:lang w:val="en-US" w:eastAsia="zh-CN"/>
              </w:rPr>
            </w:pPr>
          </w:p>
        </w:tc>
      </w:tr>
      <w:tr w:rsidR="009E58F3" w14:paraId="7B0B312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44BF7F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751ED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2D02F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D75D9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2DB1CF" w14:textId="77777777" w:rsidR="009E58F3" w:rsidRPr="001E32DC" w:rsidRDefault="009E58F3" w:rsidP="001C76D5">
            <w:pPr>
              <w:pStyle w:val="TAC"/>
              <w:rPr>
                <w:lang w:val="en-US" w:eastAsia="zh-CN"/>
              </w:rPr>
            </w:pPr>
          </w:p>
        </w:tc>
      </w:tr>
      <w:tr w:rsidR="009E58F3" w14:paraId="79F0B42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768C482" w14:textId="77777777" w:rsidR="009E58F3" w:rsidRPr="001E32DC" w:rsidRDefault="009E58F3" w:rsidP="001C76D5">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0947A372" w14:textId="77777777" w:rsidR="009E58F3" w:rsidRPr="001E32DC" w:rsidRDefault="009E58F3" w:rsidP="001C76D5">
            <w:pPr>
              <w:pStyle w:val="TAC"/>
              <w:rPr>
                <w:lang w:val="en-US" w:eastAsia="zh-CN"/>
              </w:rPr>
            </w:pPr>
            <w:r w:rsidRPr="001E32DC">
              <w:rPr>
                <w:lang w:val="en-US" w:eastAsia="zh-CN"/>
              </w:rPr>
              <w:t>CA_n7A-n66A</w:t>
            </w:r>
          </w:p>
          <w:p w14:paraId="1C55F567" w14:textId="77777777" w:rsidR="009E58F3" w:rsidRPr="001E32DC" w:rsidRDefault="009E58F3" w:rsidP="001C76D5">
            <w:pPr>
              <w:pStyle w:val="TAC"/>
              <w:rPr>
                <w:lang w:val="en-US" w:eastAsia="zh-CN"/>
              </w:rPr>
            </w:pPr>
            <w:r w:rsidRPr="001E32DC">
              <w:rPr>
                <w:lang w:val="en-US" w:eastAsia="zh-CN"/>
              </w:rPr>
              <w:t>CA_n7A-n77A</w:t>
            </w:r>
          </w:p>
          <w:p w14:paraId="28B4319B" w14:textId="77777777" w:rsidR="009E58F3" w:rsidRPr="001E32DC" w:rsidRDefault="009E58F3"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3DFE233"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F57EA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B092C2F" w14:textId="77777777" w:rsidR="009E58F3" w:rsidRPr="001E32DC" w:rsidRDefault="009E58F3" w:rsidP="001C76D5">
            <w:pPr>
              <w:pStyle w:val="TAC"/>
              <w:rPr>
                <w:lang w:val="en-US" w:eastAsia="zh-CN"/>
              </w:rPr>
            </w:pPr>
            <w:r w:rsidRPr="001E32DC">
              <w:rPr>
                <w:lang w:val="en-US" w:eastAsia="zh-CN"/>
              </w:rPr>
              <w:t>0</w:t>
            </w:r>
          </w:p>
        </w:tc>
      </w:tr>
      <w:tr w:rsidR="009E58F3" w14:paraId="1BE5DA42" w14:textId="77777777" w:rsidTr="00670F94">
        <w:trPr>
          <w:trHeight w:val="29"/>
        </w:trPr>
        <w:tc>
          <w:tcPr>
            <w:tcW w:w="1848" w:type="dxa"/>
            <w:tcBorders>
              <w:top w:val="nil"/>
              <w:left w:val="single" w:sz="4" w:space="0" w:color="auto"/>
              <w:bottom w:val="nil"/>
              <w:right w:val="single" w:sz="4" w:space="0" w:color="auto"/>
            </w:tcBorders>
            <w:vAlign w:val="center"/>
          </w:tcPr>
          <w:p w14:paraId="223D2F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62F5F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246F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A3E57"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664EB3" w14:textId="77777777" w:rsidR="009E58F3" w:rsidRPr="001E32DC" w:rsidRDefault="009E58F3" w:rsidP="001C76D5">
            <w:pPr>
              <w:pStyle w:val="TAC"/>
              <w:rPr>
                <w:lang w:val="en-US" w:eastAsia="zh-CN"/>
              </w:rPr>
            </w:pPr>
          </w:p>
        </w:tc>
      </w:tr>
      <w:tr w:rsidR="009E58F3" w14:paraId="1704DC36" w14:textId="77777777" w:rsidTr="00670F94">
        <w:trPr>
          <w:trHeight w:val="29"/>
        </w:trPr>
        <w:tc>
          <w:tcPr>
            <w:tcW w:w="1848" w:type="dxa"/>
            <w:tcBorders>
              <w:top w:val="nil"/>
              <w:left w:val="single" w:sz="4" w:space="0" w:color="auto"/>
              <w:bottom w:val="nil"/>
              <w:right w:val="single" w:sz="4" w:space="0" w:color="auto"/>
            </w:tcBorders>
            <w:vAlign w:val="center"/>
          </w:tcPr>
          <w:p w14:paraId="5BF2D66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18827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0EC0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7BFDF3"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C9FD3D" w14:textId="77777777" w:rsidR="009E58F3" w:rsidRPr="001E32DC" w:rsidRDefault="009E58F3" w:rsidP="001C76D5">
            <w:pPr>
              <w:pStyle w:val="TAC"/>
              <w:rPr>
                <w:lang w:val="en-US" w:eastAsia="zh-CN"/>
              </w:rPr>
            </w:pPr>
          </w:p>
        </w:tc>
      </w:tr>
      <w:tr w:rsidR="009E58F3" w14:paraId="2E51810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080CF4C" w14:textId="77777777" w:rsidR="009E58F3" w:rsidRPr="001E32DC" w:rsidRDefault="009E58F3" w:rsidP="001C76D5">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589D5B9E"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7D0A167"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CCC09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F042D7B" w14:textId="77777777" w:rsidR="009E58F3" w:rsidRPr="001E32DC" w:rsidRDefault="009E58F3" w:rsidP="001C76D5">
            <w:pPr>
              <w:pStyle w:val="TAC"/>
              <w:rPr>
                <w:lang w:val="en-US" w:eastAsia="zh-CN"/>
              </w:rPr>
            </w:pPr>
            <w:r w:rsidRPr="001E32DC">
              <w:rPr>
                <w:lang w:val="en-US" w:eastAsia="zh-CN"/>
              </w:rPr>
              <w:t>0</w:t>
            </w:r>
          </w:p>
        </w:tc>
      </w:tr>
      <w:tr w:rsidR="009E58F3" w14:paraId="0E78EB4D" w14:textId="77777777" w:rsidTr="00670F94">
        <w:trPr>
          <w:trHeight w:val="29"/>
        </w:trPr>
        <w:tc>
          <w:tcPr>
            <w:tcW w:w="1848" w:type="dxa"/>
            <w:tcBorders>
              <w:top w:val="nil"/>
              <w:left w:val="single" w:sz="4" w:space="0" w:color="auto"/>
              <w:bottom w:val="nil"/>
              <w:right w:val="single" w:sz="4" w:space="0" w:color="auto"/>
            </w:tcBorders>
            <w:vAlign w:val="center"/>
          </w:tcPr>
          <w:p w14:paraId="07CEDB7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C6C88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081B37"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08F8F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378AA" w14:textId="77777777" w:rsidR="009E58F3" w:rsidRPr="001E32DC" w:rsidRDefault="009E58F3" w:rsidP="001C76D5">
            <w:pPr>
              <w:pStyle w:val="TAC"/>
              <w:rPr>
                <w:lang w:val="en-US" w:eastAsia="zh-CN"/>
              </w:rPr>
            </w:pPr>
          </w:p>
        </w:tc>
      </w:tr>
      <w:tr w:rsidR="009E58F3" w14:paraId="3B385992" w14:textId="77777777" w:rsidTr="00670F9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Nielsen, Kim (Nokia - Aalborg)" w:date="2022-09-22T12: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Nielsen, Kim (Nokia - Aalborg)" w:date="2022-09-22T12:5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0" w:author="Nielsen, Kim (Nokia - Aalborg)" w:date="2022-09-22T12:56:00Z">
              <w:tcPr>
                <w:tcW w:w="1848" w:type="dxa"/>
                <w:gridSpan w:val="2"/>
                <w:tcBorders>
                  <w:top w:val="nil"/>
                  <w:left w:val="single" w:sz="4" w:space="0" w:color="auto"/>
                  <w:bottom w:val="single" w:sz="4" w:space="0" w:color="auto"/>
                  <w:right w:val="single" w:sz="4" w:space="0" w:color="auto"/>
                </w:tcBorders>
                <w:vAlign w:val="center"/>
              </w:tcPr>
            </w:tcPrChange>
          </w:tcPr>
          <w:p w14:paraId="4FE79EC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1" w:author="Nielsen, Kim (Nokia - Aalborg)" w:date="2022-09-22T12:56:00Z">
              <w:tcPr>
                <w:tcW w:w="1862" w:type="dxa"/>
                <w:gridSpan w:val="2"/>
                <w:tcBorders>
                  <w:top w:val="nil"/>
                  <w:left w:val="single" w:sz="4" w:space="0" w:color="auto"/>
                  <w:bottom w:val="single" w:sz="4" w:space="0" w:color="auto"/>
                  <w:right w:val="single" w:sz="4" w:space="0" w:color="auto"/>
                </w:tcBorders>
                <w:vAlign w:val="center"/>
              </w:tcPr>
            </w:tcPrChange>
          </w:tcPr>
          <w:p w14:paraId="03C2D57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 w:author="Nielsen, Kim (Nokia - Aalborg)" w:date="2022-09-22T12: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4831CC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3" w:author="Nielsen, Kim (Nokia - Aalborg)" w:date="2022-09-22T12:5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4F3D823"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14" w:author="Nielsen, Kim (Nokia - Aalborg)" w:date="2022-09-22T12:56:00Z">
              <w:tcPr>
                <w:tcW w:w="1638" w:type="dxa"/>
                <w:gridSpan w:val="2"/>
                <w:tcBorders>
                  <w:top w:val="nil"/>
                  <w:left w:val="single" w:sz="4" w:space="0" w:color="auto"/>
                  <w:bottom w:val="single" w:sz="4" w:space="0" w:color="auto"/>
                  <w:right w:val="single" w:sz="4" w:space="0" w:color="auto"/>
                </w:tcBorders>
                <w:vAlign w:val="center"/>
              </w:tcPr>
            </w:tcPrChange>
          </w:tcPr>
          <w:p w14:paraId="69B76205" w14:textId="77777777" w:rsidR="009E58F3" w:rsidRPr="001E32DC" w:rsidRDefault="009E58F3" w:rsidP="001C76D5">
            <w:pPr>
              <w:pStyle w:val="TAC"/>
              <w:rPr>
                <w:lang w:val="en-US" w:eastAsia="zh-CN"/>
              </w:rPr>
            </w:pPr>
          </w:p>
        </w:tc>
      </w:tr>
      <w:tr w:rsidR="00670F94" w14:paraId="5FBE9E37" w14:textId="77777777" w:rsidTr="00670F9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Nielsen, Kim (Nokia - Aalborg)" w:date="2022-09-22T12: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Nielsen, Kim (Nokia - Aalborg)" w:date="2022-09-22T12:56:00Z"/>
          <w:trPrChange w:id="17" w:author="Nielsen, Kim (Nokia - Aalborg)" w:date="2022-09-22T12:5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8" w:author="Nielsen, Kim (Nokia - Aalborg)" w:date="2022-09-22T12:56:00Z">
              <w:tcPr>
                <w:tcW w:w="1848" w:type="dxa"/>
                <w:gridSpan w:val="2"/>
                <w:tcBorders>
                  <w:top w:val="nil"/>
                  <w:left w:val="single" w:sz="4" w:space="0" w:color="auto"/>
                  <w:bottom w:val="single" w:sz="4" w:space="0" w:color="auto"/>
                  <w:right w:val="single" w:sz="4" w:space="0" w:color="auto"/>
                </w:tcBorders>
                <w:vAlign w:val="center"/>
              </w:tcPr>
            </w:tcPrChange>
          </w:tcPr>
          <w:p w14:paraId="1DA01F10" w14:textId="1E915EC7" w:rsidR="00670F94" w:rsidRPr="001E32DC" w:rsidRDefault="00670F94" w:rsidP="00670F94">
            <w:pPr>
              <w:pStyle w:val="TAC"/>
              <w:rPr>
                <w:ins w:id="19" w:author="Nielsen, Kim (Nokia - Aalborg)" w:date="2022-09-22T12:56:00Z"/>
                <w:lang w:val="en-US" w:eastAsia="zh-CN"/>
              </w:rPr>
            </w:pPr>
            <w:ins w:id="20" w:author="Nielsen, Kim (Nokia - Aalborg)" w:date="2022-09-22T12:56:00Z">
              <w:r w:rsidRPr="001E32DC">
                <w:rPr>
                  <w:lang w:val="en-US" w:eastAsia="zh-CN"/>
                </w:rPr>
                <w:t>CA_n7A-n66A-n77(</w:t>
              </w:r>
              <w:r>
                <w:rPr>
                  <w:lang w:val="en-US" w:eastAsia="zh-CN"/>
                </w:rPr>
                <w:t>3</w:t>
              </w:r>
              <w:r w:rsidRPr="001E32DC">
                <w:rPr>
                  <w:lang w:val="en-US" w:eastAsia="zh-CN"/>
                </w:rPr>
                <w:t>A)</w:t>
              </w:r>
            </w:ins>
          </w:p>
        </w:tc>
        <w:tc>
          <w:tcPr>
            <w:tcW w:w="1862" w:type="dxa"/>
            <w:tcBorders>
              <w:top w:val="single" w:sz="4" w:space="0" w:color="auto"/>
              <w:left w:val="single" w:sz="4" w:space="0" w:color="auto"/>
              <w:bottom w:val="nil"/>
              <w:right w:val="single" w:sz="4" w:space="0" w:color="auto"/>
            </w:tcBorders>
            <w:vAlign w:val="center"/>
            <w:tcPrChange w:id="21" w:author="Nielsen, Kim (Nokia - Aalborg)" w:date="2022-09-22T12:56:00Z">
              <w:tcPr>
                <w:tcW w:w="1862" w:type="dxa"/>
                <w:gridSpan w:val="2"/>
                <w:tcBorders>
                  <w:top w:val="nil"/>
                  <w:left w:val="single" w:sz="4" w:space="0" w:color="auto"/>
                  <w:bottom w:val="single" w:sz="4" w:space="0" w:color="auto"/>
                  <w:right w:val="single" w:sz="4" w:space="0" w:color="auto"/>
                </w:tcBorders>
                <w:vAlign w:val="center"/>
              </w:tcPr>
            </w:tcPrChange>
          </w:tcPr>
          <w:p w14:paraId="4F4C1636" w14:textId="77777777" w:rsidR="00670F94" w:rsidRPr="00670F94" w:rsidRDefault="00670F94" w:rsidP="00670F94">
            <w:pPr>
              <w:pStyle w:val="TAC"/>
              <w:rPr>
                <w:ins w:id="22" w:author="Nielsen, Kim (Nokia - Aalborg)" w:date="2022-09-22T12:56:00Z"/>
                <w:lang w:val="en-US" w:eastAsia="zh-CN"/>
              </w:rPr>
            </w:pPr>
            <w:ins w:id="23" w:author="Nielsen, Kim (Nokia - Aalborg)" w:date="2022-09-22T12:56:00Z">
              <w:r w:rsidRPr="00670F94">
                <w:rPr>
                  <w:lang w:val="en-US" w:eastAsia="zh-CN"/>
                </w:rPr>
                <w:t>CA_n77(2A)</w:t>
              </w:r>
            </w:ins>
          </w:p>
          <w:p w14:paraId="34FD0171" w14:textId="77777777" w:rsidR="00670F94" w:rsidRPr="00670F94" w:rsidRDefault="00670F94" w:rsidP="00670F94">
            <w:pPr>
              <w:pStyle w:val="TAC"/>
              <w:rPr>
                <w:ins w:id="24" w:author="Nielsen, Kim (Nokia - Aalborg)" w:date="2022-09-22T12:56:00Z"/>
                <w:lang w:val="en-US" w:eastAsia="zh-CN"/>
              </w:rPr>
            </w:pPr>
            <w:ins w:id="25" w:author="Nielsen, Kim (Nokia - Aalborg)" w:date="2022-09-22T12:56:00Z">
              <w:r w:rsidRPr="00670F94">
                <w:rPr>
                  <w:lang w:val="en-US" w:eastAsia="zh-CN"/>
                </w:rPr>
                <w:t>CA_n7A-n66A</w:t>
              </w:r>
            </w:ins>
          </w:p>
          <w:p w14:paraId="692D0E23" w14:textId="77777777" w:rsidR="00670F94" w:rsidRPr="00670F94" w:rsidRDefault="00670F94" w:rsidP="00670F94">
            <w:pPr>
              <w:pStyle w:val="TAC"/>
              <w:rPr>
                <w:ins w:id="26" w:author="Nielsen, Kim (Nokia - Aalborg)" w:date="2022-09-22T12:56:00Z"/>
                <w:lang w:val="en-US" w:eastAsia="zh-CN"/>
              </w:rPr>
            </w:pPr>
            <w:ins w:id="27" w:author="Nielsen, Kim (Nokia - Aalborg)" w:date="2022-09-22T12:56:00Z">
              <w:r w:rsidRPr="00670F94">
                <w:rPr>
                  <w:lang w:val="en-US" w:eastAsia="zh-CN"/>
                </w:rPr>
                <w:t>CA_n7A-n77A</w:t>
              </w:r>
            </w:ins>
          </w:p>
          <w:p w14:paraId="22D462CF" w14:textId="00843680" w:rsidR="00670F94" w:rsidRPr="001E32DC" w:rsidRDefault="00670F94" w:rsidP="00670F94">
            <w:pPr>
              <w:pStyle w:val="TAC"/>
              <w:rPr>
                <w:ins w:id="28" w:author="Nielsen, Kim (Nokia - Aalborg)" w:date="2022-09-22T12:56:00Z"/>
                <w:lang w:val="en-US" w:eastAsia="zh-CN"/>
              </w:rPr>
            </w:pPr>
            <w:ins w:id="29" w:author="Nielsen, Kim (Nokia - Aalborg)" w:date="2022-09-22T12:56:00Z">
              <w:r w:rsidRPr="00670F94">
                <w:rPr>
                  <w:lang w:val="en-US" w:eastAsia="zh-CN"/>
                </w:rPr>
                <w:t>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30" w:author="Nielsen, Kim (Nokia - Aalborg)" w:date="2022-09-22T12: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8DF694E" w14:textId="29CD6BB5" w:rsidR="00670F94" w:rsidRPr="001E32DC" w:rsidRDefault="00670F94" w:rsidP="00670F94">
            <w:pPr>
              <w:pStyle w:val="TAC"/>
              <w:rPr>
                <w:ins w:id="31" w:author="Nielsen, Kim (Nokia - Aalborg)" w:date="2022-09-22T12:56:00Z"/>
                <w:lang w:val="en-US" w:eastAsia="zh-CN"/>
              </w:rPr>
            </w:pPr>
            <w:ins w:id="32" w:author="Nielsen, Kim (Nokia - Aalborg)" w:date="2022-09-22T12:56:00Z">
              <w:r w:rsidRPr="001E32DC">
                <w:rPr>
                  <w:lang w:val="en-US" w:eastAsia="zh-CN"/>
                </w:rPr>
                <w:t>n7</w:t>
              </w:r>
            </w:ins>
          </w:p>
        </w:tc>
        <w:tc>
          <w:tcPr>
            <w:tcW w:w="3423" w:type="dxa"/>
            <w:tcBorders>
              <w:top w:val="single" w:sz="4" w:space="0" w:color="auto"/>
              <w:left w:val="single" w:sz="4" w:space="0" w:color="auto"/>
              <w:bottom w:val="single" w:sz="4" w:space="0" w:color="auto"/>
              <w:right w:val="single" w:sz="4" w:space="0" w:color="auto"/>
            </w:tcBorders>
            <w:vAlign w:val="center"/>
            <w:tcPrChange w:id="33" w:author="Nielsen, Kim (Nokia - Aalborg)" w:date="2022-09-22T12:5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DD7A177" w14:textId="68FF19E9" w:rsidR="00670F94" w:rsidRPr="001E32DC" w:rsidRDefault="00670F94" w:rsidP="00670F94">
            <w:pPr>
              <w:pStyle w:val="TAC"/>
              <w:rPr>
                <w:ins w:id="34" w:author="Nielsen, Kim (Nokia - Aalborg)" w:date="2022-09-22T12:56:00Z"/>
                <w:lang w:val="en-US" w:eastAsia="zh-CN" w:bidi="ar"/>
              </w:rPr>
            </w:pPr>
            <w:ins w:id="35" w:author="Nielsen, Kim (Nokia - Aalborg)" w:date="2022-09-22T12:56:00Z">
              <w:r w:rsidRPr="001E32DC">
                <w:rPr>
                  <w:lang w:val="en-US" w:eastAsia="zh-CN" w:bidi="ar"/>
                </w:rPr>
                <w:t>5, 10, 15, 20, 25, 30, 40, 50</w:t>
              </w:r>
            </w:ins>
          </w:p>
        </w:tc>
        <w:tc>
          <w:tcPr>
            <w:tcW w:w="1638" w:type="dxa"/>
            <w:tcBorders>
              <w:top w:val="single" w:sz="4" w:space="0" w:color="auto"/>
              <w:left w:val="single" w:sz="4" w:space="0" w:color="auto"/>
              <w:bottom w:val="nil"/>
              <w:right w:val="single" w:sz="4" w:space="0" w:color="auto"/>
            </w:tcBorders>
            <w:vAlign w:val="center"/>
            <w:tcPrChange w:id="36" w:author="Nielsen, Kim (Nokia - Aalborg)" w:date="2022-09-22T12:56:00Z">
              <w:tcPr>
                <w:tcW w:w="1638" w:type="dxa"/>
                <w:gridSpan w:val="2"/>
                <w:tcBorders>
                  <w:top w:val="nil"/>
                  <w:left w:val="single" w:sz="4" w:space="0" w:color="auto"/>
                  <w:bottom w:val="single" w:sz="4" w:space="0" w:color="auto"/>
                  <w:right w:val="single" w:sz="4" w:space="0" w:color="auto"/>
                </w:tcBorders>
                <w:vAlign w:val="center"/>
              </w:tcPr>
            </w:tcPrChange>
          </w:tcPr>
          <w:p w14:paraId="145A1AB0" w14:textId="6B2B818C" w:rsidR="00670F94" w:rsidRPr="001E32DC" w:rsidRDefault="00670F94" w:rsidP="00670F94">
            <w:pPr>
              <w:pStyle w:val="TAC"/>
              <w:rPr>
                <w:ins w:id="37" w:author="Nielsen, Kim (Nokia - Aalborg)" w:date="2022-09-22T12:56:00Z"/>
                <w:lang w:val="en-US" w:eastAsia="zh-CN"/>
              </w:rPr>
            </w:pPr>
            <w:ins w:id="38" w:author="Nielsen, Kim (Nokia - Aalborg)" w:date="2022-09-22T12:56:00Z">
              <w:r>
                <w:rPr>
                  <w:lang w:val="en-US" w:eastAsia="zh-CN"/>
                </w:rPr>
                <w:t>0</w:t>
              </w:r>
            </w:ins>
          </w:p>
        </w:tc>
      </w:tr>
      <w:tr w:rsidR="00670F94" w14:paraId="23C33DB0" w14:textId="77777777" w:rsidTr="00670F9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Nielsen, Kim (Nokia - Aalborg)" w:date="2022-09-22T12: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 w:author="Nielsen, Kim (Nokia - Aalborg)" w:date="2022-09-22T12:56:00Z"/>
          <w:trPrChange w:id="41" w:author="Nielsen, Kim (Nokia - Aalborg)" w:date="2022-09-22T12:56:00Z">
            <w:trPr>
              <w:gridBefore w:val="1"/>
              <w:trHeight w:val="29"/>
            </w:trPr>
          </w:trPrChange>
        </w:trPr>
        <w:tc>
          <w:tcPr>
            <w:tcW w:w="1848" w:type="dxa"/>
            <w:tcBorders>
              <w:top w:val="nil"/>
              <w:left w:val="single" w:sz="4" w:space="0" w:color="auto"/>
              <w:bottom w:val="nil"/>
              <w:right w:val="single" w:sz="4" w:space="0" w:color="auto"/>
            </w:tcBorders>
            <w:vAlign w:val="center"/>
            <w:tcPrChange w:id="42" w:author="Nielsen, Kim (Nokia - Aalborg)" w:date="2022-09-22T12:56:00Z">
              <w:tcPr>
                <w:tcW w:w="1848" w:type="dxa"/>
                <w:gridSpan w:val="2"/>
                <w:tcBorders>
                  <w:top w:val="nil"/>
                  <w:left w:val="single" w:sz="4" w:space="0" w:color="auto"/>
                  <w:bottom w:val="single" w:sz="4" w:space="0" w:color="auto"/>
                  <w:right w:val="single" w:sz="4" w:space="0" w:color="auto"/>
                </w:tcBorders>
                <w:vAlign w:val="center"/>
              </w:tcPr>
            </w:tcPrChange>
          </w:tcPr>
          <w:p w14:paraId="3DBAA2B9" w14:textId="77777777" w:rsidR="00670F94" w:rsidRPr="001E32DC" w:rsidRDefault="00670F94" w:rsidP="00670F94">
            <w:pPr>
              <w:pStyle w:val="TAC"/>
              <w:rPr>
                <w:ins w:id="43" w:author="Nielsen, Kim (Nokia - Aalborg)" w:date="2022-09-22T12:56:00Z"/>
                <w:lang w:val="en-US" w:eastAsia="zh-CN"/>
              </w:rPr>
            </w:pPr>
          </w:p>
        </w:tc>
        <w:tc>
          <w:tcPr>
            <w:tcW w:w="1862" w:type="dxa"/>
            <w:tcBorders>
              <w:top w:val="nil"/>
              <w:left w:val="single" w:sz="4" w:space="0" w:color="auto"/>
              <w:bottom w:val="nil"/>
              <w:right w:val="single" w:sz="4" w:space="0" w:color="auto"/>
            </w:tcBorders>
            <w:vAlign w:val="center"/>
            <w:tcPrChange w:id="44" w:author="Nielsen, Kim (Nokia - Aalborg)" w:date="2022-09-22T12:56:00Z">
              <w:tcPr>
                <w:tcW w:w="1862" w:type="dxa"/>
                <w:gridSpan w:val="2"/>
                <w:tcBorders>
                  <w:top w:val="nil"/>
                  <w:left w:val="single" w:sz="4" w:space="0" w:color="auto"/>
                  <w:bottom w:val="single" w:sz="4" w:space="0" w:color="auto"/>
                  <w:right w:val="single" w:sz="4" w:space="0" w:color="auto"/>
                </w:tcBorders>
                <w:vAlign w:val="center"/>
              </w:tcPr>
            </w:tcPrChange>
          </w:tcPr>
          <w:p w14:paraId="3C016AA6" w14:textId="77777777" w:rsidR="00670F94" w:rsidRPr="001E32DC" w:rsidRDefault="00670F94" w:rsidP="00670F94">
            <w:pPr>
              <w:pStyle w:val="TAC"/>
              <w:rPr>
                <w:ins w:id="45" w:author="Nielsen, Kim (Nokia - Aalborg)" w:date="2022-09-22T12:5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6" w:author="Nielsen, Kim (Nokia - Aalborg)" w:date="2022-09-22T12: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D653B2C" w14:textId="48A9C0B1" w:rsidR="00670F94" w:rsidRPr="001E32DC" w:rsidRDefault="00670F94" w:rsidP="00670F94">
            <w:pPr>
              <w:pStyle w:val="TAC"/>
              <w:rPr>
                <w:ins w:id="47" w:author="Nielsen, Kim (Nokia - Aalborg)" w:date="2022-09-22T12:56:00Z"/>
                <w:lang w:val="en-US" w:eastAsia="zh-CN"/>
              </w:rPr>
            </w:pPr>
            <w:ins w:id="48" w:author="Nielsen, Kim (Nokia - Aalborg)" w:date="2022-09-22T12:56: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49" w:author="Nielsen, Kim (Nokia - Aalborg)" w:date="2022-09-22T12:5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F9BCACB" w14:textId="1D91DE22" w:rsidR="00670F94" w:rsidRPr="001E32DC" w:rsidRDefault="00670F94" w:rsidP="00670F94">
            <w:pPr>
              <w:pStyle w:val="TAC"/>
              <w:rPr>
                <w:ins w:id="50" w:author="Nielsen, Kim (Nokia - Aalborg)" w:date="2022-09-22T12:56:00Z"/>
                <w:lang w:val="en-US" w:eastAsia="zh-CN" w:bidi="ar"/>
              </w:rPr>
            </w:pPr>
            <w:ins w:id="51" w:author="Nielsen, Kim (Nokia - Aalborg)" w:date="2022-09-22T12:56:00Z">
              <w:r w:rsidRPr="001E32DC">
                <w:rPr>
                  <w:lang w:val="en-US" w:eastAsia="zh-CN" w:bidi="ar"/>
                </w:rPr>
                <w:t>5, 10, 15, 20, 25, 30, 40</w:t>
              </w:r>
            </w:ins>
          </w:p>
        </w:tc>
        <w:tc>
          <w:tcPr>
            <w:tcW w:w="1638" w:type="dxa"/>
            <w:tcBorders>
              <w:top w:val="nil"/>
              <w:left w:val="single" w:sz="4" w:space="0" w:color="auto"/>
              <w:bottom w:val="nil"/>
              <w:right w:val="single" w:sz="4" w:space="0" w:color="auto"/>
            </w:tcBorders>
            <w:vAlign w:val="center"/>
            <w:tcPrChange w:id="52" w:author="Nielsen, Kim (Nokia - Aalborg)" w:date="2022-09-22T12:56:00Z">
              <w:tcPr>
                <w:tcW w:w="1638" w:type="dxa"/>
                <w:gridSpan w:val="2"/>
                <w:tcBorders>
                  <w:top w:val="nil"/>
                  <w:left w:val="single" w:sz="4" w:space="0" w:color="auto"/>
                  <w:bottom w:val="single" w:sz="4" w:space="0" w:color="auto"/>
                  <w:right w:val="single" w:sz="4" w:space="0" w:color="auto"/>
                </w:tcBorders>
                <w:vAlign w:val="center"/>
              </w:tcPr>
            </w:tcPrChange>
          </w:tcPr>
          <w:p w14:paraId="26BFB659" w14:textId="77777777" w:rsidR="00670F94" w:rsidRPr="001E32DC" w:rsidRDefault="00670F94" w:rsidP="00670F94">
            <w:pPr>
              <w:pStyle w:val="TAC"/>
              <w:rPr>
                <w:ins w:id="53" w:author="Nielsen, Kim (Nokia - Aalborg)" w:date="2022-09-22T12:56:00Z"/>
                <w:lang w:val="en-US" w:eastAsia="zh-CN"/>
              </w:rPr>
            </w:pPr>
          </w:p>
        </w:tc>
      </w:tr>
      <w:tr w:rsidR="00670F94" w14:paraId="0F6F9949" w14:textId="77777777" w:rsidTr="00670F94">
        <w:trPr>
          <w:trHeight w:val="29"/>
          <w:ins w:id="54" w:author="Nielsen, Kim (Nokia - Aalborg)" w:date="2022-09-22T12:56:00Z"/>
        </w:trPr>
        <w:tc>
          <w:tcPr>
            <w:tcW w:w="1848" w:type="dxa"/>
            <w:tcBorders>
              <w:top w:val="nil"/>
              <w:left w:val="single" w:sz="4" w:space="0" w:color="auto"/>
              <w:bottom w:val="single" w:sz="4" w:space="0" w:color="auto"/>
              <w:right w:val="single" w:sz="4" w:space="0" w:color="auto"/>
            </w:tcBorders>
            <w:vAlign w:val="center"/>
          </w:tcPr>
          <w:p w14:paraId="40704890" w14:textId="77777777" w:rsidR="00670F94" w:rsidRPr="001E32DC" w:rsidRDefault="00670F94" w:rsidP="00670F94">
            <w:pPr>
              <w:pStyle w:val="TAC"/>
              <w:rPr>
                <w:ins w:id="55" w:author="Nielsen, Kim (Nokia - Aalborg)" w:date="2022-09-22T12:56:00Z"/>
                <w:lang w:val="en-US" w:eastAsia="zh-CN"/>
              </w:rPr>
            </w:pPr>
          </w:p>
        </w:tc>
        <w:tc>
          <w:tcPr>
            <w:tcW w:w="1862" w:type="dxa"/>
            <w:tcBorders>
              <w:top w:val="nil"/>
              <w:left w:val="single" w:sz="4" w:space="0" w:color="auto"/>
              <w:bottom w:val="single" w:sz="4" w:space="0" w:color="auto"/>
              <w:right w:val="single" w:sz="4" w:space="0" w:color="auto"/>
            </w:tcBorders>
            <w:vAlign w:val="center"/>
          </w:tcPr>
          <w:p w14:paraId="2E9C9002" w14:textId="77777777" w:rsidR="00670F94" w:rsidRPr="001E32DC" w:rsidRDefault="00670F94" w:rsidP="00670F94">
            <w:pPr>
              <w:pStyle w:val="TAC"/>
              <w:rPr>
                <w:ins w:id="56" w:author="Nielsen, Kim (Nokia - Aalborg)" w:date="2022-09-22T12:5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D7272" w14:textId="33521A26" w:rsidR="00670F94" w:rsidRPr="001E32DC" w:rsidRDefault="00670F94" w:rsidP="00670F94">
            <w:pPr>
              <w:pStyle w:val="TAC"/>
              <w:rPr>
                <w:ins w:id="57" w:author="Nielsen, Kim (Nokia - Aalborg)" w:date="2022-09-22T12:56:00Z"/>
                <w:lang w:val="en-US" w:eastAsia="zh-CN"/>
              </w:rPr>
            </w:pPr>
            <w:ins w:id="58" w:author="Nielsen, Kim (Nokia - Aalborg)" w:date="2022-09-22T12:56: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012C5177" w14:textId="0076B45C" w:rsidR="00670F94" w:rsidRPr="001E32DC" w:rsidRDefault="00670F94" w:rsidP="00670F94">
            <w:pPr>
              <w:pStyle w:val="TAC"/>
              <w:rPr>
                <w:ins w:id="59" w:author="Nielsen, Kim (Nokia - Aalborg)" w:date="2022-09-22T12:56:00Z"/>
                <w:lang w:val="en-US" w:eastAsia="zh-CN" w:bidi="ar"/>
              </w:rPr>
            </w:pPr>
            <w:ins w:id="60" w:author="Nielsen, Kim (Nokia - Aalborg)" w:date="2022-09-22T12:56:00Z">
              <w:r w:rsidRPr="001E32DC">
                <w:rPr>
                  <w:lang w:val="en-US" w:eastAsia="zh-CN" w:bidi="ar"/>
                </w:rPr>
                <w:t>CA_n77(</w:t>
              </w:r>
              <w:r>
                <w:rPr>
                  <w:lang w:val="en-US" w:eastAsia="zh-CN" w:bidi="ar"/>
                </w:rPr>
                <w:t>3</w:t>
              </w:r>
              <w:r w:rsidRPr="001E32DC">
                <w:rPr>
                  <w:lang w:val="en-US" w:eastAsia="zh-CN" w:bidi="ar"/>
                </w:rPr>
                <w:t>A)_BCS1</w:t>
              </w:r>
            </w:ins>
          </w:p>
        </w:tc>
        <w:tc>
          <w:tcPr>
            <w:tcW w:w="1638" w:type="dxa"/>
            <w:tcBorders>
              <w:top w:val="nil"/>
              <w:left w:val="single" w:sz="4" w:space="0" w:color="auto"/>
              <w:bottom w:val="single" w:sz="4" w:space="0" w:color="auto"/>
              <w:right w:val="single" w:sz="4" w:space="0" w:color="auto"/>
            </w:tcBorders>
            <w:vAlign w:val="center"/>
          </w:tcPr>
          <w:p w14:paraId="1C3DF1BD" w14:textId="77777777" w:rsidR="00670F94" w:rsidRPr="001E32DC" w:rsidRDefault="00670F94" w:rsidP="00670F94">
            <w:pPr>
              <w:pStyle w:val="TAC"/>
              <w:rPr>
                <w:ins w:id="61" w:author="Nielsen, Kim (Nokia - Aalborg)" w:date="2022-09-22T12:56:00Z"/>
                <w:lang w:val="en-US" w:eastAsia="zh-CN"/>
              </w:rPr>
            </w:pPr>
          </w:p>
        </w:tc>
      </w:tr>
      <w:tr w:rsidR="009E58F3" w14:paraId="1EE0B20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BD10443" w14:textId="77777777" w:rsidR="009E58F3" w:rsidRPr="001E32DC" w:rsidRDefault="009E58F3" w:rsidP="001C76D5">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1C9D7075"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EF0048E"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EBA37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2E9D016" w14:textId="77777777" w:rsidR="009E58F3" w:rsidRPr="001E32DC" w:rsidRDefault="009E58F3" w:rsidP="001C76D5">
            <w:pPr>
              <w:pStyle w:val="TAC"/>
              <w:rPr>
                <w:lang w:val="en-US" w:eastAsia="zh-CN"/>
              </w:rPr>
            </w:pPr>
            <w:r w:rsidRPr="001E32DC">
              <w:rPr>
                <w:lang w:val="en-US" w:eastAsia="zh-CN"/>
              </w:rPr>
              <w:t>0</w:t>
            </w:r>
          </w:p>
        </w:tc>
      </w:tr>
      <w:tr w:rsidR="009E58F3" w14:paraId="7208922B" w14:textId="77777777" w:rsidTr="00670F94">
        <w:trPr>
          <w:trHeight w:val="29"/>
        </w:trPr>
        <w:tc>
          <w:tcPr>
            <w:tcW w:w="1848" w:type="dxa"/>
            <w:tcBorders>
              <w:top w:val="nil"/>
              <w:left w:val="single" w:sz="4" w:space="0" w:color="auto"/>
              <w:bottom w:val="nil"/>
              <w:right w:val="single" w:sz="4" w:space="0" w:color="auto"/>
            </w:tcBorders>
            <w:vAlign w:val="center"/>
          </w:tcPr>
          <w:p w14:paraId="2D19E4A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56579B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A366C"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068CC7"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85362F8" w14:textId="77777777" w:rsidR="009E58F3" w:rsidRPr="001E32DC" w:rsidRDefault="009E58F3" w:rsidP="001C76D5">
            <w:pPr>
              <w:pStyle w:val="TAC"/>
              <w:rPr>
                <w:lang w:val="en-US" w:eastAsia="zh-CN"/>
              </w:rPr>
            </w:pPr>
          </w:p>
        </w:tc>
      </w:tr>
      <w:tr w:rsidR="009E58F3" w14:paraId="5B0EA3B4" w14:textId="77777777" w:rsidTr="00670F94">
        <w:trPr>
          <w:trHeight w:val="29"/>
        </w:trPr>
        <w:tc>
          <w:tcPr>
            <w:tcW w:w="1848" w:type="dxa"/>
            <w:tcBorders>
              <w:top w:val="nil"/>
              <w:left w:val="single" w:sz="4" w:space="0" w:color="auto"/>
              <w:bottom w:val="nil"/>
              <w:right w:val="single" w:sz="4" w:space="0" w:color="auto"/>
            </w:tcBorders>
            <w:vAlign w:val="center"/>
          </w:tcPr>
          <w:p w14:paraId="4DDC5FC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540FC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DB94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EABCC7"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758F728" w14:textId="77777777" w:rsidR="009E58F3" w:rsidRPr="001E32DC" w:rsidRDefault="009E58F3" w:rsidP="001C76D5">
            <w:pPr>
              <w:pStyle w:val="TAC"/>
              <w:rPr>
                <w:lang w:val="en-US" w:eastAsia="zh-CN"/>
              </w:rPr>
            </w:pPr>
          </w:p>
        </w:tc>
      </w:tr>
      <w:tr w:rsidR="009E58F3" w14:paraId="7C033E3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BAB18FD" w14:textId="77777777" w:rsidR="009E58F3" w:rsidRPr="001E32DC" w:rsidRDefault="009E58F3" w:rsidP="001C76D5">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4DEA91A1"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E1A0A9"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DD3EB2"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EBB218F" w14:textId="77777777" w:rsidR="009E58F3" w:rsidRPr="001E32DC" w:rsidRDefault="009E58F3" w:rsidP="001C76D5">
            <w:pPr>
              <w:pStyle w:val="TAC"/>
              <w:rPr>
                <w:lang w:val="en-US" w:eastAsia="zh-CN"/>
              </w:rPr>
            </w:pPr>
            <w:r w:rsidRPr="001E32DC">
              <w:rPr>
                <w:lang w:val="en-US" w:eastAsia="zh-CN"/>
              </w:rPr>
              <w:t>0</w:t>
            </w:r>
          </w:p>
        </w:tc>
      </w:tr>
      <w:tr w:rsidR="009E58F3" w14:paraId="3FA754E6" w14:textId="77777777" w:rsidTr="00670F94">
        <w:trPr>
          <w:trHeight w:val="29"/>
        </w:trPr>
        <w:tc>
          <w:tcPr>
            <w:tcW w:w="1848" w:type="dxa"/>
            <w:tcBorders>
              <w:top w:val="nil"/>
              <w:left w:val="single" w:sz="4" w:space="0" w:color="auto"/>
              <w:bottom w:val="nil"/>
              <w:right w:val="single" w:sz="4" w:space="0" w:color="auto"/>
            </w:tcBorders>
            <w:vAlign w:val="center"/>
          </w:tcPr>
          <w:p w14:paraId="2375D67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B04B3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3917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2F891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AA5C65" w14:textId="77777777" w:rsidR="009E58F3" w:rsidRPr="001E32DC" w:rsidRDefault="009E58F3" w:rsidP="001C76D5">
            <w:pPr>
              <w:pStyle w:val="TAC"/>
              <w:rPr>
                <w:lang w:val="en-US" w:eastAsia="zh-CN"/>
              </w:rPr>
            </w:pPr>
          </w:p>
        </w:tc>
      </w:tr>
      <w:tr w:rsidR="009E58F3" w14:paraId="1F86151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170DCF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D9A84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A7123"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72F30D"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E3216D" w14:textId="77777777" w:rsidR="009E58F3" w:rsidRPr="001E32DC" w:rsidRDefault="009E58F3" w:rsidP="001C76D5">
            <w:pPr>
              <w:pStyle w:val="TAC"/>
              <w:rPr>
                <w:lang w:val="en-US" w:eastAsia="zh-CN"/>
              </w:rPr>
            </w:pPr>
          </w:p>
        </w:tc>
      </w:tr>
      <w:tr w:rsidR="009E58F3" w14:paraId="1C3A7F3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5E2BEB5" w14:textId="77777777" w:rsidR="009E58F3" w:rsidRPr="001E32DC" w:rsidRDefault="009E58F3" w:rsidP="001C76D5">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16BB12ED"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1D1DA9A"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BC0AE2"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AFA37C5" w14:textId="77777777" w:rsidR="009E58F3" w:rsidRPr="001E32DC" w:rsidRDefault="009E58F3" w:rsidP="001C76D5">
            <w:pPr>
              <w:pStyle w:val="TAC"/>
              <w:rPr>
                <w:lang w:val="en-US" w:eastAsia="zh-CN"/>
              </w:rPr>
            </w:pPr>
            <w:r w:rsidRPr="001E32DC">
              <w:rPr>
                <w:lang w:val="en-US" w:eastAsia="zh-CN"/>
              </w:rPr>
              <w:t>0</w:t>
            </w:r>
          </w:p>
        </w:tc>
      </w:tr>
      <w:tr w:rsidR="009E58F3" w14:paraId="509B6E0D" w14:textId="77777777" w:rsidTr="00670F94">
        <w:trPr>
          <w:trHeight w:val="29"/>
        </w:trPr>
        <w:tc>
          <w:tcPr>
            <w:tcW w:w="1848" w:type="dxa"/>
            <w:tcBorders>
              <w:top w:val="nil"/>
              <w:left w:val="single" w:sz="4" w:space="0" w:color="auto"/>
              <w:bottom w:val="nil"/>
              <w:right w:val="single" w:sz="4" w:space="0" w:color="auto"/>
            </w:tcBorders>
            <w:vAlign w:val="center"/>
          </w:tcPr>
          <w:p w14:paraId="0B2E7A1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0F28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4E6F9"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6DA830"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DDA0917" w14:textId="77777777" w:rsidR="009E58F3" w:rsidRPr="001E32DC" w:rsidRDefault="009E58F3" w:rsidP="001C76D5">
            <w:pPr>
              <w:pStyle w:val="TAC"/>
              <w:rPr>
                <w:lang w:val="en-US" w:eastAsia="zh-CN"/>
              </w:rPr>
            </w:pPr>
          </w:p>
        </w:tc>
      </w:tr>
      <w:tr w:rsidR="009E58F3" w14:paraId="3AF88D6E" w14:textId="77777777" w:rsidTr="00670F94">
        <w:trPr>
          <w:trHeight w:val="29"/>
        </w:trPr>
        <w:tc>
          <w:tcPr>
            <w:tcW w:w="1848" w:type="dxa"/>
            <w:tcBorders>
              <w:top w:val="nil"/>
              <w:left w:val="single" w:sz="4" w:space="0" w:color="auto"/>
              <w:bottom w:val="nil"/>
              <w:right w:val="single" w:sz="4" w:space="0" w:color="auto"/>
            </w:tcBorders>
            <w:vAlign w:val="center"/>
          </w:tcPr>
          <w:p w14:paraId="75D9D97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79786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0D327A"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566675"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58552" w14:textId="77777777" w:rsidR="009E58F3" w:rsidRPr="001E32DC" w:rsidRDefault="009E58F3" w:rsidP="001C76D5">
            <w:pPr>
              <w:pStyle w:val="TAC"/>
              <w:rPr>
                <w:lang w:val="en-US" w:eastAsia="zh-CN"/>
              </w:rPr>
            </w:pPr>
          </w:p>
        </w:tc>
      </w:tr>
      <w:tr w:rsidR="009E58F3" w14:paraId="6BB7D54F" w14:textId="77777777" w:rsidTr="00670F94">
        <w:trPr>
          <w:trHeight w:val="29"/>
        </w:trPr>
        <w:tc>
          <w:tcPr>
            <w:tcW w:w="1848" w:type="dxa"/>
            <w:tcBorders>
              <w:top w:val="nil"/>
              <w:left w:val="single" w:sz="4" w:space="0" w:color="auto"/>
              <w:bottom w:val="nil"/>
              <w:right w:val="single" w:sz="4" w:space="0" w:color="auto"/>
            </w:tcBorders>
            <w:vAlign w:val="center"/>
          </w:tcPr>
          <w:p w14:paraId="6C568B80" w14:textId="77777777" w:rsidR="009E58F3" w:rsidRPr="001E32DC" w:rsidRDefault="009E58F3" w:rsidP="001C76D5">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4F32A5D6"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510D1CA"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4D246C"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77B2E9C" w14:textId="77777777" w:rsidR="009E58F3" w:rsidRPr="001E32DC" w:rsidRDefault="009E58F3" w:rsidP="001C76D5">
            <w:pPr>
              <w:pStyle w:val="TAC"/>
              <w:rPr>
                <w:lang w:val="en-US" w:eastAsia="zh-CN"/>
              </w:rPr>
            </w:pPr>
            <w:r w:rsidRPr="001E32DC">
              <w:rPr>
                <w:lang w:val="en-US" w:eastAsia="zh-CN"/>
              </w:rPr>
              <w:t>0</w:t>
            </w:r>
          </w:p>
        </w:tc>
      </w:tr>
      <w:tr w:rsidR="009E58F3" w14:paraId="7C775456" w14:textId="77777777" w:rsidTr="00670F94">
        <w:trPr>
          <w:trHeight w:val="29"/>
        </w:trPr>
        <w:tc>
          <w:tcPr>
            <w:tcW w:w="1848" w:type="dxa"/>
            <w:tcBorders>
              <w:top w:val="nil"/>
              <w:left w:val="single" w:sz="4" w:space="0" w:color="auto"/>
              <w:bottom w:val="nil"/>
              <w:right w:val="single" w:sz="4" w:space="0" w:color="auto"/>
            </w:tcBorders>
            <w:vAlign w:val="center"/>
          </w:tcPr>
          <w:p w14:paraId="067F323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B5F47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16C6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59659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9B4372" w14:textId="77777777" w:rsidR="009E58F3" w:rsidRPr="001E32DC" w:rsidRDefault="009E58F3" w:rsidP="001C76D5">
            <w:pPr>
              <w:pStyle w:val="TAC"/>
              <w:rPr>
                <w:lang w:val="en-US" w:eastAsia="zh-CN"/>
              </w:rPr>
            </w:pPr>
          </w:p>
        </w:tc>
      </w:tr>
      <w:tr w:rsidR="009E58F3" w14:paraId="78D1805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8EB64F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8D768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808BB"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43CDEA"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23F7E00" w14:textId="77777777" w:rsidR="009E58F3" w:rsidRPr="001E32DC" w:rsidRDefault="009E58F3" w:rsidP="001C76D5">
            <w:pPr>
              <w:pStyle w:val="TAC"/>
              <w:rPr>
                <w:lang w:val="en-US" w:eastAsia="zh-CN"/>
              </w:rPr>
            </w:pPr>
          </w:p>
        </w:tc>
      </w:tr>
      <w:tr w:rsidR="009E58F3" w14:paraId="24A095E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8368319" w14:textId="77777777" w:rsidR="009E58F3" w:rsidRPr="001E32DC" w:rsidRDefault="009E58F3" w:rsidP="001C76D5">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7E500DC0"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02C7D6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D2CB2E"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2C96E7E" w14:textId="77777777" w:rsidR="009E58F3" w:rsidRPr="001E32DC" w:rsidRDefault="009E58F3" w:rsidP="001C76D5">
            <w:pPr>
              <w:pStyle w:val="TAC"/>
              <w:rPr>
                <w:lang w:val="en-US" w:eastAsia="zh-CN"/>
              </w:rPr>
            </w:pPr>
            <w:r w:rsidRPr="001E32DC">
              <w:rPr>
                <w:lang w:val="en-US" w:eastAsia="zh-CN"/>
              </w:rPr>
              <w:t>0</w:t>
            </w:r>
          </w:p>
        </w:tc>
      </w:tr>
      <w:tr w:rsidR="009E58F3" w14:paraId="2AF40B36" w14:textId="77777777" w:rsidTr="00670F94">
        <w:trPr>
          <w:trHeight w:val="29"/>
        </w:trPr>
        <w:tc>
          <w:tcPr>
            <w:tcW w:w="1848" w:type="dxa"/>
            <w:tcBorders>
              <w:top w:val="nil"/>
              <w:left w:val="single" w:sz="4" w:space="0" w:color="auto"/>
              <w:bottom w:val="nil"/>
              <w:right w:val="single" w:sz="4" w:space="0" w:color="auto"/>
            </w:tcBorders>
            <w:vAlign w:val="center"/>
          </w:tcPr>
          <w:p w14:paraId="3FA3158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7EDE9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E70A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A4347E"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A7EBBB6" w14:textId="77777777" w:rsidR="009E58F3" w:rsidRPr="001E32DC" w:rsidRDefault="009E58F3" w:rsidP="001C76D5">
            <w:pPr>
              <w:pStyle w:val="TAC"/>
              <w:rPr>
                <w:lang w:val="en-US" w:eastAsia="zh-CN"/>
              </w:rPr>
            </w:pPr>
          </w:p>
        </w:tc>
      </w:tr>
      <w:tr w:rsidR="009E58F3" w14:paraId="245756A7" w14:textId="77777777" w:rsidTr="00670F94">
        <w:trPr>
          <w:trHeight w:val="29"/>
        </w:trPr>
        <w:tc>
          <w:tcPr>
            <w:tcW w:w="1848" w:type="dxa"/>
            <w:tcBorders>
              <w:top w:val="nil"/>
              <w:left w:val="single" w:sz="4" w:space="0" w:color="auto"/>
              <w:bottom w:val="nil"/>
              <w:right w:val="single" w:sz="4" w:space="0" w:color="auto"/>
            </w:tcBorders>
            <w:vAlign w:val="center"/>
          </w:tcPr>
          <w:p w14:paraId="6F5EE52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897DB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84453"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51E723"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1D1265" w14:textId="77777777" w:rsidR="009E58F3" w:rsidRPr="001E32DC" w:rsidRDefault="009E58F3" w:rsidP="001C76D5">
            <w:pPr>
              <w:pStyle w:val="TAC"/>
              <w:rPr>
                <w:lang w:val="en-US" w:eastAsia="zh-CN"/>
              </w:rPr>
            </w:pPr>
          </w:p>
        </w:tc>
      </w:tr>
      <w:tr w:rsidR="009E58F3" w14:paraId="0FFF872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5A413B8" w14:textId="77777777" w:rsidR="009E58F3" w:rsidRPr="001E32DC" w:rsidRDefault="009E58F3" w:rsidP="001C76D5">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42954586" w14:textId="77777777" w:rsidR="009E58F3" w:rsidRPr="001E32DC" w:rsidRDefault="009E58F3"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7398EAB0" w14:textId="77777777" w:rsidR="009E58F3" w:rsidRPr="001E32DC" w:rsidRDefault="009E58F3"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4C7046F1" w14:textId="77777777" w:rsidR="009E58F3" w:rsidRPr="001E32DC" w:rsidRDefault="009E58F3"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A5E5FB3"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8A08D4"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7818CB4" w14:textId="77777777" w:rsidR="009E58F3" w:rsidRPr="001E32DC" w:rsidRDefault="009E58F3" w:rsidP="001C76D5">
            <w:pPr>
              <w:pStyle w:val="TAC"/>
              <w:rPr>
                <w:lang w:val="en-US" w:eastAsia="zh-CN"/>
              </w:rPr>
            </w:pPr>
            <w:r w:rsidRPr="001E32DC">
              <w:rPr>
                <w:lang w:val="en-US" w:eastAsia="zh-CN"/>
              </w:rPr>
              <w:t>0</w:t>
            </w:r>
          </w:p>
        </w:tc>
      </w:tr>
      <w:tr w:rsidR="009E58F3" w14:paraId="4F74825F" w14:textId="77777777" w:rsidTr="00670F94">
        <w:trPr>
          <w:trHeight w:val="29"/>
        </w:trPr>
        <w:tc>
          <w:tcPr>
            <w:tcW w:w="1848" w:type="dxa"/>
            <w:tcBorders>
              <w:top w:val="nil"/>
              <w:left w:val="single" w:sz="4" w:space="0" w:color="auto"/>
              <w:bottom w:val="nil"/>
              <w:right w:val="single" w:sz="4" w:space="0" w:color="auto"/>
            </w:tcBorders>
            <w:vAlign w:val="center"/>
          </w:tcPr>
          <w:p w14:paraId="58F0614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D165B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372346"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10474"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24AFAE" w14:textId="77777777" w:rsidR="009E58F3" w:rsidRPr="001E32DC" w:rsidRDefault="009E58F3" w:rsidP="001C76D5">
            <w:pPr>
              <w:pStyle w:val="TAC"/>
              <w:rPr>
                <w:lang w:val="en-US" w:eastAsia="zh-CN"/>
              </w:rPr>
            </w:pPr>
          </w:p>
        </w:tc>
      </w:tr>
      <w:tr w:rsidR="009E58F3" w14:paraId="60881E1E" w14:textId="77777777" w:rsidTr="00670F94">
        <w:trPr>
          <w:trHeight w:val="29"/>
        </w:trPr>
        <w:tc>
          <w:tcPr>
            <w:tcW w:w="1848" w:type="dxa"/>
            <w:tcBorders>
              <w:top w:val="nil"/>
              <w:left w:val="single" w:sz="4" w:space="0" w:color="auto"/>
              <w:bottom w:val="nil"/>
              <w:right w:val="single" w:sz="4" w:space="0" w:color="auto"/>
            </w:tcBorders>
            <w:vAlign w:val="center"/>
          </w:tcPr>
          <w:p w14:paraId="43BA606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1082B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29A23"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9028BF"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478274B" w14:textId="77777777" w:rsidR="009E58F3" w:rsidRPr="001E32DC" w:rsidRDefault="009E58F3" w:rsidP="001C76D5">
            <w:pPr>
              <w:pStyle w:val="TAC"/>
              <w:rPr>
                <w:lang w:val="en-US" w:eastAsia="zh-CN"/>
              </w:rPr>
            </w:pPr>
          </w:p>
        </w:tc>
      </w:tr>
      <w:tr w:rsidR="009E58F3" w14:paraId="655BF220" w14:textId="77777777" w:rsidTr="00670F94">
        <w:trPr>
          <w:trHeight w:val="29"/>
        </w:trPr>
        <w:tc>
          <w:tcPr>
            <w:tcW w:w="1848" w:type="dxa"/>
            <w:tcBorders>
              <w:top w:val="nil"/>
              <w:left w:val="single" w:sz="4" w:space="0" w:color="auto"/>
              <w:bottom w:val="nil"/>
              <w:right w:val="single" w:sz="4" w:space="0" w:color="auto"/>
            </w:tcBorders>
            <w:vAlign w:val="center"/>
          </w:tcPr>
          <w:p w14:paraId="60F855BD"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1FE22A1"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354B3" w14:textId="77777777" w:rsidR="009E58F3" w:rsidRPr="001E32DC" w:rsidRDefault="009E58F3"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554B8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D3FD85C" w14:textId="77777777" w:rsidR="009E58F3" w:rsidRPr="001E32DC" w:rsidRDefault="009E58F3" w:rsidP="001C76D5">
            <w:pPr>
              <w:pStyle w:val="TAC"/>
              <w:rPr>
                <w:szCs w:val="18"/>
                <w:lang w:val="en-US" w:eastAsia="zh-CN"/>
              </w:rPr>
            </w:pPr>
            <w:r w:rsidRPr="001E32DC">
              <w:rPr>
                <w:lang w:val="en-US" w:eastAsia="zh-CN"/>
              </w:rPr>
              <w:t>1</w:t>
            </w:r>
          </w:p>
        </w:tc>
      </w:tr>
      <w:tr w:rsidR="009E58F3" w14:paraId="02470CFF" w14:textId="77777777" w:rsidTr="00670F94">
        <w:trPr>
          <w:trHeight w:val="29"/>
        </w:trPr>
        <w:tc>
          <w:tcPr>
            <w:tcW w:w="1848" w:type="dxa"/>
            <w:tcBorders>
              <w:top w:val="nil"/>
              <w:left w:val="single" w:sz="4" w:space="0" w:color="auto"/>
              <w:bottom w:val="nil"/>
              <w:right w:val="single" w:sz="4" w:space="0" w:color="auto"/>
            </w:tcBorders>
            <w:vAlign w:val="center"/>
          </w:tcPr>
          <w:p w14:paraId="13649204"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4425582"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71C97" w14:textId="77777777" w:rsidR="009E58F3" w:rsidRPr="001E32DC" w:rsidRDefault="009E58F3"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70A7D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E2EA66" w14:textId="77777777" w:rsidR="009E58F3" w:rsidRPr="001E32DC" w:rsidRDefault="009E58F3" w:rsidP="001C76D5">
            <w:pPr>
              <w:pStyle w:val="TAC"/>
              <w:rPr>
                <w:lang w:val="en-US" w:eastAsia="zh-CN"/>
              </w:rPr>
            </w:pPr>
          </w:p>
        </w:tc>
      </w:tr>
      <w:tr w:rsidR="009E58F3" w14:paraId="72ADBFC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ACA401D"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C0AA28E"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B0277" w14:textId="77777777" w:rsidR="009E58F3" w:rsidRPr="001E32DC" w:rsidRDefault="009E58F3" w:rsidP="001C76D5">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6A8A1C"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41502D" w14:textId="77777777" w:rsidR="009E58F3" w:rsidRPr="001E32DC" w:rsidRDefault="009E58F3" w:rsidP="001C76D5">
            <w:pPr>
              <w:pStyle w:val="TAC"/>
              <w:rPr>
                <w:lang w:val="en-US" w:eastAsia="zh-CN"/>
              </w:rPr>
            </w:pPr>
          </w:p>
        </w:tc>
      </w:tr>
      <w:tr w:rsidR="009E58F3" w14:paraId="513D8D1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EA38260"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1CD5632"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2D709448"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52F55902"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9648D2D" w14:textId="77777777" w:rsidR="009E58F3" w:rsidRPr="001E32DC" w:rsidRDefault="009E58F3"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88BCF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5C5D307" w14:textId="77777777" w:rsidR="009E58F3" w:rsidRPr="001E32DC" w:rsidRDefault="009E58F3" w:rsidP="001C76D5">
            <w:pPr>
              <w:pStyle w:val="TAC"/>
              <w:rPr>
                <w:lang w:val="en-US" w:eastAsia="zh-CN"/>
              </w:rPr>
            </w:pPr>
            <w:r w:rsidRPr="001E32DC">
              <w:rPr>
                <w:lang w:val="en-US" w:eastAsia="zh-CN"/>
              </w:rPr>
              <w:t>0</w:t>
            </w:r>
          </w:p>
        </w:tc>
      </w:tr>
      <w:tr w:rsidR="009E58F3" w14:paraId="3D4C7633" w14:textId="77777777" w:rsidTr="00670F94">
        <w:trPr>
          <w:trHeight w:val="29"/>
        </w:trPr>
        <w:tc>
          <w:tcPr>
            <w:tcW w:w="1848" w:type="dxa"/>
            <w:tcBorders>
              <w:top w:val="nil"/>
              <w:left w:val="single" w:sz="4" w:space="0" w:color="auto"/>
              <w:bottom w:val="nil"/>
              <w:right w:val="single" w:sz="4" w:space="0" w:color="auto"/>
            </w:tcBorders>
            <w:vAlign w:val="center"/>
          </w:tcPr>
          <w:p w14:paraId="415A3AC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8E414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A4DB5" w14:textId="77777777" w:rsidR="009E58F3" w:rsidRPr="001E32DC" w:rsidRDefault="009E58F3"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33CC3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2EC51C" w14:textId="77777777" w:rsidR="009E58F3" w:rsidRPr="001E32DC" w:rsidRDefault="009E58F3" w:rsidP="001C76D5">
            <w:pPr>
              <w:pStyle w:val="TAC"/>
              <w:rPr>
                <w:lang w:val="en-US" w:eastAsia="zh-CN"/>
              </w:rPr>
            </w:pPr>
          </w:p>
        </w:tc>
      </w:tr>
      <w:tr w:rsidR="009E58F3" w14:paraId="5272FD87" w14:textId="77777777" w:rsidTr="00670F94">
        <w:trPr>
          <w:trHeight w:val="29"/>
        </w:trPr>
        <w:tc>
          <w:tcPr>
            <w:tcW w:w="1848" w:type="dxa"/>
            <w:tcBorders>
              <w:top w:val="nil"/>
              <w:left w:val="single" w:sz="4" w:space="0" w:color="auto"/>
              <w:bottom w:val="nil"/>
              <w:right w:val="single" w:sz="4" w:space="0" w:color="auto"/>
            </w:tcBorders>
            <w:vAlign w:val="center"/>
          </w:tcPr>
          <w:p w14:paraId="395F50C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A9C7D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55BA0"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78EA01"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5CB6233F" w14:textId="77777777" w:rsidR="009E58F3" w:rsidRPr="001E32DC" w:rsidRDefault="009E58F3" w:rsidP="001C76D5">
            <w:pPr>
              <w:pStyle w:val="TAC"/>
              <w:rPr>
                <w:lang w:val="en-US" w:eastAsia="zh-CN"/>
              </w:rPr>
            </w:pPr>
          </w:p>
        </w:tc>
      </w:tr>
      <w:tr w:rsidR="009E58F3" w14:paraId="5B8D4AC2" w14:textId="77777777" w:rsidTr="00670F94">
        <w:trPr>
          <w:trHeight w:val="29"/>
        </w:trPr>
        <w:tc>
          <w:tcPr>
            <w:tcW w:w="1848" w:type="dxa"/>
            <w:tcBorders>
              <w:top w:val="nil"/>
              <w:left w:val="single" w:sz="4" w:space="0" w:color="auto"/>
              <w:bottom w:val="nil"/>
              <w:right w:val="single" w:sz="4" w:space="0" w:color="auto"/>
            </w:tcBorders>
            <w:vAlign w:val="center"/>
          </w:tcPr>
          <w:p w14:paraId="2075157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6C6100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6208E1" w14:textId="77777777" w:rsidR="009E58F3" w:rsidRPr="001E32DC" w:rsidRDefault="009E58F3"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FB70E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268371" w14:textId="77777777" w:rsidR="009E58F3" w:rsidRPr="001E32DC" w:rsidRDefault="009E58F3" w:rsidP="001C76D5">
            <w:pPr>
              <w:pStyle w:val="TAC"/>
              <w:rPr>
                <w:lang w:val="en-US" w:eastAsia="zh-CN"/>
              </w:rPr>
            </w:pPr>
            <w:r w:rsidRPr="001E32DC">
              <w:rPr>
                <w:lang w:val="en-US" w:eastAsia="zh-CN"/>
              </w:rPr>
              <w:t>1</w:t>
            </w:r>
          </w:p>
        </w:tc>
      </w:tr>
      <w:tr w:rsidR="009E58F3" w14:paraId="6722F9F4" w14:textId="77777777" w:rsidTr="00670F94">
        <w:trPr>
          <w:trHeight w:val="29"/>
        </w:trPr>
        <w:tc>
          <w:tcPr>
            <w:tcW w:w="1848" w:type="dxa"/>
            <w:tcBorders>
              <w:top w:val="nil"/>
              <w:left w:val="single" w:sz="4" w:space="0" w:color="auto"/>
              <w:bottom w:val="nil"/>
              <w:right w:val="single" w:sz="4" w:space="0" w:color="auto"/>
            </w:tcBorders>
            <w:vAlign w:val="center"/>
          </w:tcPr>
          <w:p w14:paraId="5679E3F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2B85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5E1E0"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A715C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FB7777" w14:textId="77777777" w:rsidR="009E58F3" w:rsidRPr="001E32DC" w:rsidRDefault="009E58F3" w:rsidP="001C76D5">
            <w:pPr>
              <w:pStyle w:val="TAC"/>
              <w:rPr>
                <w:lang w:val="en-US" w:eastAsia="zh-CN"/>
              </w:rPr>
            </w:pPr>
          </w:p>
        </w:tc>
      </w:tr>
      <w:tr w:rsidR="009E58F3" w14:paraId="7CF3A4B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3DBEAC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CB4FD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C248F1"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74FF9E"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B7F47D6" w14:textId="77777777" w:rsidR="009E58F3" w:rsidRPr="001E32DC" w:rsidRDefault="009E58F3" w:rsidP="001C76D5">
            <w:pPr>
              <w:pStyle w:val="TAC"/>
              <w:rPr>
                <w:lang w:val="en-US" w:eastAsia="zh-CN"/>
              </w:rPr>
            </w:pPr>
          </w:p>
        </w:tc>
      </w:tr>
      <w:tr w:rsidR="009E58F3" w14:paraId="110F5AFD" w14:textId="77777777" w:rsidTr="00670F94">
        <w:trPr>
          <w:trHeight w:val="29"/>
        </w:trPr>
        <w:tc>
          <w:tcPr>
            <w:tcW w:w="1848" w:type="dxa"/>
            <w:tcBorders>
              <w:top w:val="nil"/>
              <w:left w:val="single" w:sz="4" w:space="0" w:color="auto"/>
              <w:bottom w:val="nil"/>
              <w:right w:val="single" w:sz="4" w:space="0" w:color="auto"/>
            </w:tcBorders>
            <w:vAlign w:val="center"/>
          </w:tcPr>
          <w:p w14:paraId="2A042295" w14:textId="77777777" w:rsidR="009E58F3" w:rsidRPr="001E32DC" w:rsidRDefault="009E58F3" w:rsidP="001C76D5">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7BAF76E2" w14:textId="77777777" w:rsidR="009E58F3" w:rsidRPr="001E32DC" w:rsidRDefault="009E58F3" w:rsidP="001C76D5">
            <w:pPr>
              <w:pStyle w:val="TAC"/>
              <w:rPr>
                <w:szCs w:val="18"/>
                <w:lang w:val="en-US" w:eastAsia="zh-CN"/>
              </w:rPr>
            </w:pPr>
            <w:r w:rsidRPr="001E32DC">
              <w:rPr>
                <w:szCs w:val="18"/>
                <w:lang w:val="en-US" w:eastAsia="zh-CN"/>
              </w:rPr>
              <w:t>CA_n7A-n66A</w:t>
            </w:r>
          </w:p>
          <w:p w14:paraId="1570A441" w14:textId="77777777" w:rsidR="009E58F3" w:rsidRPr="001E32DC" w:rsidRDefault="009E58F3" w:rsidP="001C76D5">
            <w:pPr>
              <w:pStyle w:val="TAC"/>
              <w:rPr>
                <w:szCs w:val="18"/>
                <w:lang w:val="en-US" w:eastAsia="zh-CN"/>
              </w:rPr>
            </w:pPr>
            <w:r w:rsidRPr="001E32DC">
              <w:rPr>
                <w:szCs w:val="18"/>
                <w:lang w:val="en-US" w:eastAsia="zh-CN"/>
              </w:rPr>
              <w:t>CA_n7A-n78A</w:t>
            </w:r>
          </w:p>
          <w:p w14:paraId="1D5A17AC" w14:textId="77777777" w:rsidR="009E58F3" w:rsidRPr="001E32DC" w:rsidRDefault="009E58F3" w:rsidP="001C76D5">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4AF4F5" w14:textId="77777777" w:rsidR="009E58F3" w:rsidRPr="001E32DC" w:rsidRDefault="009E58F3"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A41BD1" w14:textId="77777777" w:rsidR="009E58F3" w:rsidRPr="001E32DC" w:rsidRDefault="009E58F3"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4CBFF56" w14:textId="77777777" w:rsidR="009E58F3" w:rsidRPr="001E32DC" w:rsidRDefault="009E58F3" w:rsidP="001C76D5">
            <w:pPr>
              <w:pStyle w:val="TAC"/>
              <w:rPr>
                <w:lang w:val="en-US" w:eastAsia="zh-CN"/>
              </w:rPr>
            </w:pPr>
            <w:r w:rsidRPr="001E32DC">
              <w:rPr>
                <w:lang w:val="en-US" w:eastAsia="zh-CN"/>
              </w:rPr>
              <w:t>0</w:t>
            </w:r>
          </w:p>
        </w:tc>
      </w:tr>
      <w:tr w:rsidR="009E58F3" w14:paraId="49CD4FBD" w14:textId="77777777" w:rsidTr="00670F94">
        <w:trPr>
          <w:trHeight w:val="29"/>
        </w:trPr>
        <w:tc>
          <w:tcPr>
            <w:tcW w:w="1848" w:type="dxa"/>
            <w:tcBorders>
              <w:top w:val="nil"/>
              <w:left w:val="single" w:sz="4" w:space="0" w:color="auto"/>
              <w:bottom w:val="nil"/>
              <w:right w:val="single" w:sz="4" w:space="0" w:color="auto"/>
            </w:tcBorders>
            <w:vAlign w:val="center"/>
          </w:tcPr>
          <w:p w14:paraId="1522601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CD5DC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43638" w14:textId="77777777" w:rsidR="009E58F3" w:rsidRPr="001E32DC" w:rsidRDefault="009E58F3"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0FDB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438EE2" w14:textId="77777777" w:rsidR="009E58F3" w:rsidRPr="001E32DC" w:rsidRDefault="009E58F3" w:rsidP="001C76D5">
            <w:pPr>
              <w:pStyle w:val="TAC"/>
              <w:rPr>
                <w:lang w:val="en-US" w:eastAsia="zh-CN"/>
              </w:rPr>
            </w:pPr>
          </w:p>
        </w:tc>
      </w:tr>
      <w:tr w:rsidR="009E58F3" w14:paraId="445A787D" w14:textId="77777777" w:rsidTr="00670F94">
        <w:trPr>
          <w:trHeight w:val="29"/>
        </w:trPr>
        <w:tc>
          <w:tcPr>
            <w:tcW w:w="1848" w:type="dxa"/>
            <w:tcBorders>
              <w:top w:val="nil"/>
              <w:left w:val="single" w:sz="4" w:space="0" w:color="auto"/>
              <w:bottom w:val="nil"/>
              <w:right w:val="single" w:sz="4" w:space="0" w:color="auto"/>
            </w:tcBorders>
            <w:vAlign w:val="center"/>
          </w:tcPr>
          <w:p w14:paraId="6478E51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FA997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DE8E2D"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01184E"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6A0E5EDF" w14:textId="77777777" w:rsidR="009E58F3" w:rsidRPr="001E32DC" w:rsidRDefault="009E58F3" w:rsidP="001C76D5">
            <w:pPr>
              <w:pStyle w:val="TAC"/>
              <w:rPr>
                <w:lang w:val="en-US" w:eastAsia="zh-CN"/>
              </w:rPr>
            </w:pPr>
          </w:p>
        </w:tc>
      </w:tr>
      <w:tr w:rsidR="009E58F3" w14:paraId="163196F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DCD2754" w14:textId="77777777" w:rsidR="009E58F3" w:rsidRPr="001E32DC" w:rsidRDefault="009E58F3" w:rsidP="001C76D5">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226AAC24" w14:textId="77777777" w:rsidR="009E58F3" w:rsidRPr="001E32DC" w:rsidRDefault="009E58F3"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715AA6C2" w14:textId="77777777" w:rsidR="009E58F3" w:rsidRPr="001E32DC" w:rsidRDefault="009E58F3"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3DBC5DD5" w14:textId="77777777" w:rsidR="009E58F3" w:rsidRPr="001E32DC" w:rsidRDefault="009E58F3"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E6889DE" w14:textId="77777777" w:rsidR="009E58F3" w:rsidRPr="001E32DC" w:rsidRDefault="009E58F3"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7E1385" w14:textId="77777777" w:rsidR="009E58F3" w:rsidRPr="001E32DC" w:rsidRDefault="009E58F3"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BF912E" w14:textId="77777777" w:rsidR="009E58F3" w:rsidRPr="001E32DC" w:rsidRDefault="009E58F3" w:rsidP="001C76D5">
            <w:pPr>
              <w:pStyle w:val="TAC"/>
              <w:rPr>
                <w:lang w:val="en-US" w:eastAsia="zh-CN"/>
              </w:rPr>
            </w:pPr>
            <w:r w:rsidRPr="001E32DC">
              <w:rPr>
                <w:lang w:val="en-US" w:eastAsia="zh-CN"/>
              </w:rPr>
              <w:t>0</w:t>
            </w:r>
          </w:p>
        </w:tc>
      </w:tr>
      <w:tr w:rsidR="009E58F3" w14:paraId="2B053843" w14:textId="77777777" w:rsidTr="00670F94">
        <w:trPr>
          <w:trHeight w:val="29"/>
        </w:trPr>
        <w:tc>
          <w:tcPr>
            <w:tcW w:w="1848" w:type="dxa"/>
            <w:tcBorders>
              <w:top w:val="nil"/>
              <w:left w:val="single" w:sz="4" w:space="0" w:color="auto"/>
              <w:bottom w:val="nil"/>
              <w:right w:val="single" w:sz="4" w:space="0" w:color="auto"/>
            </w:tcBorders>
            <w:vAlign w:val="center"/>
          </w:tcPr>
          <w:p w14:paraId="0778272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83560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7B689" w14:textId="77777777" w:rsidR="009E58F3" w:rsidRPr="001E32DC" w:rsidRDefault="009E58F3"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292DE"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779141B" w14:textId="77777777" w:rsidR="009E58F3" w:rsidRPr="001E32DC" w:rsidRDefault="009E58F3" w:rsidP="001C76D5">
            <w:pPr>
              <w:pStyle w:val="TAC"/>
              <w:rPr>
                <w:lang w:val="en-US" w:eastAsia="zh-CN"/>
              </w:rPr>
            </w:pPr>
          </w:p>
        </w:tc>
      </w:tr>
      <w:tr w:rsidR="009E58F3" w14:paraId="7BA8540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24C1DC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1E76E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3D362"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913D2D"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E4DABD" w14:textId="77777777" w:rsidR="009E58F3" w:rsidRPr="001E32DC" w:rsidRDefault="009E58F3" w:rsidP="001C76D5">
            <w:pPr>
              <w:pStyle w:val="TAC"/>
              <w:rPr>
                <w:lang w:val="en-US" w:eastAsia="zh-CN"/>
              </w:rPr>
            </w:pPr>
          </w:p>
        </w:tc>
      </w:tr>
      <w:tr w:rsidR="009E58F3" w14:paraId="4DC7B646" w14:textId="77777777" w:rsidTr="00670F94">
        <w:trPr>
          <w:trHeight w:val="29"/>
        </w:trPr>
        <w:tc>
          <w:tcPr>
            <w:tcW w:w="1848" w:type="dxa"/>
            <w:tcBorders>
              <w:top w:val="nil"/>
              <w:left w:val="single" w:sz="4" w:space="0" w:color="auto"/>
              <w:bottom w:val="nil"/>
              <w:right w:val="single" w:sz="4" w:space="0" w:color="auto"/>
            </w:tcBorders>
            <w:vAlign w:val="center"/>
          </w:tcPr>
          <w:p w14:paraId="03ABB848" w14:textId="77777777" w:rsidR="009E58F3" w:rsidRPr="001E32DC" w:rsidRDefault="009E58F3" w:rsidP="001C76D5">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6DC956D4" w14:textId="77777777" w:rsidR="009E58F3" w:rsidRPr="001E32DC" w:rsidRDefault="009E58F3"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6014F774" w14:textId="77777777" w:rsidR="009E58F3" w:rsidRPr="001E32DC" w:rsidRDefault="009E58F3"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F660179" w14:textId="77777777" w:rsidR="009E58F3" w:rsidRPr="001E32DC" w:rsidRDefault="009E58F3"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7533AC0" w14:textId="77777777" w:rsidR="009E58F3" w:rsidRPr="001E32DC" w:rsidRDefault="009E58F3" w:rsidP="001C76D5">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01AFA4" w14:textId="77777777" w:rsidR="009E58F3" w:rsidRPr="001E32DC" w:rsidRDefault="009E58F3"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EBC02E4" w14:textId="77777777" w:rsidR="009E58F3" w:rsidRPr="001E32DC" w:rsidRDefault="009E58F3" w:rsidP="001C76D5">
            <w:pPr>
              <w:pStyle w:val="TAC"/>
              <w:rPr>
                <w:lang w:val="en-US" w:eastAsia="zh-CN"/>
              </w:rPr>
            </w:pPr>
            <w:r w:rsidRPr="001E32DC">
              <w:rPr>
                <w:lang w:val="en-US" w:eastAsia="zh-CN"/>
              </w:rPr>
              <w:t>0</w:t>
            </w:r>
          </w:p>
        </w:tc>
      </w:tr>
      <w:tr w:rsidR="009E58F3" w14:paraId="7117CEEA" w14:textId="77777777" w:rsidTr="00670F94">
        <w:trPr>
          <w:trHeight w:val="29"/>
        </w:trPr>
        <w:tc>
          <w:tcPr>
            <w:tcW w:w="1848" w:type="dxa"/>
            <w:tcBorders>
              <w:top w:val="nil"/>
              <w:left w:val="single" w:sz="4" w:space="0" w:color="auto"/>
              <w:bottom w:val="nil"/>
              <w:right w:val="single" w:sz="4" w:space="0" w:color="auto"/>
            </w:tcBorders>
            <w:vAlign w:val="center"/>
          </w:tcPr>
          <w:p w14:paraId="01A8864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342C6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7763C" w14:textId="77777777" w:rsidR="009E58F3" w:rsidRPr="001E32DC" w:rsidRDefault="009E58F3" w:rsidP="001C76D5">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9F9771"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7819401" w14:textId="77777777" w:rsidR="009E58F3" w:rsidRPr="001E32DC" w:rsidRDefault="009E58F3" w:rsidP="001C76D5">
            <w:pPr>
              <w:pStyle w:val="TAC"/>
              <w:rPr>
                <w:lang w:val="en-US" w:eastAsia="zh-CN"/>
              </w:rPr>
            </w:pPr>
          </w:p>
        </w:tc>
      </w:tr>
      <w:tr w:rsidR="009E58F3" w14:paraId="2CCB9EC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969DE1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79242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C5D7C"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4B20CF"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78F9" w14:textId="77777777" w:rsidR="009E58F3" w:rsidRPr="001E32DC" w:rsidRDefault="009E58F3" w:rsidP="001C76D5">
            <w:pPr>
              <w:pStyle w:val="TAC"/>
              <w:rPr>
                <w:lang w:val="en-US" w:eastAsia="zh-CN"/>
              </w:rPr>
            </w:pPr>
          </w:p>
        </w:tc>
      </w:tr>
      <w:tr w:rsidR="009E58F3" w14:paraId="36A9D86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A972C96" w14:textId="77777777" w:rsidR="009E58F3" w:rsidRPr="001E32DC" w:rsidRDefault="009E58F3" w:rsidP="001C76D5">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3496265F" w14:textId="77777777" w:rsidR="009E58F3" w:rsidRPr="001E32DC" w:rsidRDefault="009E58F3" w:rsidP="001C76D5">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F4AE6F8" w14:textId="77777777" w:rsidR="009E58F3" w:rsidRPr="001E32DC" w:rsidRDefault="009E58F3" w:rsidP="001C76D5">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8BBDD6" w14:textId="77777777" w:rsidR="009E58F3" w:rsidRPr="001E32DC" w:rsidRDefault="009E58F3"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6FEC3C9" w14:textId="77777777" w:rsidR="009E58F3" w:rsidRPr="001E32DC" w:rsidRDefault="009E58F3" w:rsidP="001C76D5">
            <w:pPr>
              <w:pStyle w:val="TAC"/>
              <w:rPr>
                <w:lang w:val="en-US" w:eastAsia="zh-CN"/>
              </w:rPr>
            </w:pPr>
            <w:r>
              <w:rPr>
                <w:rFonts w:eastAsia="SimSun"/>
                <w:kern w:val="2"/>
                <w:szCs w:val="22"/>
                <w:lang w:val="en-US" w:eastAsia="zh-CN"/>
              </w:rPr>
              <w:t>0</w:t>
            </w:r>
          </w:p>
        </w:tc>
      </w:tr>
      <w:tr w:rsidR="009E58F3" w14:paraId="17D4A657" w14:textId="77777777" w:rsidTr="00670F94">
        <w:trPr>
          <w:trHeight w:val="29"/>
        </w:trPr>
        <w:tc>
          <w:tcPr>
            <w:tcW w:w="1848" w:type="dxa"/>
            <w:tcBorders>
              <w:top w:val="nil"/>
              <w:left w:val="single" w:sz="4" w:space="0" w:color="auto"/>
              <w:bottom w:val="nil"/>
              <w:right w:val="single" w:sz="4" w:space="0" w:color="auto"/>
            </w:tcBorders>
            <w:vAlign w:val="center"/>
          </w:tcPr>
          <w:p w14:paraId="2CDFADD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1D542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1E204" w14:textId="77777777" w:rsidR="009E58F3" w:rsidRPr="001E32DC" w:rsidRDefault="009E58F3" w:rsidP="001C76D5">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B86D60" w14:textId="77777777" w:rsidR="009E58F3" w:rsidRPr="001E32DC" w:rsidRDefault="009E58F3" w:rsidP="001C76D5">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0E48BF04" w14:textId="77777777" w:rsidR="009E58F3" w:rsidRPr="001E32DC" w:rsidRDefault="009E58F3" w:rsidP="001C76D5">
            <w:pPr>
              <w:pStyle w:val="TAC"/>
              <w:rPr>
                <w:lang w:val="en-US" w:eastAsia="zh-CN"/>
              </w:rPr>
            </w:pPr>
          </w:p>
        </w:tc>
      </w:tr>
      <w:tr w:rsidR="009E58F3" w14:paraId="52D2629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3FE1FB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1272B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C8814B" w14:textId="77777777" w:rsidR="009E58F3" w:rsidRPr="001E32DC" w:rsidRDefault="009E58F3" w:rsidP="001C76D5">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1502C6" w14:textId="77777777" w:rsidR="009E58F3" w:rsidRPr="001E32DC" w:rsidRDefault="009E58F3" w:rsidP="001C76D5">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82863" w14:textId="77777777" w:rsidR="009E58F3" w:rsidRPr="001E32DC" w:rsidRDefault="009E58F3" w:rsidP="001C76D5">
            <w:pPr>
              <w:pStyle w:val="TAC"/>
              <w:rPr>
                <w:lang w:val="en-US" w:eastAsia="zh-CN"/>
              </w:rPr>
            </w:pPr>
          </w:p>
        </w:tc>
      </w:tr>
      <w:tr w:rsidR="009E58F3" w14:paraId="3A141B33" w14:textId="77777777" w:rsidTr="00670F94">
        <w:trPr>
          <w:trHeight w:val="29"/>
        </w:trPr>
        <w:tc>
          <w:tcPr>
            <w:tcW w:w="1848" w:type="dxa"/>
            <w:tcBorders>
              <w:top w:val="nil"/>
              <w:left w:val="single" w:sz="4" w:space="0" w:color="auto"/>
              <w:bottom w:val="nil"/>
              <w:right w:val="single" w:sz="4" w:space="0" w:color="auto"/>
            </w:tcBorders>
            <w:vAlign w:val="center"/>
          </w:tcPr>
          <w:p w14:paraId="6C1D01CF" w14:textId="77777777" w:rsidR="009E58F3" w:rsidRPr="001E32DC" w:rsidRDefault="009E58F3" w:rsidP="001C76D5">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2FDB62ED" w14:textId="77777777" w:rsidR="009E58F3" w:rsidRPr="001E32DC" w:rsidRDefault="009E58F3"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0E6EFA56" w14:textId="77777777" w:rsidR="009E58F3" w:rsidRPr="001E32DC" w:rsidRDefault="009E58F3"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52867FB8" w14:textId="77777777" w:rsidR="009E58F3" w:rsidRPr="001E32DC" w:rsidRDefault="009E58F3"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CDEA4D1" w14:textId="77777777" w:rsidR="009E58F3" w:rsidRPr="001E32DC" w:rsidRDefault="009E58F3"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6599C6" w14:textId="77777777" w:rsidR="009E58F3" w:rsidRPr="001E32DC" w:rsidRDefault="009E58F3"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8C93571" w14:textId="77777777" w:rsidR="009E58F3" w:rsidRPr="001E32DC" w:rsidRDefault="009E58F3" w:rsidP="001C76D5">
            <w:pPr>
              <w:pStyle w:val="TAC"/>
              <w:rPr>
                <w:lang w:val="en-US" w:eastAsia="zh-CN"/>
              </w:rPr>
            </w:pPr>
            <w:r w:rsidRPr="001E32DC">
              <w:rPr>
                <w:szCs w:val="18"/>
                <w:lang w:val="en-US" w:eastAsia="zh-CN"/>
              </w:rPr>
              <w:t>0</w:t>
            </w:r>
          </w:p>
        </w:tc>
      </w:tr>
      <w:tr w:rsidR="009E58F3" w14:paraId="030462F0" w14:textId="77777777" w:rsidTr="00670F94">
        <w:trPr>
          <w:trHeight w:val="29"/>
        </w:trPr>
        <w:tc>
          <w:tcPr>
            <w:tcW w:w="1848" w:type="dxa"/>
            <w:tcBorders>
              <w:top w:val="nil"/>
              <w:left w:val="single" w:sz="4" w:space="0" w:color="auto"/>
              <w:bottom w:val="nil"/>
              <w:right w:val="single" w:sz="4" w:space="0" w:color="auto"/>
            </w:tcBorders>
            <w:vAlign w:val="center"/>
          </w:tcPr>
          <w:p w14:paraId="306443A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8331A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13EBE4" w14:textId="77777777" w:rsidR="009E58F3" w:rsidRPr="001E32DC" w:rsidRDefault="009E58F3"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4D741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6AEC9F" w14:textId="77777777" w:rsidR="009E58F3" w:rsidRPr="001E32DC" w:rsidRDefault="009E58F3" w:rsidP="001C76D5">
            <w:pPr>
              <w:pStyle w:val="TAC"/>
              <w:rPr>
                <w:lang w:val="en-US" w:eastAsia="zh-CN"/>
              </w:rPr>
            </w:pPr>
          </w:p>
        </w:tc>
      </w:tr>
      <w:tr w:rsidR="009E58F3" w14:paraId="28ED8C7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A54362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AD588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9D090"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331409"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9944A26" w14:textId="77777777" w:rsidR="009E58F3" w:rsidRPr="001E32DC" w:rsidRDefault="009E58F3" w:rsidP="001C76D5">
            <w:pPr>
              <w:pStyle w:val="TAC"/>
              <w:rPr>
                <w:lang w:val="en-US" w:eastAsia="zh-CN"/>
              </w:rPr>
            </w:pPr>
          </w:p>
        </w:tc>
      </w:tr>
      <w:tr w:rsidR="009E58F3" w14:paraId="3A2E3FA5" w14:textId="77777777" w:rsidTr="00670F94">
        <w:trPr>
          <w:trHeight w:val="29"/>
        </w:trPr>
        <w:tc>
          <w:tcPr>
            <w:tcW w:w="1848" w:type="dxa"/>
            <w:tcBorders>
              <w:top w:val="nil"/>
              <w:left w:val="single" w:sz="4" w:space="0" w:color="auto"/>
              <w:bottom w:val="nil"/>
              <w:right w:val="single" w:sz="4" w:space="0" w:color="auto"/>
            </w:tcBorders>
            <w:vAlign w:val="center"/>
          </w:tcPr>
          <w:p w14:paraId="3C31A677" w14:textId="77777777" w:rsidR="009E58F3" w:rsidRPr="001E32DC" w:rsidRDefault="009E58F3" w:rsidP="001C76D5">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57CBEDC8" w14:textId="77777777" w:rsidR="009E58F3" w:rsidRPr="001E32DC" w:rsidRDefault="009E58F3"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56E0798" w14:textId="77777777" w:rsidR="009E58F3" w:rsidRPr="001E32DC" w:rsidRDefault="009E58F3"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29262850" w14:textId="77777777" w:rsidR="009E58F3" w:rsidRPr="001E32DC" w:rsidRDefault="009E58F3"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7E55397" w14:textId="77777777" w:rsidR="009E58F3" w:rsidRPr="001E32DC" w:rsidRDefault="009E58F3"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C4891D" w14:textId="77777777" w:rsidR="009E58F3" w:rsidRPr="001E32DC" w:rsidRDefault="009E58F3"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D25C1" w14:textId="77777777" w:rsidR="009E58F3" w:rsidRPr="001E32DC" w:rsidRDefault="009E58F3" w:rsidP="001C76D5">
            <w:pPr>
              <w:pStyle w:val="TAC"/>
              <w:rPr>
                <w:lang w:val="en-US" w:eastAsia="zh-CN"/>
              </w:rPr>
            </w:pPr>
            <w:r w:rsidRPr="001E32DC">
              <w:rPr>
                <w:szCs w:val="18"/>
                <w:lang w:val="en-US" w:eastAsia="zh-CN"/>
              </w:rPr>
              <w:t>0</w:t>
            </w:r>
          </w:p>
        </w:tc>
      </w:tr>
      <w:tr w:rsidR="009E58F3" w14:paraId="2927B824" w14:textId="77777777" w:rsidTr="00670F94">
        <w:trPr>
          <w:trHeight w:val="29"/>
        </w:trPr>
        <w:tc>
          <w:tcPr>
            <w:tcW w:w="1848" w:type="dxa"/>
            <w:tcBorders>
              <w:top w:val="nil"/>
              <w:left w:val="single" w:sz="4" w:space="0" w:color="auto"/>
              <w:bottom w:val="nil"/>
              <w:right w:val="single" w:sz="4" w:space="0" w:color="auto"/>
            </w:tcBorders>
            <w:vAlign w:val="center"/>
          </w:tcPr>
          <w:p w14:paraId="1B4C715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A3D1C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345E3" w14:textId="77777777" w:rsidR="009E58F3" w:rsidRPr="001E32DC" w:rsidRDefault="009E58F3"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8CEEB4"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6AE560B" w14:textId="77777777" w:rsidR="009E58F3" w:rsidRPr="001E32DC" w:rsidRDefault="009E58F3" w:rsidP="001C76D5">
            <w:pPr>
              <w:pStyle w:val="TAC"/>
              <w:rPr>
                <w:lang w:val="en-US" w:eastAsia="zh-CN"/>
              </w:rPr>
            </w:pPr>
          </w:p>
        </w:tc>
      </w:tr>
      <w:tr w:rsidR="009E58F3" w14:paraId="1C43B6A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3D0163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F2283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D5172"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2A543C"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3EE691F" w14:textId="77777777" w:rsidR="009E58F3" w:rsidRPr="001E32DC" w:rsidRDefault="009E58F3" w:rsidP="001C76D5">
            <w:pPr>
              <w:pStyle w:val="TAC"/>
              <w:rPr>
                <w:lang w:val="en-US" w:eastAsia="zh-CN"/>
              </w:rPr>
            </w:pPr>
          </w:p>
        </w:tc>
      </w:tr>
      <w:tr w:rsidR="009E58F3" w14:paraId="685E3866" w14:textId="77777777" w:rsidTr="00670F94">
        <w:trPr>
          <w:trHeight w:val="29"/>
        </w:trPr>
        <w:tc>
          <w:tcPr>
            <w:tcW w:w="1848" w:type="dxa"/>
            <w:vMerge w:val="restart"/>
            <w:tcBorders>
              <w:top w:val="nil"/>
              <w:left w:val="single" w:sz="4" w:space="0" w:color="auto"/>
              <w:bottom w:val="single" w:sz="4" w:space="0" w:color="auto"/>
              <w:right w:val="single" w:sz="4" w:space="0" w:color="auto"/>
            </w:tcBorders>
            <w:vAlign w:val="center"/>
          </w:tcPr>
          <w:p w14:paraId="6CC42B1E" w14:textId="77777777" w:rsidR="009E58F3" w:rsidRPr="001E32DC" w:rsidRDefault="009E58F3" w:rsidP="001C76D5">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3CB70C0B" w14:textId="77777777" w:rsidR="009E58F3" w:rsidRPr="001E32DC" w:rsidRDefault="009E58F3"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5DC6F" w14:textId="77777777" w:rsidR="009E58F3" w:rsidRPr="001E32DC" w:rsidRDefault="009E58F3" w:rsidP="001C76D5">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9F67161" w14:textId="77777777" w:rsidR="009E58F3" w:rsidRPr="001E32DC" w:rsidRDefault="009E58F3" w:rsidP="001C76D5">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5E687505"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2FC43D06" w14:textId="77777777" w:rsidTr="00670F94">
        <w:trPr>
          <w:trHeight w:val="29"/>
        </w:trPr>
        <w:tc>
          <w:tcPr>
            <w:tcW w:w="0" w:type="auto"/>
            <w:vMerge/>
            <w:tcBorders>
              <w:top w:val="nil"/>
              <w:left w:val="single" w:sz="4" w:space="0" w:color="auto"/>
              <w:bottom w:val="single" w:sz="4" w:space="0" w:color="auto"/>
              <w:right w:val="single" w:sz="4" w:space="0" w:color="auto"/>
            </w:tcBorders>
            <w:vAlign w:val="center"/>
          </w:tcPr>
          <w:p w14:paraId="01A69D5D"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FEFB95F"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76161" w14:textId="77777777" w:rsidR="009E58F3" w:rsidRPr="001E32DC" w:rsidRDefault="009E58F3" w:rsidP="001C76D5">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4FB2F5" w14:textId="77777777" w:rsidR="009E58F3" w:rsidRPr="001E32DC" w:rsidRDefault="009E58F3" w:rsidP="001C76D5">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6915059" w14:textId="77777777" w:rsidR="009E58F3" w:rsidRPr="001E32DC" w:rsidRDefault="009E58F3" w:rsidP="001C76D5">
            <w:pPr>
              <w:pStyle w:val="TAC"/>
              <w:rPr>
                <w:szCs w:val="18"/>
                <w:lang w:val="en-US" w:eastAsia="zh-CN"/>
              </w:rPr>
            </w:pPr>
          </w:p>
        </w:tc>
      </w:tr>
      <w:tr w:rsidR="009E58F3" w14:paraId="7F959184" w14:textId="77777777" w:rsidTr="00670F94">
        <w:trPr>
          <w:trHeight w:val="29"/>
        </w:trPr>
        <w:tc>
          <w:tcPr>
            <w:tcW w:w="0" w:type="auto"/>
            <w:vMerge/>
            <w:tcBorders>
              <w:top w:val="nil"/>
              <w:left w:val="single" w:sz="4" w:space="0" w:color="auto"/>
              <w:bottom w:val="single" w:sz="4" w:space="0" w:color="auto"/>
              <w:right w:val="single" w:sz="4" w:space="0" w:color="auto"/>
            </w:tcBorders>
            <w:vAlign w:val="center"/>
          </w:tcPr>
          <w:p w14:paraId="1665EF17"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920C03"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E3B3F3" w14:textId="77777777" w:rsidR="009E58F3" w:rsidRPr="001E32DC" w:rsidRDefault="009E58F3"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7B111F"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E4CB3AC" w14:textId="77777777" w:rsidR="009E58F3" w:rsidRPr="001E32DC" w:rsidRDefault="009E58F3" w:rsidP="001C76D5">
            <w:pPr>
              <w:pStyle w:val="TAC"/>
              <w:rPr>
                <w:szCs w:val="18"/>
                <w:lang w:val="en-US" w:eastAsia="zh-CN"/>
              </w:rPr>
            </w:pPr>
          </w:p>
        </w:tc>
      </w:tr>
      <w:tr w:rsidR="009E58F3" w14:paraId="698D39C5" w14:textId="77777777" w:rsidTr="00670F94">
        <w:trPr>
          <w:trHeight w:val="29"/>
        </w:trPr>
        <w:tc>
          <w:tcPr>
            <w:tcW w:w="0" w:type="auto"/>
            <w:tcBorders>
              <w:top w:val="nil"/>
              <w:left w:val="single" w:sz="4" w:space="0" w:color="auto"/>
              <w:bottom w:val="nil"/>
              <w:right w:val="single" w:sz="4" w:space="0" w:color="auto"/>
            </w:tcBorders>
          </w:tcPr>
          <w:p w14:paraId="27FC7276" w14:textId="77777777" w:rsidR="009E58F3" w:rsidRPr="001E32DC" w:rsidRDefault="009E58F3" w:rsidP="001C76D5">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1ABFD5F0" w14:textId="77777777" w:rsidR="009E58F3" w:rsidRPr="001E32DC" w:rsidRDefault="009E58F3" w:rsidP="001C76D5">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C7F0D16" w14:textId="77777777" w:rsidR="009E58F3" w:rsidRPr="001E32DC" w:rsidRDefault="009E58F3" w:rsidP="001C76D5">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25E7F9" w14:textId="77777777" w:rsidR="009E58F3" w:rsidRPr="001E32DC" w:rsidRDefault="009E58F3" w:rsidP="001C76D5">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66411345" w14:textId="77777777" w:rsidR="009E58F3" w:rsidRPr="001E32DC" w:rsidRDefault="009E58F3" w:rsidP="001C76D5">
            <w:pPr>
              <w:pStyle w:val="TAC"/>
              <w:rPr>
                <w:szCs w:val="18"/>
                <w:lang w:val="en-US" w:eastAsia="zh-CN"/>
              </w:rPr>
            </w:pPr>
            <w:r w:rsidRPr="00575ECA">
              <w:rPr>
                <w:rFonts w:eastAsia="SimSun"/>
                <w:kern w:val="2"/>
                <w:szCs w:val="18"/>
                <w:lang w:val="en-US" w:eastAsia="zh-CN"/>
              </w:rPr>
              <w:t>0</w:t>
            </w:r>
          </w:p>
        </w:tc>
      </w:tr>
      <w:tr w:rsidR="009E58F3" w14:paraId="3A3223DE" w14:textId="77777777" w:rsidTr="00670F94">
        <w:trPr>
          <w:trHeight w:val="29"/>
        </w:trPr>
        <w:tc>
          <w:tcPr>
            <w:tcW w:w="0" w:type="auto"/>
            <w:tcBorders>
              <w:top w:val="nil"/>
              <w:left w:val="single" w:sz="4" w:space="0" w:color="auto"/>
              <w:bottom w:val="nil"/>
              <w:right w:val="single" w:sz="4" w:space="0" w:color="auto"/>
            </w:tcBorders>
          </w:tcPr>
          <w:p w14:paraId="69EE367F"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2AD909B"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918EC9" w14:textId="77777777" w:rsidR="009E58F3" w:rsidRPr="001E32DC" w:rsidRDefault="009E58F3" w:rsidP="001C76D5">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61F6DE3" w14:textId="77777777" w:rsidR="009E58F3" w:rsidRPr="001E32DC" w:rsidRDefault="009E58F3" w:rsidP="001C76D5">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2EC79880" w14:textId="77777777" w:rsidR="009E58F3" w:rsidRPr="001E32DC" w:rsidRDefault="009E58F3" w:rsidP="001C76D5">
            <w:pPr>
              <w:pStyle w:val="TAC"/>
              <w:rPr>
                <w:szCs w:val="18"/>
                <w:lang w:val="en-US" w:eastAsia="zh-CN"/>
              </w:rPr>
            </w:pPr>
          </w:p>
        </w:tc>
      </w:tr>
      <w:tr w:rsidR="009E58F3" w14:paraId="3D6AA5EB" w14:textId="77777777" w:rsidTr="00670F94">
        <w:trPr>
          <w:trHeight w:val="29"/>
        </w:trPr>
        <w:tc>
          <w:tcPr>
            <w:tcW w:w="0" w:type="auto"/>
            <w:tcBorders>
              <w:top w:val="nil"/>
              <w:left w:val="single" w:sz="4" w:space="0" w:color="auto"/>
              <w:bottom w:val="single" w:sz="4" w:space="0" w:color="auto"/>
              <w:right w:val="single" w:sz="4" w:space="0" w:color="auto"/>
            </w:tcBorders>
          </w:tcPr>
          <w:p w14:paraId="3096CC6C"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42D1DBC"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DA683F" w14:textId="77777777" w:rsidR="009E58F3" w:rsidRPr="001E32DC" w:rsidRDefault="009E58F3" w:rsidP="001C76D5">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2DE2681" w14:textId="77777777" w:rsidR="009E58F3" w:rsidRPr="001E32DC" w:rsidRDefault="009E58F3" w:rsidP="001C76D5">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F78192C" w14:textId="77777777" w:rsidR="009E58F3" w:rsidRPr="001E32DC" w:rsidRDefault="009E58F3" w:rsidP="001C76D5">
            <w:pPr>
              <w:pStyle w:val="TAC"/>
              <w:rPr>
                <w:szCs w:val="18"/>
                <w:lang w:val="en-US" w:eastAsia="zh-CN"/>
              </w:rPr>
            </w:pPr>
          </w:p>
        </w:tc>
      </w:tr>
      <w:tr w:rsidR="009E58F3" w14:paraId="7FD4A8D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F6C08CE" w14:textId="77777777" w:rsidR="009E58F3" w:rsidRPr="001E32DC" w:rsidRDefault="009E58F3" w:rsidP="001C76D5">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E9A97E9"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C28DA6"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C1087F"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6FDF42" w14:textId="77777777" w:rsidR="009E58F3" w:rsidRPr="001E32DC" w:rsidRDefault="009E58F3" w:rsidP="001C76D5">
            <w:pPr>
              <w:pStyle w:val="TAC"/>
              <w:rPr>
                <w:lang w:val="en-US" w:eastAsia="zh-CN"/>
              </w:rPr>
            </w:pPr>
            <w:r w:rsidRPr="001E32DC">
              <w:rPr>
                <w:lang w:val="en-US" w:eastAsia="zh-CN"/>
              </w:rPr>
              <w:t>0</w:t>
            </w:r>
          </w:p>
        </w:tc>
      </w:tr>
      <w:tr w:rsidR="009E58F3" w14:paraId="702A29F7" w14:textId="77777777" w:rsidTr="00670F94">
        <w:trPr>
          <w:trHeight w:val="29"/>
        </w:trPr>
        <w:tc>
          <w:tcPr>
            <w:tcW w:w="1848" w:type="dxa"/>
            <w:tcBorders>
              <w:top w:val="nil"/>
              <w:left w:val="single" w:sz="4" w:space="0" w:color="auto"/>
              <w:bottom w:val="nil"/>
              <w:right w:val="single" w:sz="4" w:space="0" w:color="auto"/>
            </w:tcBorders>
            <w:vAlign w:val="center"/>
          </w:tcPr>
          <w:p w14:paraId="1C5E0CF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24E11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CC68A" w14:textId="77777777" w:rsidR="009E58F3" w:rsidRPr="001E32DC" w:rsidRDefault="009E58F3"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4B96E0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BEF0D7" w14:textId="77777777" w:rsidR="009E58F3" w:rsidRPr="001E32DC" w:rsidRDefault="009E58F3" w:rsidP="001C76D5">
            <w:pPr>
              <w:pStyle w:val="TAC"/>
              <w:rPr>
                <w:lang w:val="en-US" w:eastAsia="zh-CN"/>
              </w:rPr>
            </w:pPr>
          </w:p>
        </w:tc>
      </w:tr>
      <w:tr w:rsidR="009E58F3" w14:paraId="43939631" w14:textId="77777777" w:rsidTr="00670F94">
        <w:trPr>
          <w:trHeight w:val="29"/>
        </w:trPr>
        <w:tc>
          <w:tcPr>
            <w:tcW w:w="1848" w:type="dxa"/>
            <w:tcBorders>
              <w:top w:val="nil"/>
              <w:left w:val="single" w:sz="4" w:space="0" w:color="auto"/>
              <w:bottom w:val="nil"/>
              <w:right w:val="single" w:sz="4" w:space="0" w:color="auto"/>
            </w:tcBorders>
            <w:vAlign w:val="center"/>
          </w:tcPr>
          <w:p w14:paraId="1C98DBF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3BA10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D142F"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1C20F9" w14:textId="77777777" w:rsidR="009E58F3" w:rsidRPr="001E32DC" w:rsidRDefault="009E58F3"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0829B864" w14:textId="77777777" w:rsidR="009E58F3" w:rsidRPr="001E32DC" w:rsidRDefault="009E58F3" w:rsidP="001C76D5">
            <w:pPr>
              <w:pStyle w:val="TAC"/>
              <w:rPr>
                <w:lang w:val="en-US" w:eastAsia="zh-CN"/>
              </w:rPr>
            </w:pPr>
          </w:p>
        </w:tc>
      </w:tr>
      <w:tr w:rsidR="009E58F3" w14:paraId="292BA8E4" w14:textId="77777777" w:rsidTr="00670F94">
        <w:trPr>
          <w:trHeight w:val="29"/>
        </w:trPr>
        <w:tc>
          <w:tcPr>
            <w:tcW w:w="1848" w:type="dxa"/>
            <w:tcBorders>
              <w:top w:val="nil"/>
              <w:left w:val="single" w:sz="4" w:space="0" w:color="auto"/>
              <w:bottom w:val="nil"/>
              <w:right w:val="single" w:sz="4" w:space="0" w:color="auto"/>
            </w:tcBorders>
            <w:vAlign w:val="center"/>
          </w:tcPr>
          <w:p w14:paraId="0FF5A2A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6EAE9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DF98D"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0CB96B9"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6224D4" w14:textId="77777777" w:rsidR="009E58F3" w:rsidRPr="001E32DC" w:rsidRDefault="009E58F3" w:rsidP="001C76D5">
            <w:pPr>
              <w:pStyle w:val="TAC"/>
              <w:rPr>
                <w:lang w:val="en-US" w:eastAsia="zh-CN"/>
              </w:rPr>
            </w:pPr>
            <w:r w:rsidRPr="001E32DC">
              <w:rPr>
                <w:lang w:val="en-US" w:eastAsia="zh-CN"/>
              </w:rPr>
              <w:t>1</w:t>
            </w:r>
          </w:p>
        </w:tc>
      </w:tr>
      <w:tr w:rsidR="009E58F3" w14:paraId="30689B17" w14:textId="77777777" w:rsidTr="00670F94">
        <w:trPr>
          <w:trHeight w:val="29"/>
        </w:trPr>
        <w:tc>
          <w:tcPr>
            <w:tcW w:w="1848" w:type="dxa"/>
            <w:tcBorders>
              <w:top w:val="nil"/>
              <w:left w:val="single" w:sz="4" w:space="0" w:color="auto"/>
              <w:bottom w:val="nil"/>
              <w:right w:val="single" w:sz="4" w:space="0" w:color="auto"/>
            </w:tcBorders>
            <w:vAlign w:val="center"/>
          </w:tcPr>
          <w:p w14:paraId="0AFAFE6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FFA65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E26E9" w14:textId="77777777" w:rsidR="009E58F3" w:rsidRPr="001E32DC" w:rsidRDefault="009E58F3"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1478C6A"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E29B32" w14:textId="77777777" w:rsidR="009E58F3" w:rsidRPr="001E32DC" w:rsidRDefault="009E58F3" w:rsidP="001C76D5">
            <w:pPr>
              <w:pStyle w:val="TAC"/>
              <w:rPr>
                <w:lang w:val="en-US" w:eastAsia="zh-CN"/>
              </w:rPr>
            </w:pPr>
          </w:p>
        </w:tc>
      </w:tr>
      <w:tr w:rsidR="009E58F3" w14:paraId="0B5DCEC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812979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4EA5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1E7662"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049D9" w14:textId="77777777" w:rsidR="009E58F3" w:rsidRPr="001E32DC" w:rsidRDefault="009E58F3"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550DBECE" w14:textId="77777777" w:rsidR="009E58F3" w:rsidRPr="001E32DC" w:rsidRDefault="009E58F3" w:rsidP="001C76D5">
            <w:pPr>
              <w:pStyle w:val="TAC"/>
              <w:rPr>
                <w:lang w:val="en-US" w:eastAsia="zh-CN"/>
              </w:rPr>
            </w:pPr>
          </w:p>
        </w:tc>
      </w:tr>
      <w:tr w:rsidR="009E58F3" w14:paraId="3D359859" w14:textId="77777777" w:rsidTr="00670F94">
        <w:trPr>
          <w:trHeight w:val="29"/>
        </w:trPr>
        <w:tc>
          <w:tcPr>
            <w:tcW w:w="1848" w:type="dxa"/>
            <w:tcBorders>
              <w:top w:val="nil"/>
              <w:left w:val="single" w:sz="4" w:space="0" w:color="auto"/>
              <w:bottom w:val="nil"/>
              <w:right w:val="single" w:sz="4" w:space="0" w:color="auto"/>
            </w:tcBorders>
          </w:tcPr>
          <w:p w14:paraId="28D2C8B7" w14:textId="77777777" w:rsidR="009E58F3" w:rsidRPr="001E32DC" w:rsidRDefault="009E58F3" w:rsidP="001C76D5">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96AEA33" w14:textId="77777777" w:rsidR="009E58F3" w:rsidRPr="001E32DC" w:rsidRDefault="009E58F3" w:rsidP="001C76D5">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A77893" w14:textId="77777777" w:rsidR="009E58F3" w:rsidRPr="001E32DC" w:rsidRDefault="009E58F3" w:rsidP="001C76D5">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4C97546" w14:textId="77777777" w:rsidR="009E58F3" w:rsidRPr="001E32DC" w:rsidRDefault="009E58F3" w:rsidP="001C76D5">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0FA4B80E" w14:textId="77777777" w:rsidR="009E58F3" w:rsidRPr="001E32DC" w:rsidRDefault="009E58F3" w:rsidP="001C76D5">
            <w:pPr>
              <w:pStyle w:val="TAC"/>
              <w:rPr>
                <w:lang w:val="en-US" w:eastAsia="zh-CN"/>
              </w:rPr>
            </w:pPr>
            <w:r w:rsidRPr="00760EE6">
              <w:rPr>
                <w:lang w:val="en-US" w:eastAsia="zh-CN"/>
              </w:rPr>
              <w:t>0</w:t>
            </w:r>
          </w:p>
        </w:tc>
      </w:tr>
      <w:tr w:rsidR="009E58F3" w14:paraId="1C5EC122" w14:textId="77777777" w:rsidTr="00670F94">
        <w:trPr>
          <w:trHeight w:val="29"/>
        </w:trPr>
        <w:tc>
          <w:tcPr>
            <w:tcW w:w="1848" w:type="dxa"/>
            <w:tcBorders>
              <w:top w:val="nil"/>
              <w:left w:val="single" w:sz="4" w:space="0" w:color="auto"/>
              <w:bottom w:val="nil"/>
              <w:right w:val="single" w:sz="4" w:space="0" w:color="auto"/>
            </w:tcBorders>
          </w:tcPr>
          <w:p w14:paraId="4C226F1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600BA5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2E15D" w14:textId="77777777" w:rsidR="009E58F3" w:rsidRPr="001E32DC" w:rsidRDefault="009E58F3" w:rsidP="001C76D5">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FEC771D" w14:textId="77777777" w:rsidR="009E58F3" w:rsidRPr="001E32DC" w:rsidRDefault="009E58F3" w:rsidP="001C76D5">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3DA27491" w14:textId="77777777" w:rsidR="009E58F3" w:rsidRPr="001E32DC" w:rsidRDefault="009E58F3" w:rsidP="001C76D5">
            <w:pPr>
              <w:pStyle w:val="TAC"/>
              <w:rPr>
                <w:lang w:val="en-US" w:eastAsia="zh-CN"/>
              </w:rPr>
            </w:pPr>
          </w:p>
        </w:tc>
      </w:tr>
      <w:tr w:rsidR="009E58F3" w14:paraId="3DE49EE6" w14:textId="77777777" w:rsidTr="00670F94">
        <w:trPr>
          <w:trHeight w:val="29"/>
        </w:trPr>
        <w:tc>
          <w:tcPr>
            <w:tcW w:w="1848" w:type="dxa"/>
            <w:tcBorders>
              <w:top w:val="nil"/>
              <w:left w:val="single" w:sz="4" w:space="0" w:color="auto"/>
              <w:bottom w:val="single" w:sz="4" w:space="0" w:color="auto"/>
              <w:right w:val="single" w:sz="4" w:space="0" w:color="auto"/>
            </w:tcBorders>
          </w:tcPr>
          <w:p w14:paraId="7A2402C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28A71F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1FD80" w14:textId="77777777" w:rsidR="009E58F3" w:rsidRPr="001E32DC" w:rsidRDefault="009E58F3" w:rsidP="001C76D5">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12A6CDE7" w14:textId="77777777" w:rsidR="009E58F3" w:rsidRPr="001E32DC" w:rsidRDefault="009E58F3" w:rsidP="001C76D5">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2435C573" w14:textId="77777777" w:rsidR="009E58F3" w:rsidRPr="001E32DC" w:rsidRDefault="009E58F3" w:rsidP="001C76D5">
            <w:pPr>
              <w:pStyle w:val="TAC"/>
              <w:rPr>
                <w:lang w:val="en-US" w:eastAsia="zh-CN"/>
              </w:rPr>
            </w:pPr>
          </w:p>
        </w:tc>
      </w:tr>
      <w:tr w:rsidR="009E58F3" w14:paraId="7740D2A7" w14:textId="77777777" w:rsidTr="00670F94">
        <w:trPr>
          <w:trHeight w:val="29"/>
        </w:trPr>
        <w:tc>
          <w:tcPr>
            <w:tcW w:w="1848" w:type="dxa"/>
            <w:tcBorders>
              <w:top w:val="nil"/>
              <w:left w:val="single" w:sz="4" w:space="0" w:color="auto"/>
              <w:bottom w:val="nil"/>
              <w:right w:val="single" w:sz="4" w:space="0" w:color="auto"/>
            </w:tcBorders>
            <w:vAlign w:val="center"/>
          </w:tcPr>
          <w:p w14:paraId="06B0BA65" w14:textId="77777777" w:rsidR="009E58F3" w:rsidRPr="001E32DC" w:rsidRDefault="009E58F3" w:rsidP="001C76D5">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44EB6A31"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CA_n8A-n40A</w:t>
            </w:r>
          </w:p>
          <w:p w14:paraId="1655A7CE"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CA_n8A-n41A</w:t>
            </w:r>
          </w:p>
          <w:p w14:paraId="6F1340AE" w14:textId="77777777" w:rsidR="009E58F3" w:rsidRPr="001E32DC" w:rsidRDefault="009E58F3" w:rsidP="001C76D5">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0A551EA"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445DD7"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6D0E72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46091AC5" w14:textId="77777777" w:rsidTr="00670F94">
        <w:trPr>
          <w:trHeight w:val="29"/>
        </w:trPr>
        <w:tc>
          <w:tcPr>
            <w:tcW w:w="1848" w:type="dxa"/>
            <w:tcBorders>
              <w:top w:val="nil"/>
              <w:left w:val="single" w:sz="4" w:space="0" w:color="auto"/>
              <w:bottom w:val="nil"/>
              <w:right w:val="single" w:sz="4" w:space="0" w:color="auto"/>
            </w:tcBorders>
            <w:vAlign w:val="center"/>
          </w:tcPr>
          <w:p w14:paraId="0CDE4AC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6E877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5ED8F"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2E77B50" w14:textId="77777777" w:rsidR="009E58F3" w:rsidRPr="001E32DC" w:rsidRDefault="009E58F3" w:rsidP="001C76D5">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5728945" w14:textId="77777777" w:rsidR="009E58F3" w:rsidRPr="001E32DC" w:rsidRDefault="009E58F3" w:rsidP="001C76D5">
            <w:pPr>
              <w:pStyle w:val="TAC"/>
              <w:rPr>
                <w:lang w:val="en-US" w:eastAsia="zh-CN"/>
              </w:rPr>
            </w:pPr>
          </w:p>
        </w:tc>
      </w:tr>
      <w:tr w:rsidR="009E58F3" w14:paraId="404F1AC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654D76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D84A1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9FD6C9"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FFA2DB" w14:textId="77777777" w:rsidR="009E58F3" w:rsidRPr="001E32DC" w:rsidRDefault="009E58F3"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176A1F" w14:textId="77777777" w:rsidR="009E58F3" w:rsidRPr="001E32DC" w:rsidRDefault="009E58F3" w:rsidP="001C76D5">
            <w:pPr>
              <w:pStyle w:val="TAC"/>
              <w:rPr>
                <w:lang w:val="en-US" w:eastAsia="zh-CN"/>
              </w:rPr>
            </w:pPr>
          </w:p>
        </w:tc>
      </w:tr>
      <w:tr w:rsidR="009E58F3" w14:paraId="39900E2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5C407E9" w14:textId="77777777" w:rsidR="009E58F3" w:rsidRPr="001E32DC" w:rsidRDefault="009E58F3" w:rsidP="001C76D5">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C703C87" w14:textId="77777777" w:rsidR="009E58F3" w:rsidRDefault="009E58F3" w:rsidP="001C76D5">
            <w:pPr>
              <w:pStyle w:val="TAC"/>
              <w:rPr>
                <w:lang w:val="en-US" w:eastAsia="zh-CN"/>
              </w:rPr>
            </w:pPr>
            <w:r>
              <w:rPr>
                <w:lang w:val="en-US" w:eastAsia="zh-CN"/>
              </w:rPr>
              <w:t>CA_n8A-n40A</w:t>
            </w:r>
          </w:p>
          <w:p w14:paraId="38CEDA70" w14:textId="77777777" w:rsidR="009E58F3" w:rsidRDefault="009E58F3" w:rsidP="001C76D5">
            <w:pPr>
              <w:pStyle w:val="TAC"/>
              <w:rPr>
                <w:lang w:val="en-US" w:eastAsia="zh-CN"/>
              </w:rPr>
            </w:pPr>
            <w:r>
              <w:rPr>
                <w:lang w:val="en-US" w:eastAsia="zh-CN"/>
              </w:rPr>
              <w:t>CA_n8A-n78</w:t>
            </w:r>
            <w:r w:rsidRPr="001E32DC">
              <w:rPr>
                <w:lang w:val="en-US" w:eastAsia="zh-CN"/>
              </w:rPr>
              <w:t>A</w:t>
            </w:r>
          </w:p>
          <w:p w14:paraId="729EDAE5" w14:textId="77777777" w:rsidR="009E58F3" w:rsidRPr="001E32DC" w:rsidRDefault="009E58F3" w:rsidP="001C76D5">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4065B9"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88B3EA6" w14:textId="77777777" w:rsidR="009E58F3" w:rsidRPr="001E32DC" w:rsidRDefault="009E58F3" w:rsidP="001C76D5">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EF5B58" w14:textId="77777777" w:rsidR="009E58F3" w:rsidRPr="001E32DC" w:rsidRDefault="009E58F3" w:rsidP="001C76D5">
            <w:pPr>
              <w:pStyle w:val="TAC"/>
              <w:rPr>
                <w:lang w:val="en-US" w:eastAsia="zh-CN"/>
              </w:rPr>
            </w:pPr>
            <w:r>
              <w:rPr>
                <w:rFonts w:hint="eastAsia"/>
                <w:lang w:val="en-US" w:eastAsia="zh-CN"/>
              </w:rPr>
              <w:t>0</w:t>
            </w:r>
          </w:p>
        </w:tc>
      </w:tr>
      <w:tr w:rsidR="009E58F3" w14:paraId="71160E86" w14:textId="77777777" w:rsidTr="00670F94">
        <w:trPr>
          <w:trHeight w:val="29"/>
        </w:trPr>
        <w:tc>
          <w:tcPr>
            <w:tcW w:w="1848" w:type="dxa"/>
            <w:tcBorders>
              <w:top w:val="nil"/>
              <w:left w:val="single" w:sz="4" w:space="0" w:color="auto"/>
              <w:bottom w:val="nil"/>
              <w:right w:val="single" w:sz="4" w:space="0" w:color="auto"/>
            </w:tcBorders>
            <w:vAlign w:val="center"/>
          </w:tcPr>
          <w:p w14:paraId="667C613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AB1DE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A7F2D9"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51C624C" w14:textId="77777777" w:rsidR="009E58F3" w:rsidRPr="001E32DC" w:rsidRDefault="009E58F3" w:rsidP="001C76D5">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3CF3D3ED" w14:textId="77777777" w:rsidR="009E58F3" w:rsidRPr="001E32DC" w:rsidRDefault="009E58F3" w:rsidP="001C76D5">
            <w:pPr>
              <w:pStyle w:val="TAC"/>
              <w:rPr>
                <w:lang w:val="en-US" w:eastAsia="zh-CN"/>
              </w:rPr>
            </w:pPr>
          </w:p>
        </w:tc>
      </w:tr>
      <w:tr w:rsidR="009E58F3" w14:paraId="069A966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6382C4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088F7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4AE0F" w14:textId="77777777" w:rsidR="009E58F3" w:rsidRPr="001E32DC" w:rsidRDefault="009E58F3" w:rsidP="001C76D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464986" w14:textId="77777777" w:rsidR="009E58F3" w:rsidRPr="001E32DC" w:rsidRDefault="009E58F3" w:rsidP="001C76D5">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D7F4584" w14:textId="77777777" w:rsidR="009E58F3" w:rsidRPr="001E32DC" w:rsidRDefault="009E58F3" w:rsidP="001C76D5">
            <w:pPr>
              <w:pStyle w:val="TAC"/>
              <w:rPr>
                <w:lang w:val="en-US" w:eastAsia="zh-CN"/>
              </w:rPr>
            </w:pPr>
          </w:p>
        </w:tc>
      </w:tr>
      <w:tr w:rsidR="009E58F3" w14:paraId="788A93E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388786E" w14:textId="77777777" w:rsidR="009E58F3" w:rsidRPr="001E32DC" w:rsidRDefault="009E58F3" w:rsidP="001C76D5">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558108B3"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794DE"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956DA52"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02552D" w14:textId="77777777" w:rsidR="009E58F3" w:rsidRPr="001E32DC" w:rsidRDefault="009E58F3" w:rsidP="001C76D5">
            <w:pPr>
              <w:pStyle w:val="TAC"/>
              <w:rPr>
                <w:lang w:val="en-US" w:eastAsia="zh-CN"/>
              </w:rPr>
            </w:pPr>
            <w:r w:rsidRPr="001E32DC">
              <w:rPr>
                <w:lang w:val="en-US" w:eastAsia="zh-CN"/>
              </w:rPr>
              <w:t>0</w:t>
            </w:r>
          </w:p>
        </w:tc>
      </w:tr>
      <w:tr w:rsidR="009E58F3" w14:paraId="579CFCA5" w14:textId="77777777" w:rsidTr="00670F94">
        <w:trPr>
          <w:trHeight w:val="29"/>
        </w:trPr>
        <w:tc>
          <w:tcPr>
            <w:tcW w:w="1848" w:type="dxa"/>
            <w:tcBorders>
              <w:top w:val="nil"/>
              <w:left w:val="single" w:sz="4" w:space="0" w:color="auto"/>
              <w:bottom w:val="nil"/>
              <w:right w:val="single" w:sz="4" w:space="0" w:color="auto"/>
            </w:tcBorders>
            <w:vAlign w:val="center"/>
          </w:tcPr>
          <w:p w14:paraId="775A29F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07CE9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8DD1E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B92F61" w14:textId="77777777" w:rsidR="009E58F3" w:rsidRPr="001E32DC" w:rsidRDefault="009E58F3"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D5B6E23" w14:textId="77777777" w:rsidR="009E58F3" w:rsidRPr="001E32DC" w:rsidRDefault="009E58F3" w:rsidP="001C76D5">
            <w:pPr>
              <w:pStyle w:val="TAC"/>
              <w:rPr>
                <w:lang w:val="en-US" w:eastAsia="zh-CN"/>
              </w:rPr>
            </w:pPr>
          </w:p>
        </w:tc>
      </w:tr>
      <w:tr w:rsidR="009E58F3" w14:paraId="25636F33" w14:textId="77777777" w:rsidTr="00670F94">
        <w:trPr>
          <w:trHeight w:val="29"/>
        </w:trPr>
        <w:tc>
          <w:tcPr>
            <w:tcW w:w="1848" w:type="dxa"/>
            <w:tcBorders>
              <w:top w:val="nil"/>
              <w:left w:val="single" w:sz="4" w:space="0" w:color="auto"/>
              <w:bottom w:val="nil"/>
              <w:right w:val="single" w:sz="4" w:space="0" w:color="auto"/>
            </w:tcBorders>
            <w:vAlign w:val="center"/>
          </w:tcPr>
          <w:p w14:paraId="3C952E2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18F47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893E9"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FF4171"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B7E3FD4" w14:textId="77777777" w:rsidR="009E58F3" w:rsidRPr="001E32DC" w:rsidRDefault="009E58F3" w:rsidP="001C76D5">
            <w:pPr>
              <w:pStyle w:val="TAC"/>
              <w:rPr>
                <w:lang w:val="en-US" w:eastAsia="zh-CN"/>
              </w:rPr>
            </w:pPr>
          </w:p>
        </w:tc>
      </w:tr>
      <w:tr w:rsidR="009E58F3" w14:paraId="6FA4C03F" w14:textId="77777777" w:rsidTr="00670F94">
        <w:trPr>
          <w:trHeight w:val="29"/>
        </w:trPr>
        <w:tc>
          <w:tcPr>
            <w:tcW w:w="1848" w:type="dxa"/>
            <w:tcBorders>
              <w:top w:val="nil"/>
              <w:left w:val="single" w:sz="4" w:space="0" w:color="auto"/>
              <w:bottom w:val="nil"/>
              <w:right w:val="single" w:sz="4" w:space="0" w:color="auto"/>
            </w:tcBorders>
            <w:vAlign w:val="center"/>
          </w:tcPr>
          <w:p w14:paraId="72ADC06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BC320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8DA63"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E3EF49C"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3AED0D" w14:textId="77777777" w:rsidR="009E58F3" w:rsidRPr="001E32DC" w:rsidRDefault="009E58F3" w:rsidP="001C76D5">
            <w:pPr>
              <w:pStyle w:val="TAC"/>
              <w:rPr>
                <w:lang w:val="en-US" w:eastAsia="zh-CN"/>
              </w:rPr>
            </w:pPr>
            <w:r w:rsidRPr="001E32DC">
              <w:rPr>
                <w:lang w:val="en-US" w:eastAsia="zh-CN"/>
              </w:rPr>
              <w:t>1</w:t>
            </w:r>
          </w:p>
        </w:tc>
      </w:tr>
      <w:tr w:rsidR="009E58F3" w14:paraId="1B862D3D" w14:textId="77777777" w:rsidTr="00670F94">
        <w:trPr>
          <w:trHeight w:val="29"/>
        </w:trPr>
        <w:tc>
          <w:tcPr>
            <w:tcW w:w="1848" w:type="dxa"/>
            <w:tcBorders>
              <w:top w:val="nil"/>
              <w:left w:val="single" w:sz="4" w:space="0" w:color="auto"/>
              <w:bottom w:val="nil"/>
              <w:right w:val="single" w:sz="4" w:space="0" w:color="auto"/>
            </w:tcBorders>
            <w:vAlign w:val="center"/>
          </w:tcPr>
          <w:p w14:paraId="1E70176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D3E2BC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2199A"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3D1E81" w14:textId="77777777" w:rsidR="009E58F3" w:rsidRPr="001E32DC" w:rsidRDefault="009E58F3"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0BC83AD8" w14:textId="77777777" w:rsidR="009E58F3" w:rsidRPr="001E32DC" w:rsidRDefault="009E58F3" w:rsidP="001C76D5">
            <w:pPr>
              <w:pStyle w:val="TAC"/>
              <w:rPr>
                <w:lang w:val="en-US" w:eastAsia="zh-CN"/>
              </w:rPr>
            </w:pPr>
          </w:p>
        </w:tc>
      </w:tr>
      <w:tr w:rsidR="009E58F3" w14:paraId="7BE83E2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5823C8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9BA5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DD878"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765705"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CF55C71" w14:textId="77777777" w:rsidR="009E58F3" w:rsidRPr="001E32DC" w:rsidRDefault="009E58F3" w:rsidP="001C76D5">
            <w:pPr>
              <w:pStyle w:val="TAC"/>
              <w:rPr>
                <w:lang w:val="en-US" w:eastAsia="zh-CN"/>
              </w:rPr>
            </w:pPr>
          </w:p>
        </w:tc>
      </w:tr>
      <w:tr w:rsidR="009E58F3" w14:paraId="463C3467" w14:textId="77777777" w:rsidTr="00670F94">
        <w:trPr>
          <w:trHeight w:val="29"/>
        </w:trPr>
        <w:tc>
          <w:tcPr>
            <w:tcW w:w="1848" w:type="dxa"/>
            <w:tcBorders>
              <w:top w:val="nil"/>
              <w:left w:val="single" w:sz="4" w:space="0" w:color="auto"/>
              <w:bottom w:val="nil"/>
              <w:right w:val="single" w:sz="4" w:space="0" w:color="auto"/>
            </w:tcBorders>
            <w:vAlign w:val="center"/>
          </w:tcPr>
          <w:p w14:paraId="17A65077" w14:textId="77777777" w:rsidR="009E58F3" w:rsidRPr="001E32DC" w:rsidRDefault="009E58F3" w:rsidP="001C76D5">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6269B27B"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F0FCF1"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7245E6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94564E4" w14:textId="77777777" w:rsidR="009E58F3" w:rsidRPr="001E32DC" w:rsidRDefault="009E58F3" w:rsidP="001C76D5">
            <w:pPr>
              <w:pStyle w:val="TAC"/>
              <w:rPr>
                <w:lang w:val="en-US" w:eastAsia="zh-CN"/>
              </w:rPr>
            </w:pPr>
            <w:r w:rsidRPr="001E32DC">
              <w:rPr>
                <w:lang w:val="en-US" w:eastAsia="zh-CN"/>
              </w:rPr>
              <w:t>0</w:t>
            </w:r>
          </w:p>
        </w:tc>
      </w:tr>
      <w:tr w:rsidR="009E58F3" w14:paraId="315E5630" w14:textId="77777777" w:rsidTr="00670F94">
        <w:trPr>
          <w:trHeight w:val="29"/>
        </w:trPr>
        <w:tc>
          <w:tcPr>
            <w:tcW w:w="1848" w:type="dxa"/>
            <w:tcBorders>
              <w:top w:val="nil"/>
              <w:left w:val="single" w:sz="4" w:space="0" w:color="auto"/>
              <w:bottom w:val="nil"/>
              <w:right w:val="single" w:sz="4" w:space="0" w:color="auto"/>
            </w:tcBorders>
            <w:vAlign w:val="center"/>
          </w:tcPr>
          <w:p w14:paraId="0EB3286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21370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9ECCD"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0E50B6" w14:textId="77777777" w:rsidR="009E58F3" w:rsidRPr="001E32DC" w:rsidRDefault="009E58F3"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23B209A" w14:textId="77777777" w:rsidR="009E58F3" w:rsidRPr="001E32DC" w:rsidRDefault="009E58F3" w:rsidP="001C76D5">
            <w:pPr>
              <w:pStyle w:val="TAC"/>
              <w:rPr>
                <w:lang w:val="en-US" w:eastAsia="zh-CN"/>
              </w:rPr>
            </w:pPr>
          </w:p>
        </w:tc>
      </w:tr>
      <w:tr w:rsidR="009E58F3" w14:paraId="49B2EE7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B1D49A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9F70D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80A5E"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772AF82"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5C3F5A2" w14:textId="77777777" w:rsidR="009E58F3" w:rsidRPr="001E32DC" w:rsidRDefault="009E58F3" w:rsidP="001C76D5">
            <w:pPr>
              <w:pStyle w:val="TAC"/>
              <w:rPr>
                <w:lang w:val="en-US" w:eastAsia="zh-CN"/>
              </w:rPr>
            </w:pPr>
          </w:p>
        </w:tc>
      </w:tr>
      <w:tr w:rsidR="009E58F3" w14:paraId="1E810916" w14:textId="77777777" w:rsidTr="00670F94">
        <w:trPr>
          <w:trHeight w:val="29"/>
        </w:trPr>
        <w:tc>
          <w:tcPr>
            <w:tcW w:w="1848" w:type="dxa"/>
            <w:tcBorders>
              <w:top w:val="nil"/>
              <w:left w:val="single" w:sz="4" w:space="0" w:color="auto"/>
              <w:bottom w:val="nil"/>
              <w:right w:val="single" w:sz="4" w:space="0" w:color="auto"/>
            </w:tcBorders>
            <w:vAlign w:val="center"/>
          </w:tcPr>
          <w:p w14:paraId="70722D6E" w14:textId="77777777" w:rsidR="009E58F3" w:rsidRPr="001E32DC" w:rsidRDefault="009E58F3" w:rsidP="001C76D5">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6745C0A1"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FBE170"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0476AE"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949C7C0" w14:textId="77777777" w:rsidR="009E58F3" w:rsidRPr="001E32DC" w:rsidRDefault="009E58F3" w:rsidP="001C76D5">
            <w:pPr>
              <w:pStyle w:val="TAC"/>
              <w:rPr>
                <w:lang w:val="en-US" w:eastAsia="zh-CN"/>
              </w:rPr>
            </w:pPr>
            <w:r w:rsidRPr="001E32DC">
              <w:rPr>
                <w:lang w:val="en-US" w:eastAsia="zh-CN"/>
              </w:rPr>
              <w:t>0</w:t>
            </w:r>
          </w:p>
        </w:tc>
      </w:tr>
      <w:tr w:rsidR="009E58F3" w14:paraId="5841A5AB" w14:textId="77777777" w:rsidTr="00670F94">
        <w:trPr>
          <w:trHeight w:val="29"/>
        </w:trPr>
        <w:tc>
          <w:tcPr>
            <w:tcW w:w="1848" w:type="dxa"/>
            <w:tcBorders>
              <w:top w:val="nil"/>
              <w:left w:val="single" w:sz="4" w:space="0" w:color="auto"/>
              <w:bottom w:val="nil"/>
              <w:right w:val="single" w:sz="4" w:space="0" w:color="auto"/>
            </w:tcBorders>
            <w:vAlign w:val="center"/>
          </w:tcPr>
          <w:p w14:paraId="574660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DF51A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4D1EDC"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A59C90" w14:textId="77777777" w:rsidR="009E58F3" w:rsidRPr="001E32DC" w:rsidRDefault="009E58F3" w:rsidP="001C76D5">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38741475" w14:textId="77777777" w:rsidR="009E58F3" w:rsidRPr="001E32DC" w:rsidRDefault="009E58F3" w:rsidP="001C76D5">
            <w:pPr>
              <w:pStyle w:val="TAC"/>
              <w:rPr>
                <w:lang w:val="en-US" w:eastAsia="zh-CN"/>
              </w:rPr>
            </w:pPr>
          </w:p>
        </w:tc>
      </w:tr>
      <w:tr w:rsidR="009E58F3" w14:paraId="5966C53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97D70C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5D66F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43697E"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332F239"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4833A78" w14:textId="77777777" w:rsidR="009E58F3" w:rsidRPr="001E32DC" w:rsidRDefault="009E58F3" w:rsidP="001C76D5">
            <w:pPr>
              <w:pStyle w:val="TAC"/>
              <w:rPr>
                <w:lang w:val="en-US" w:eastAsia="zh-CN"/>
              </w:rPr>
            </w:pPr>
          </w:p>
        </w:tc>
      </w:tr>
      <w:tr w:rsidR="009E58F3" w14:paraId="6A6C76DD" w14:textId="77777777" w:rsidTr="00670F94">
        <w:trPr>
          <w:trHeight w:val="29"/>
        </w:trPr>
        <w:tc>
          <w:tcPr>
            <w:tcW w:w="1848" w:type="dxa"/>
            <w:tcBorders>
              <w:top w:val="nil"/>
              <w:left w:val="single" w:sz="4" w:space="0" w:color="auto"/>
              <w:bottom w:val="nil"/>
              <w:right w:val="single" w:sz="4" w:space="0" w:color="auto"/>
            </w:tcBorders>
          </w:tcPr>
          <w:p w14:paraId="56A7BA19"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7B9B2DFD"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CA_n12A-n30A</w:t>
            </w:r>
          </w:p>
          <w:p w14:paraId="0B404C1B"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CA_n12A-n66A</w:t>
            </w:r>
          </w:p>
          <w:p w14:paraId="3CB471C3" w14:textId="77777777" w:rsidR="009E58F3" w:rsidRPr="00571960" w:rsidRDefault="009E58F3"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17D2A64"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9D03563" w14:textId="77777777" w:rsidR="009E58F3" w:rsidRPr="00571960" w:rsidRDefault="009E58F3"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739D08EE"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011D6B70" w14:textId="77777777" w:rsidTr="00670F94">
        <w:trPr>
          <w:trHeight w:val="29"/>
        </w:trPr>
        <w:tc>
          <w:tcPr>
            <w:tcW w:w="1848" w:type="dxa"/>
            <w:tcBorders>
              <w:top w:val="nil"/>
              <w:left w:val="single" w:sz="4" w:space="0" w:color="auto"/>
              <w:bottom w:val="nil"/>
              <w:right w:val="single" w:sz="4" w:space="0" w:color="auto"/>
            </w:tcBorders>
          </w:tcPr>
          <w:p w14:paraId="5E18E568"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7C25C0E9"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F66ADB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2253AA" w14:textId="77777777" w:rsidR="009E58F3" w:rsidRPr="00571960" w:rsidRDefault="009E58F3"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CF07DF9" w14:textId="77777777" w:rsidR="009E58F3" w:rsidRPr="00571960" w:rsidRDefault="009E58F3" w:rsidP="001C76D5">
            <w:pPr>
              <w:pStyle w:val="TAC"/>
              <w:rPr>
                <w:rFonts w:cs="Arial"/>
                <w:color w:val="000000"/>
                <w:szCs w:val="18"/>
                <w:lang w:val="en-US" w:eastAsia="zh-CN" w:bidi="ar"/>
              </w:rPr>
            </w:pPr>
          </w:p>
        </w:tc>
      </w:tr>
      <w:tr w:rsidR="009E58F3" w14:paraId="175CC786" w14:textId="77777777" w:rsidTr="00670F94">
        <w:trPr>
          <w:trHeight w:val="29"/>
        </w:trPr>
        <w:tc>
          <w:tcPr>
            <w:tcW w:w="1848" w:type="dxa"/>
            <w:tcBorders>
              <w:top w:val="nil"/>
              <w:left w:val="single" w:sz="4" w:space="0" w:color="auto"/>
              <w:bottom w:val="single" w:sz="4" w:space="0" w:color="auto"/>
              <w:right w:val="single" w:sz="4" w:space="0" w:color="auto"/>
            </w:tcBorders>
          </w:tcPr>
          <w:p w14:paraId="60AF6115"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432C41B7"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3E1DBAE"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B55FA7" w14:textId="77777777" w:rsidR="009E58F3" w:rsidRPr="00571960" w:rsidRDefault="009E58F3" w:rsidP="001C76D5">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B236168" w14:textId="77777777" w:rsidR="009E58F3" w:rsidRPr="00571960" w:rsidRDefault="009E58F3" w:rsidP="001C76D5">
            <w:pPr>
              <w:pStyle w:val="TAC"/>
              <w:rPr>
                <w:rFonts w:cs="Arial"/>
                <w:color w:val="000000"/>
                <w:szCs w:val="18"/>
                <w:lang w:val="en-US" w:eastAsia="zh-CN" w:bidi="ar"/>
              </w:rPr>
            </w:pPr>
          </w:p>
        </w:tc>
      </w:tr>
      <w:tr w:rsidR="009E58F3" w14:paraId="55A617B0" w14:textId="77777777" w:rsidTr="00670F94">
        <w:trPr>
          <w:trHeight w:val="29"/>
        </w:trPr>
        <w:tc>
          <w:tcPr>
            <w:tcW w:w="1848" w:type="dxa"/>
            <w:tcBorders>
              <w:top w:val="nil"/>
              <w:left w:val="single" w:sz="4" w:space="0" w:color="auto"/>
              <w:bottom w:val="nil"/>
              <w:right w:val="single" w:sz="4" w:space="0" w:color="auto"/>
            </w:tcBorders>
          </w:tcPr>
          <w:p w14:paraId="5D5F132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236EB735"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CA_n12A-n30A</w:t>
            </w:r>
          </w:p>
          <w:p w14:paraId="69771F47"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CA_n12A-n66A</w:t>
            </w:r>
          </w:p>
          <w:p w14:paraId="19F7DB62" w14:textId="77777777" w:rsidR="009E58F3" w:rsidRPr="001E32DC" w:rsidRDefault="009E58F3"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4A80A5A"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DA21109" w14:textId="77777777" w:rsidR="009E58F3" w:rsidRPr="001E32DC" w:rsidRDefault="009E58F3"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5D74672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7E6327A" w14:textId="77777777" w:rsidTr="00670F94">
        <w:trPr>
          <w:trHeight w:val="29"/>
        </w:trPr>
        <w:tc>
          <w:tcPr>
            <w:tcW w:w="1848" w:type="dxa"/>
            <w:tcBorders>
              <w:top w:val="nil"/>
              <w:left w:val="single" w:sz="4" w:space="0" w:color="auto"/>
              <w:bottom w:val="nil"/>
              <w:right w:val="single" w:sz="4" w:space="0" w:color="auto"/>
            </w:tcBorders>
          </w:tcPr>
          <w:p w14:paraId="5FE79094"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1A26F35"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F911E3E"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D421021" w14:textId="77777777" w:rsidR="009E58F3" w:rsidRPr="001E32DC" w:rsidRDefault="009E58F3"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71B980" w14:textId="77777777" w:rsidR="009E58F3" w:rsidRPr="001E32DC" w:rsidRDefault="009E58F3" w:rsidP="001C76D5">
            <w:pPr>
              <w:pStyle w:val="TAC"/>
              <w:rPr>
                <w:rFonts w:cs="Arial"/>
                <w:color w:val="000000"/>
                <w:szCs w:val="18"/>
                <w:lang w:val="en-US" w:eastAsia="zh-CN" w:bidi="ar"/>
              </w:rPr>
            </w:pPr>
          </w:p>
        </w:tc>
      </w:tr>
      <w:tr w:rsidR="009E58F3" w14:paraId="7E97DF6B" w14:textId="77777777" w:rsidTr="00670F94">
        <w:trPr>
          <w:trHeight w:val="29"/>
        </w:trPr>
        <w:tc>
          <w:tcPr>
            <w:tcW w:w="1848" w:type="dxa"/>
            <w:tcBorders>
              <w:top w:val="nil"/>
              <w:left w:val="single" w:sz="4" w:space="0" w:color="auto"/>
              <w:bottom w:val="single" w:sz="4" w:space="0" w:color="auto"/>
              <w:right w:val="single" w:sz="4" w:space="0" w:color="auto"/>
            </w:tcBorders>
          </w:tcPr>
          <w:p w14:paraId="252B3708"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5EAF70A"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213F8E6"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406738" w14:textId="77777777" w:rsidR="009E58F3" w:rsidRPr="001E32DC" w:rsidRDefault="009E58F3"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8C4BD1E" w14:textId="77777777" w:rsidR="009E58F3" w:rsidRPr="001E32DC" w:rsidRDefault="009E58F3" w:rsidP="001C76D5">
            <w:pPr>
              <w:pStyle w:val="TAC"/>
              <w:rPr>
                <w:rFonts w:cs="Arial"/>
                <w:color w:val="000000"/>
                <w:szCs w:val="18"/>
                <w:lang w:val="en-US" w:eastAsia="zh-CN" w:bidi="ar"/>
              </w:rPr>
            </w:pPr>
          </w:p>
        </w:tc>
      </w:tr>
      <w:tr w:rsidR="009E58F3" w14:paraId="37E98516" w14:textId="77777777" w:rsidTr="00670F94">
        <w:trPr>
          <w:trHeight w:val="29"/>
        </w:trPr>
        <w:tc>
          <w:tcPr>
            <w:tcW w:w="1848" w:type="dxa"/>
            <w:tcBorders>
              <w:top w:val="nil"/>
              <w:left w:val="single" w:sz="4" w:space="0" w:color="auto"/>
              <w:bottom w:val="nil"/>
              <w:right w:val="single" w:sz="4" w:space="0" w:color="auto"/>
            </w:tcBorders>
          </w:tcPr>
          <w:p w14:paraId="2362FC91"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27800159"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CA_n12A-n30A</w:t>
            </w:r>
          </w:p>
          <w:p w14:paraId="74C06F6C"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CA_n12A-n66A</w:t>
            </w:r>
          </w:p>
          <w:p w14:paraId="157F7600" w14:textId="77777777" w:rsidR="009E58F3" w:rsidRPr="001E32DC" w:rsidRDefault="009E58F3"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5DEA9E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A28DCD5" w14:textId="77777777" w:rsidR="009E58F3" w:rsidRPr="001E32DC" w:rsidRDefault="009E58F3"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CACB00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29CB61F" w14:textId="77777777" w:rsidTr="00670F94">
        <w:trPr>
          <w:trHeight w:val="29"/>
        </w:trPr>
        <w:tc>
          <w:tcPr>
            <w:tcW w:w="1848" w:type="dxa"/>
            <w:tcBorders>
              <w:top w:val="nil"/>
              <w:left w:val="single" w:sz="4" w:space="0" w:color="auto"/>
              <w:bottom w:val="nil"/>
              <w:right w:val="single" w:sz="4" w:space="0" w:color="auto"/>
            </w:tcBorders>
          </w:tcPr>
          <w:p w14:paraId="14A36BBF"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C692E31"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1DE34B"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7A597BF" w14:textId="77777777" w:rsidR="009E58F3" w:rsidRPr="001E32DC" w:rsidRDefault="009E58F3"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BB82FC" w14:textId="77777777" w:rsidR="009E58F3" w:rsidRPr="001E32DC" w:rsidRDefault="009E58F3" w:rsidP="001C76D5">
            <w:pPr>
              <w:pStyle w:val="TAC"/>
              <w:rPr>
                <w:rFonts w:cs="Arial"/>
                <w:color w:val="000000"/>
                <w:szCs w:val="18"/>
                <w:lang w:val="en-US" w:eastAsia="zh-CN" w:bidi="ar"/>
              </w:rPr>
            </w:pPr>
          </w:p>
        </w:tc>
      </w:tr>
      <w:tr w:rsidR="009E58F3" w14:paraId="231A6A96" w14:textId="77777777" w:rsidTr="00670F94">
        <w:trPr>
          <w:trHeight w:val="29"/>
        </w:trPr>
        <w:tc>
          <w:tcPr>
            <w:tcW w:w="1848" w:type="dxa"/>
            <w:tcBorders>
              <w:top w:val="nil"/>
              <w:left w:val="single" w:sz="4" w:space="0" w:color="auto"/>
              <w:bottom w:val="single" w:sz="4" w:space="0" w:color="auto"/>
              <w:right w:val="single" w:sz="4" w:space="0" w:color="auto"/>
            </w:tcBorders>
          </w:tcPr>
          <w:p w14:paraId="51037C0F"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DBB1928"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C0C582"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65EBFC" w14:textId="77777777" w:rsidR="009E58F3" w:rsidRPr="001E32DC" w:rsidRDefault="009E58F3" w:rsidP="001C76D5">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C1B01A2" w14:textId="77777777" w:rsidR="009E58F3" w:rsidRPr="001E32DC" w:rsidRDefault="009E58F3" w:rsidP="001C76D5">
            <w:pPr>
              <w:pStyle w:val="TAC"/>
              <w:rPr>
                <w:rFonts w:cs="Arial"/>
                <w:color w:val="000000"/>
                <w:szCs w:val="18"/>
                <w:lang w:val="en-US" w:eastAsia="zh-CN" w:bidi="ar"/>
              </w:rPr>
            </w:pPr>
          </w:p>
        </w:tc>
      </w:tr>
      <w:tr w:rsidR="009E58F3" w14:paraId="6C656F13" w14:textId="77777777" w:rsidTr="00670F94">
        <w:trPr>
          <w:trHeight w:val="29"/>
        </w:trPr>
        <w:tc>
          <w:tcPr>
            <w:tcW w:w="1848" w:type="dxa"/>
            <w:tcBorders>
              <w:top w:val="nil"/>
              <w:left w:val="single" w:sz="4" w:space="0" w:color="auto"/>
              <w:bottom w:val="nil"/>
              <w:right w:val="single" w:sz="4" w:space="0" w:color="auto"/>
            </w:tcBorders>
            <w:vAlign w:val="center"/>
          </w:tcPr>
          <w:p w14:paraId="4777C1F3" w14:textId="77777777" w:rsidR="009E58F3" w:rsidRPr="001E32DC" w:rsidRDefault="009E58F3" w:rsidP="001C76D5">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58586FBA" w14:textId="77777777" w:rsidR="009E58F3" w:rsidRPr="001E32DC" w:rsidRDefault="009E58F3"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3C3145A" w14:textId="77777777" w:rsidR="009E58F3" w:rsidRPr="001E32DC" w:rsidRDefault="009E58F3" w:rsidP="001C76D5">
            <w:pPr>
              <w:pStyle w:val="TAC"/>
              <w:rPr>
                <w:lang w:val="en-US" w:eastAsia="zh-CN"/>
              </w:rPr>
            </w:pPr>
            <w:r w:rsidRPr="001E32DC">
              <w:rPr>
                <w:lang w:val="en-US" w:eastAsia="zh-CN"/>
              </w:rPr>
              <w:t>CA_n12A-n30A,</w:t>
            </w:r>
          </w:p>
          <w:p w14:paraId="7DF09C1B" w14:textId="77777777" w:rsidR="009E58F3" w:rsidRPr="001E32DC" w:rsidRDefault="009E58F3" w:rsidP="001C76D5">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12A1A8BB" w14:textId="77777777" w:rsidR="009E58F3" w:rsidRPr="001E32DC" w:rsidRDefault="009E58F3"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ED2B738" w14:textId="77777777" w:rsidR="009E58F3" w:rsidRPr="001E32DC" w:rsidRDefault="009E58F3"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4CBBC67"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07AC30"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56FF3387" w14:textId="77777777" w:rsidTr="00670F94">
        <w:trPr>
          <w:trHeight w:val="29"/>
        </w:trPr>
        <w:tc>
          <w:tcPr>
            <w:tcW w:w="1848" w:type="dxa"/>
            <w:tcBorders>
              <w:top w:val="nil"/>
              <w:left w:val="single" w:sz="4" w:space="0" w:color="auto"/>
              <w:bottom w:val="nil"/>
              <w:right w:val="single" w:sz="4" w:space="0" w:color="auto"/>
            </w:tcBorders>
            <w:vAlign w:val="center"/>
          </w:tcPr>
          <w:p w14:paraId="0A630A3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8C94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7065D"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E5BFE5E"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3A3B3B" w14:textId="77777777" w:rsidR="009E58F3" w:rsidRPr="001E32DC" w:rsidRDefault="009E58F3" w:rsidP="001C76D5">
            <w:pPr>
              <w:pStyle w:val="TAC"/>
              <w:rPr>
                <w:szCs w:val="18"/>
                <w:lang w:val="en-US" w:eastAsia="zh-CN"/>
              </w:rPr>
            </w:pPr>
          </w:p>
        </w:tc>
      </w:tr>
      <w:tr w:rsidR="009E58F3" w14:paraId="1128F6C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768ADD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E2DFB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E1115"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D207AE"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7D68C4" w14:textId="77777777" w:rsidR="009E58F3" w:rsidRPr="001E32DC" w:rsidRDefault="009E58F3" w:rsidP="001C76D5">
            <w:pPr>
              <w:pStyle w:val="TAC"/>
              <w:rPr>
                <w:szCs w:val="18"/>
                <w:lang w:val="en-US" w:eastAsia="zh-CN"/>
              </w:rPr>
            </w:pPr>
          </w:p>
        </w:tc>
      </w:tr>
      <w:tr w:rsidR="009E58F3" w14:paraId="06BC1DD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B900662" w14:textId="77777777" w:rsidR="009E58F3" w:rsidRPr="001E32DC" w:rsidRDefault="009E58F3" w:rsidP="001C76D5">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0F51D27E" w14:textId="77777777" w:rsidR="009E58F3" w:rsidRDefault="009E58F3" w:rsidP="001C76D5">
            <w:pPr>
              <w:pStyle w:val="TAC"/>
              <w:rPr>
                <w:lang w:val="en-US" w:eastAsia="zh-CN"/>
              </w:rPr>
            </w:pPr>
            <w:r>
              <w:t>n77</w:t>
            </w:r>
            <w:r w:rsidRPr="00966D13">
              <w:rPr>
                <w:vertAlign w:val="superscript"/>
              </w:rPr>
              <w:t>7</w:t>
            </w:r>
          </w:p>
          <w:p w14:paraId="5104ED09" w14:textId="77777777" w:rsidR="009E58F3" w:rsidRPr="001E32DC" w:rsidRDefault="009E58F3" w:rsidP="001C76D5">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065420" w14:textId="77777777" w:rsidR="009E58F3" w:rsidRPr="001E32DC" w:rsidRDefault="009E58F3" w:rsidP="001C76D5">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ED63202"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A493D29"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24074F50" w14:textId="77777777" w:rsidTr="00670F94">
        <w:trPr>
          <w:trHeight w:val="29"/>
        </w:trPr>
        <w:tc>
          <w:tcPr>
            <w:tcW w:w="1848" w:type="dxa"/>
            <w:tcBorders>
              <w:top w:val="nil"/>
              <w:left w:val="single" w:sz="4" w:space="0" w:color="auto"/>
              <w:bottom w:val="nil"/>
              <w:right w:val="single" w:sz="4" w:space="0" w:color="auto"/>
            </w:tcBorders>
            <w:vAlign w:val="center"/>
          </w:tcPr>
          <w:p w14:paraId="79D1BA0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DAF1EA" w14:textId="77777777" w:rsidR="009E58F3" w:rsidRPr="001E32DC" w:rsidRDefault="009E58F3"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7F8795" w14:textId="77777777" w:rsidR="009E58F3" w:rsidRPr="001E32DC" w:rsidRDefault="009E58F3" w:rsidP="001C76D5">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81366B"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E11982A" w14:textId="77777777" w:rsidR="009E58F3" w:rsidRPr="001E32DC" w:rsidRDefault="009E58F3" w:rsidP="001C76D5">
            <w:pPr>
              <w:pStyle w:val="TAC"/>
              <w:rPr>
                <w:szCs w:val="18"/>
                <w:lang w:val="en-US" w:eastAsia="zh-CN"/>
              </w:rPr>
            </w:pPr>
          </w:p>
        </w:tc>
      </w:tr>
      <w:tr w:rsidR="009E58F3" w14:paraId="7F42534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77A718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62FE9F" w14:textId="77777777" w:rsidR="009E58F3" w:rsidRPr="001E32DC" w:rsidRDefault="009E58F3"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EEFC7" w14:textId="77777777" w:rsidR="009E58F3" w:rsidRPr="001E32DC" w:rsidRDefault="009E58F3" w:rsidP="001C76D5">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D19336"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096A5D" w14:textId="77777777" w:rsidR="009E58F3" w:rsidRPr="001E32DC" w:rsidRDefault="009E58F3" w:rsidP="001C76D5">
            <w:pPr>
              <w:pStyle w:val="TAC"/>
              <w:rPr>
                <w:szCs w:val="18"/>
                <w:lang w:val="en-US" w:eastAsia="zh-CN"/>
              </w:rPr>
            </w:pPr>
          </w:p>
        </w:tc>
      </w:tr>
      <w:tr w:rsidR="009E58F3" w14:paraId="462EE36E" w14:textId="77777777" w:rsidTr="00670F94">
        <w:trPr>
          <w:trHeight w:val="29"/>
        </w:trPr>
        <w:tc>
          <w:tcPr>
            <w:tcW w:w="1848" w:type="dxa"/>
            <w:tcBorders>
              <w:top w:val="nil"/>
              <w:left w:val="single" w:sz="4" w:space="0" w:color="auto"/>
              <w:bottom w:val="nil"/>
              <w:right w:val="single" w:sz="4" w:space="0" w:color="auto"/>
            </w:tcBorders>
            <w:vAlign w:val="center"/>
          </w:tcPr>
          <w:p w14:paraId="2E813D9B" w14:textId="77777777" w:rsidR="009E58F3" w:rsidRPr="001E32DC" w:rsidRDefault="009E58F3" w:rsidP="001C76D5">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F253E59" w14:textId="77777777" w:rsidR="009E58F3" w:rsidRPr="00571960" w:rsidRDefault="009E58F3" w:rsidP="001C76D5">
            <w:pPr>
              <w:pStyle w:val="TAC"/>
              <w:rPr>
                <w:rFonts w:cs="Arial"/>
                <w:vertAlign w:val="superscript"/>
              </w:rPr>
            </w:pPr>
            <w:r w:rsidRPr="002335D9">
              <w:rPr>
                <w:rFonts w:cs="Arial"/>
              </w:rPr>
              <w:t>n77</w:t>
            </w:r>
            <w:r w:rsidRPr="002335D9">
              <w:rPr>
                <w:rFonts w:cs="Arial"/>
                <w:vertAlign w:val="superscript"/>
              </w:rPr>
              <w:t>7</w:t>
            </w:r>
          </w:p>
          <w:p w14:paraId="42D5AA68" w14:textId="77777777" w:rsidR="009E58F3" w:rsidRDefault="009E58F3" w:rsidP="001C76D5">
            <w:pPr>
              <w:pStyle w:val="TAC"/>
              <w:rPr>
                <w:lang w:val="en-US" w:eastAsia="zh-CN"/>
              </w:rPr>
            </w:pPr>
            <w:r>
              <w:rPr>
                <w:lang w:val="en-US" w:eastAsia="zh-CN"/>
              </w:rPr>
              <w:t>CA_n12A-n66A</w:t>
            </w:r>
          </w:p>
          <w:p w14:paraId="19F73BF7" w14:textId="77777777" w:rsidR="009E58F3" w:rsidRPr="001E32DC" w:rsidRDefault="009E58F3" w:rsidP="001C76D5">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CC42096" w14:textId="77777777" w:rsidR="009E58F3" w:rsidRPr="001E32DC" w:rsidRDefault="009E58F3"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B22FAA0" w14:textId="77777777" w:rsidR="009E58F3" w:rsidRPr="001E32DC" w:rsidRDefault="009E58F3" w:rsidP="001C76D5">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7F5A7B1"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68369870" w14:textId="77777777" w:rsidTr="00670F94">
        <w:trPr>
          <w:trHeight w:val="29"/>
        </w:trPr>
        <w:tc>
          <w:tcPr>
            <w:tcW w:w="1848" w:type="dxa"/>
            <w:tcBorders>
              <w:top w:val="nil"/>
              <w:left w:val="single" w:sz="4" w:space="0" w:color="auto"/>
              <w:bottom w:val="nil"/>
              <w:right w:val="single" w:sz="4" w:space="0" w:color="auto"/>
            </w:tcBorders>
            <w:vAlign w:val="center"/>
          </w:tcPr>
          <w:p w14:paraId="0FD7BA4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12A61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A87D7"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BA0185"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D930EC" w14:textId="77777777" w:rsidR="009E58F3" w:rsidRPr="001E32DC" w:rsidRDefault="009E58F3" w:rsidP="001C76D5">
            <w:pPr>
              <w:pStyle w:val="TAC"/>
              <w:rPr>
                <w:szCs w:val="18"/>
                <w:lang w:val="en-US" w:eastAsia="zh-CN"/>
              </w:rPr>
            </w:pPr>
          </w:p>
        </w:tc>
      </w:tr>
      <w:tr w:rsidR="009E58F3" w14:paraId="5653165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182DE3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93186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B1082"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55522B"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3E4112" w14:textId="77777777" w:rsidR="009E58F3" w:rsidRPr="001E32DC" w:rsidRDefault="009E58F3" w:rsidP="001C76D5">
            <w:pPr>
              <w:pStyle w:val="TAC"/>
              <w:rPr>
                <w:szCs w:val="18"/>
                <w:lang w:val="en-US" w:eastAsia="zh-CN"/>
              </w:rPr>
            </w:pPr>
          </w:p>
        </w:tc>
      </w:tr>
      <w:tr w:rsidR="009E58F3" w14:paraId="5879EEE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C8D20C2" w14:textId="77777777" w:rsidR="009E58F3" w:rsidRPr="001E32DC" w:rsidRDefault="009E58F3" w:rsidP="001C76D5">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5D2E96CE" w14:textId="77777777" w:rsidR="009E58F3" w:rsidRPr="00571960" w:rsidRDefault="009E58F3" w:rsidP="001C76D5">
            <w:pPr>
              <w:pStyle w:val="TAC"/>
              <w:rPr>
                <w:rFonts w:cs="Arial"/>
                <w:vertAlign w:val="superscript"/>
              </w:rPr>
            </w:pPr>
            <w:r w:rsidRPr="002335D9">
              <w:rPr>
                <w:rFonts w:cs="Arial"/>
              </w:rPr>
              <w:t>n77</w:t>
            </w:r>
            <w:r w:rsidRPr="00571960">
              <w:rPr>
                <w:rFonts w:cs="Arial"/>
                <w:vertAlign w:val="superscript"/>
              </w:rPr>
              <w:t>7</w:t>
            </w:r>
          </w:p>
          <w:p w14:paraId="5F5C3EFE" w14:textId="77777777" w:rsidR="009E58F3" w:rsidRPr="001E32DC" w:rsidRDefault="009E58F3"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E96E29" w14:textId="77777777" w:rsidR="009E58F3" w:rsidRPr="001E32DC" w:rsidRDefault="009E58F3"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6341D92" w14:textId="77777777" w:rsidR="009E58F3" w:rsidRPr="001E32DC" w:rsidRDefault="009E58F3"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85F3B7C" w14:textId="77777777" w:rsidR="009E58F3" w:rsidRPr="001E32DC" w:rsidRDefault="009E58F3" w:rsidP="001C76D5">
            <w:pPr>
              <w:pStyle w:val="TAC"/>
              <w:rPr>
                <w:lang w:val="en-US" w:eastAsia="zh-CN"/>
              </w:rPr>
            </w:pPr>
            <w:r w:rsidRPr="001E32DC">
              <w:rPr>
                <w:szCs w:val="18"/>
                <w:lang w:val="en-US" w:eastAsia="zh-CN"/>
              </w:rPr>
              <w:t>0</w:t>
            </w:r>
          </w:p>
        </w:tc>
      </w:tr>
      <w:tr w:rsidR="009E58F3" w14:paraId="2257867A" w14:textId="77777777" w:rsidTr="00670F94">
        <w:trPr>
          <w:trHeight w:val="29"/>
        </w:trPr>
        <w:tc>
          <w:tcPr>
            <w:tcW w:w="1848" w:type="dxa"/>
            <w:tcBorders>
              <w:top w:val="nil"/>
              <w:left w:val="single" w:sz="4" w:space="0" w:color="auto"/>
              <w:bottom w:val="nil"/>
              <w:right w:val="single" w:sz="4" w:space="0" w:color="auto"/>
            </w:tcBorders>
            <w:vAlign w:val="center"/>
          </w:tcPr>
          <w:p w14:paraId="58CEA1C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21404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C0710"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97C2C9"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B1867EB" w14:textId="77777777" w:rsidR="009E58F3" w:rsidRPr="001E32DC" w:rsidRDefault="009E58F3" w:rsidP="001C76D5">
            <w:pPr>
              <w:pStyle w:val="TAC"/>
              <w:rPr>
                <w:lang w:val="en-US" w:eastAsia="zh-CN"/>
              </w:rPr>
            </w:pPr>
          </w:p>
        </w:tc>
      </w:tr>
      <w:tr w:rsidR="009E58F3" w14:paraId="0972DEA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2CEC39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319C4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5C470"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8DB257"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FF692E" w14:textId="77777777" w:rsidR="009E58F3" w:rsidRPr="001E32DC" w:rsidRDefault="009E58F3" w:rsidP="001C76D5">
            <w:pPr>
              <w:pStyle w:val="TAC"/>
              <w:rPr>
                <w:lang w:val="en-US" w:eastAsia="zh-CN"/>
              </w:rPr>
            </w:pPr>
          </w:p>
        </w:tc>
      </w:tr>
      <w:tr w:rsidR="009E58F3" w14:paraId="611A72F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6D5924E" w14:textId="77777777" w:rsidR="009E58F3" w:rsidRPr="001E32DC" w:rsidRDefault="009E58F3" w:rsidP="001C76D5">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A5A6CB1" w14:textId="77777777" w:rsidR="009E58F3" w:rsidRPr="00571960" w:rsidRDefault="009E58F3"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A08782D" w14:textId="77777777" w:rsidR="009E58F3" w:rsidRPr="001E32DC" w:rsidRDefault="009E58F3"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F720D3" w14:textId="77777777" w:rsidR="009E58F3" w:rsidRPr="001E32DC" w:rsidRDefault="009E58F3"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0B32DA0" w14:textId="77777777" w:rsidR="009E58F3" w:rsidRPr="001E32DC" w:rsidRDefault="009E58F3"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4EA06FA" w14:textId="77777777" w:rsidR="009E58F3" w:rsidRPr="001E32DC" w:rsidRDefault="009E58F3" w:rsidP="001C76D5">
            <w:pPr>
              <w:pStyle w:val="TAC"/>
              <w:rPr>
                <w:lang w:val="en-US" w:eastAsia="zh-CN"/>
              </w:rPr>
            </w:pPr>
            <w:r w:rsidRPr="001E32DC">
              <w:rPr>
                <w:szCs w:val="18"/>
                <w:lang w:val="en-US" w:eastAsia="zh-CN"/>
              </w:rPr>
              <w:t>0</w:t>
            </w:r>
          </w:p>
        </w:tc>
      </w:tr>
      <w:tr w:rsidR="009E58F3" w14:paraId="277A9EA8" w14:textId="77777777" w:rsidTr="00670F94">
        <w:trPr>
          <w:trHeight w:val="29"/>
        </w:trPr>
        <w:tc>
          <w:tcPr>
            <w:tcW w:w="1848" w:type="dxa"/>
            <w:tcBorders>
              <w:top w:val="nil"/>
              <w:left w:val="single" w:sz="4" w:space="0" w:color="auto"/>
              <w:bottom w:val="nil"/>
              <w:right w:val="single" w:sz="4" w:space="0" w:color="auto"/>
            </w:tcBorders>
            <w:vAlign w:val="center"/>
          </w:tcPr>
          <w:p w14:paraId="4EB97F3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533D9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FDD4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88781C"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748E0F" w14:textId="77777777" w:rsidR="009E58F3" w:rsidRPr="001E32DC" w:rsidRDefault="009E58F3" w:rsidP="001C76D5">
            <w:pPr>
              <w:pStyle w:val="TAC"/>
              <w:rPr>
                <w:lang w:val="en-US" w:eastAsia="zh-CN"/>
              </w:rPr>
            </w:pPr>
          </w:p>
        </w:tc>
      </w:tr>
      <w:tr w:rsidR="009E58F3" w14:paraId="061FC08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625584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B7FC4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54EB0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C96C32"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848A647" w14:textId="77777777" w:rsidR="009E58F3" w:rsidRPr="001E32DC" w:rsidRDefault="009E58F3" w:rsidP="001C76D5">
            <w:pPr>
              <w:pStyle w:val="TAC"/>
              <w:rPr>
                <w:lang w:val="en-US" w:eastAsia="zh-CN"/>
              </w:rPr>
            </w:pPr>
          </w:p>
        </w:tc>
      </w:tr>
      <w:tr w:rsidR="009E58F3" w14:paraId="6F77AB3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B2A6AAB" w14:textId="77777777" w:rsidR="009E58F3" w:rsidRPr="001E32DC" w:rsidRDefault="009E58F3" w:rsidP="001C76D5">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754AD140" w14:textId="77777777" w:rsidR="009E58F3" w:rsidRPr="001E32DC" w:rsidRDefault="009E58F3" w:rsidP="001C76D5">
            <w:pPr>
              <w:pStyle w:val="TAC"/>
              <w:rPr>
                <w:lang w:val="en-US" w:eastAsia="zh-CN"/>
              </w:rPr>
            </w:pPr>
            <w:r w:rsidRPr="001E32DC">
              <w:rPr>
                <w:lang w:val="en-US" w:eastAsia="zh-CN"/>
              </w:rPr>
              <w:t>CA_n13A-n25A</w:t>
            </w:r>
          </w:p>
          <w:p w14:paraId="524A67C1" w14:textId="77777777" w:rsidR="009E58F3" w:rsidRPr="001E32DC" w:rsidRDefault="009E58F3" w:rsidP="001C76D5">
            <w:pPr>
              <w:pStyle w:val="TAC"/>
              <w:rPr>
                <w:lang w:val="en-US" w:eastAsia="zh-CN"/>
              </w:rPr>
            </w:pPr>
            <w:r w:rsidRPr="001E32DC">
              <w:rPr>
                <w:lang w:val="en-US" w:eastAsia="zh-CN"/>
              </w:rPr>
              <w:t>CA_n13A-n66A</w:t>
            </w:r>
          </w:p>
          <w:p w14:paraId="0B7B3959" w14:textId="77777777" w:rsidR="009E58F3" w:rsidRPr="001E32DC" w:rsidRDefault="009E58F3"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153C3D5" w14:textId="77777777" w:rsidR="009E58F3" w:rsidRPr="001E32DC" w:rsidRDefault="009E58F3"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58C7435"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852E714" w14:textId="77777777" w:rsidR="009E58F3" w:rsidRPr="001E32DC" w:rsidRDefault="009E58F3" w:rsidP="001C76D5">
            <w:pPr>
              <w:pStyle w:val="TAC"/>
              <w:rPr>
                <w:lang w:val="en-US" w:eastAsia="zh-CN"/>
              </w:rPr>
            </w:pPr>
            <w:r w:rsidRPr="001E32DC">
              <w:rPr>
                <w:lang w:val="en-US" w:eastAsia="zh-CN"/>
              </w:rPr>
              <w:t>0</w:t>
            </w:r>
          </w:p>
        </w:tc>
      </w:tr>
      <w:tr w:rsidR="009E58F3" w14:paraId="323A9A57" w14:textId="77777777" w:rsidTr="00670F94">
        <w:trPr>
          <w:trHeight w:val="29"/>
        </w:trPr>
        <w:tc>
          <w:tcPr>
            <w:tcW w:w="1848" w:type="dxa"/>
            <w:tcBorders>
              <w:top w:val="nil"/>
              <w:left w:val="single" w:sz="4" w:space="0" w:color="auto"/>
              <w:bottom w:val="nil"/>
              <w:right w:val="single" w:sz="4" w:space="0" w:color="auto"/>
            </w:tcBorders>
            <w:vAlign w:val="center"/>
          </w:tcPr>
          <w:p w14:paraId="5CF0BC6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79218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7E48D"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D7CB0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943178" w14:textId="77777777" w:rsidR="009E58F3" w:rsidRPr="001E32DC" w:rsidRDefault="009E58F3" w:rsidP="001C76D5">
            <w:pPr>
              <w:pStyle w:val="TAC"/>
              <w:rPr>
                <w:lang w:val="en-US" w:eastAsia="zh-CN"/>
              </w:rPr>
            </w:pPr>
          </w:p>
        </w:tc>
      </w:tr>
      <w:tr w:rsidR="009E58F3" w14:paraId="2271046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D3FDBF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65CD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449D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12B877"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83B9FDE" w14:textId="77777777" w:rsidR="009E58F3" w:rsidRPr="001E32DC" w:rsidRDefault="009E58F3" w:rsidP="001C76D5">
            <w:pPr>
              <w:pStyle w:val="TAC"/>
              <w:rPr>
                <w:lang w:val="en-US" w:eastAsia="zh-CN"/>
              </w:rPr>
            </w:pPr>
          </w:p>
        </w:tc>
      </w:tr>
      <w:tr w:rsidR="009E58F3" w14:paraId="562BA856" w14:textId="77777777" w:rsidTr="00670F94">
        <w:trPr>
          <w:trHeight w:val="29"/>
        </w:trPr>
        <w:tc>
          <w:tcPr>
            <w:tcW w:w="1848" w:type="dxa"/>
            <w:tcBorders>
              <w:top w:val="nil"/>
              <w:left w:val="single" w:sz="4" w:space="0" w:color="auto"/>
              <w:bottom w:val="nil"/>
              <w:right w:val="single" w:sz="4" w:space="0" w:color="auto"/>
            </w:tcBorders>
            <w:vAlign w:val="center"/>
          </w:tcPr>
          <w:p w14:paraId="64C2CDE4" w14:textId="77777777" w:rsidR="009E58F3" w:rsidRPr="001E32DC" w:rsidRDefault="009E58F3" w:rsidP="001C76D5">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206181F1"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C2B36C" w14:textId="77777777" w:rsidR="009E58F3" w:rsidRPr="001E32DC" w:rsidRDefault="009E58F3"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36A0AE7"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631237F"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45993482" w14:textId="77777777" w:rsidTr="00670F94">
        <w:trPr>
          <w:trHeight w:val="29"/>
        </w:trPr>
        <w:tc>
          <w:tcPr>
            <w:tcW w:w="1848" w:type="dxa"/>
            <w:tcBorders>
              <w:top w:val="nil"/>
              <w:left w:val="single" w:sz="4" w:space="0" w:color="auto"/>
              <w:bottom w:val="nil"/>
              <w:right w:val="single" w:sz="4" w:space="0" w:color="auto"/>
            </w:tcBorders>
            <w:vAlign w:val="center"/>
          </w:tcPr>
          <w:p w14:paraId="63E5C5F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E906C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4C20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853F7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DFCBC6" w14:textId="77777777" w:rsidR="009E58F3" w:rsidRPr="001E32DC" w:rsidRDefault="009E58F3" w:rsidP="001C76D5">
            <w:pPr>
              <w:pStyle w:val="TAC"/>
              <w:rPr>
                <w:szCs w:val="18"/>
                <w:lang w:val="en-US" w:eastAsia="zh-CN"/>
              </w:rPr>
            </w:pPr>
          </w:p>
        </w:tc>
      </w:tr>
      <w:tr w:rsidR="009E58F3" w14:paraId="616CEE0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180474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3C3A4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47F73"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EA2774"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F894B0" w14:textId="77777777" w:rsidR="009E58F3" w:rsidRPr="001E32DC" w:rsidRDefault="009E58F3" w:rsidP="001C76D5">
            <w:pPr>
              <w:pStyle w:val="TAC"/>
              <w:rPr>
                <w:szCs w:val="18"/>
                <w:lang w:val="en-US" w:eastAsia="zh-CN"/>
              </w:rPr>
            </w:pPr>
          </w:p>
        </w:tc>
      </w:tr>
      <w:tr w:rsidR="009E58F3" w14:paraId="29D58DE1" w14:textId="77777777" w:rsidTr="00670F94">
        <w:trPr>
          <w:trHeight w:val="29"/>
        </w:trPr>
        <w:tc>
          <w:tcPr>
            <w:tcW w:w="1848" w:type="dxa"/>
            <w:tcBorders>
              <w:top w:val="nil"/>
              <w:left w:val="single" w:sz="4" w:space="0" w:color="auto"/>
              <w:bottom w:val="nil"/>
              <w:right w:val="single" w:sz="4" w:space="0" w:color="auto"/>
            </w:tcBorders>
            <w:vAlign w:val="center"/>
          </w:tcPr>
          <w:p w14:paraId="2AF4E820" w14:textId="77777777" w:rsidR="009E58F3" w:rsidRPr="001E32DC" w:rsidRDefault="009E58F3" w:rsidP="001C76D5">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1079DC15" w14:textId="77777777" w:rsidR="009E58F3" w:rsidRDefault="009E58F3" w:rsidP="001C76D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DFCDDE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9E3AC" w14:textId="77777777" w:rsidR="009E58F3" w:rsidRPr="001E32DC" w:rsidRDefault="009E58F3"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A0027E2"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306E03F"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4C0D5746" w14:textId="77777777" w:rsidTr="00670F94">
        <w:trPr>
          <w:trHeight w:val="29"/>
        </w:trPr>
        <w:tc>
          <w:tcPr>
            <w:tcW w:w="1848" w:type="dxa"/>
            <w:tcBorders>
              <w:top w:val="nil"/>
              <w:left w:val="single" w:sz="4" w:space="0" w:color="auto"/>
              <w:bottom w:val="nil"/>
              <w:right w:val="single" w:sz="4" w:space="0" w:color="auto"/>
            </w:tcBorders>
            <w:vAlign w:val="center"/>
          </w:tcPr>
          <w:p w14:paraId="00B0C50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83AB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4432C"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D1ACFC"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E6385E" w14:textId="77777777" w:rsidR="009E58F3" w:rsidRPr="001E32DC" w:rsidRDefault="009E58F3" w:rsidP="001C76D5">
            <w:pPr>
              <w:pStyle w:val="TAC"/>
              <w:rPr>
                <w:szCs w:val="18"/>
                <w:lang w:val="en-US" w:eastAsia="zh-CN"/>
              </w:rPr>
            </w:pPr>
          </w:p>
        </w:tc>
      </w:tr>
      <w:tr w:rsidR="009E58F3" w14:paraId="7A96BF7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6D9EC3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73D3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434E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E7E87"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F8B724" w14:textId="77777777" w:rsidR="009E58F3" w:rsidRPr="001E32DC" w:rsidRDefault="009E58F3" w:rsidP="001C76D5">
            <w:pPr>
              <w:pStyle w:val="TAC"/>
              <w:rPr>
                <w:szCs w:val="18"/>
                <w:lang w:val="en-US" w:eastAsia="zh-CN"/>
              </w:rPr>
            </w:pPr>
          </w:p>
        </w:tc>
      </w:tr>
      <w:tr w:rsidR="009E58F3" w14:paraId="56417D4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43BF47A" w14:textId="77777777" w:rsidR="009E58F3" w:rsidRPr="001E32DC" w:rsidRDefault="009E58F3" w:rsidP="001C76D5">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B1EA14C"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CA_n14A-n30A</w:t>
            </w:r>
          </w:p>
          <w:p w14:paraId="311EA432"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CA_n14A-n66A</w:t>
            </w:r>
          </w:p>
          <w:p w14:paraId="7F8DE5DB" w14:textId="77777777" w:rsidR="009E58F3" w:rsidRPr="001E32DC" w:rsidRDefault="009E58F3"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01B7FEA5"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AB0ABA1"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4EEFF" w14:textId="77777777" w:rsidR="009E58F3" w:rsidRPr="001E32DC" w:rsidRDefault="009E58F3" w:rsidP="001C76D5">
            <w:pPr>
              <w:pStyle w:val="TAC"/>
              <w:rPr>
                <w:lang w:val="en-US" w:eastAsia="zh-CN"/>
              </w:rPr>
            </w:pPr>
            <w:r w:rsidRPr="001E32DC">
              <w:rPr>
                <w:lang w:val="en-US" w:eastAsia="zh-CN"/>
              </w:rPr>
              <w:t>0</w:t>
            </w:r>
          </w:p>
        </w:tc>
      </w:tr>
      <w:tr w:rsidR="009E58F3" w14:paraId="7D5D060C" w14:textId="77777777" w:rsidTr="00670F94">
        <w:trPr>
          <w:trHeight w:val="29"/>
        </w:trPr>
        <w:tc>
          <w:tcPr>
            <w:tcW w:w="1848" w:type="dxa"/>
            <w:tcBorders>
              <w:top w:val="nil"/>
              <w:left w:val="single" w:sz="4" w:space="0" w:color="auto"/>
              <w:bottom w:val="nil"/>
              <w:right w:val="single" w:sz="4" w:space="0" w:color="auto"/>
            </w:tcBorders>
            <w:vAlign w:val="center"/>
          </w:tcPr>
          <w:p w14:paraId="296EDB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F672E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3B14F"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3D5FAEA"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307CD55" w14:textId="77777777" w:rsidR="009E58F3" w:rsidRPr="001E32DC" w:rsidRDefault="009E58F3" w:rsidP="001C76D5">
            <w:pPr>
              <w:pStyle w:val="TAC"/>
              <w:rPr>
                <w:lang w:val="en-US" w:eastAsia="zh-CN"/>
              </w:rPr>
            </w:pPr>
          </w:p>
        </w:tc>
      </w:tr>
      <w:tr w:rsidR="009E58F3" w14:paraId="55BF64D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4BE083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4D608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CBFF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DDEF15"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129A583" w14:textId="77777777" w:rsidR="009E58F3" w:rsidRPr="001E32DC" w:rsidRDefault="009E58F3" w:rsidP="001C76D5">
            <w:pPr>
              <w:pStyle w:val="TAC"/>
              <w:rPr>
                <w:lang w:val="en-US" w:eastAsia="zh-CN"/>
              </w:rPr>
            </w:pPr>
          </w:p>
        </w:tc>
      </w:tr>
      <w:tr w:rsidR="009E58F3" w14:paraId="46821C06" w14:textId="77777777" w:rsidTr="00670F94">
        <w:trPr>
          <w:trHeight w:val="29"/>
        </w:trPr>
        <w:tc>
          <w:tcPr>
            <w:tcW w:w="1848" w:type="dxa"/>
            <w:tcBorders>
              <w:top w:val="nil"/>
              <w:left w:val="single" w:sz="4" w:space="0" w:color="auto"/>
              <w:bottom w:val="nil"/>
              <w:right w:val="single" w:sz="4" w:space="0" w:color="auto"/>
            </w:tcBorders>
            <w:vAlign w:val="center"/>
          </w:tcPr>
          <w:p w14:paraId="2A8D36B2" w14:textId="77777777" w:rsidR="009E58F3" w:rsidRPr="001E32DC" w:rsidRDefault="009E58F3" w:rsidP="001C76D5">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6781E4A"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CA_n14A-n30A</w:t>
            </w:r>
          </w:p>
          <w:p w14:paraId="492EA545"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CA_n14A-n66A</w:t>
            </w:r>
          </w:p>
          <w:p w14:paraId="1D871E3D" w14:textId="77777777" w:rsidR="009E58F3" w:rsidRPr="001E32DC" w:rsidRDefault="009E58F3"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639FB94A"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1942F64"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CEACB33" w14:textId="77777777" w:rsidR="009E58F3" w:rsidRPr="001E32DC" w:rsidRDefault="009E58F3" w:rsidP="001C76D5">
            <w:pPr>
              <w:pStyle w:val="TAC"/>
              <w:rPr>
                <w:lang w:val="en-US" w:eastAsia="zh-CN"/>
              </w:rPr>
            </w:pPr>
            <w:r w:rsidRPr="001E32DC">
              <w:rPr>
                <w:lang w:val="en-US" w:eastAsia="zh-CN"/>
              </w:rPr>
              <w:t>0</w:t>
            </w:r>
          </w:p>
        </w:tc>
      </w:tr>
      <w:tr w:rsidR="009E58F3" w14:paraId="23CCEB84" w14:textId="77777777" w:rsidTr="00670F94">
        <w:trPr>
          <w:trHeight w:val="29"/>
        </w:trPr>
        <w:tc>
          <w:tcPr>
            <w:tcW w:w="1848" w:type="dxa"/>
            <w:tcBorders>
              <w:top w:val="nil"/>
              <w:left w:val="single" w:sz="4" w:space="0" w:color="auto"/>
              <w:bottom w:val="nil"/>
              <w:right w:val="single" w:sz="4" w:space="0" w:color="auto"/>
            </w:tcBorders>
            <w:vAlign w:val="center"/>
          </w:tcPr>
          <w:p w14:paraId="0879F5E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DA4C8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6625B"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DE8274F"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E38CAE8" w14:textId="77777777" w:rsidR="009E58F3" w:rsidRPr="001E32DC" w:rsidRDefault="009E58F3" w:rsidP="001C76D5">
            <w:pPr>
              <w:pStyle w:val="TAC"/>
              <w:rPr>
                <w:lang w:val="en-US" w:eastAsia="zh-CN"/>
              </w:rPr>
            </w:pPr>
          </w:p>
        </w:tc>
      </w:tr>
      <w:tr w:rsidR="009E58F3" w14:paraId="47C1D0C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773FA8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5DC84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94C7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568689"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C73F66F" w14:textId="77777777" w:rsidR="009E58F3" w:rsidRPr="001E32DC" w:rsidRDefault="009E58F3" w:rsidP="001C76D5">
            <w:pPr>
              <w:pStyle w:val="TAC"/>
              <w:rPr>
                <w:lang w:val="en-US" w:eastAsia="zh-CN"/>
              </w:rPr>
            </w:pPr>
          </w:p>
        </w:tc>
      </w:tr>
      <w:tr w:rsidR="009E58F3" w14:paraId="2846341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173FF18" w14:textId="77777777" w:rsidR="009E58F3" w:rsidRPr="001E32DC" w:rsidRDefault="009E58F3" w:rsidP="001C76D5">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A0E2585"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CA_n14A-n30A</w:t>
            </w:r>
          </w:p>
          <w:p w14:paraId="5BC22513"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CA_n14A-n66A</w:t>
            </w:r>
          </w:p>
          <w:p w14:paraId="421527DD" w14:textId="77777777" w:rsidR="009E58F3" w:rsidRPr="001E32DC" w:rsidRDefault="009E58F3"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40A71A95"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B3A30A" w14:textId="77777777" w:rsidR="009E58F3" w:rsidRPr="001E32DC" w:rsidRDefault="009E58F3" w:rsidP="001C76D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829977" w14:textId="77777777" w:rsidR="009E58F3" w:rsidRPr="001E32DC" w:rsidRDefault="009E58F3" w:rsidP="001C76D5">
            <w:pPr>
              <w:pStyle w:val="TAC"/>
              <w:rPr>
                <w:lang w:val="en-US" w:eastAsia="zh-CN"/>
              </w:rPr>
            </w:pPr>
            <w:r w:rsidRPr="001E32DC">
              <w:rPr>
                <w:lang w:val="en-US" w:eastAsia="zh-CN"/>
              </w:rPr>
              <w:t>0</w:t>
            </w:r>
          </w:p>
        </w:tc>
      </w:tr>
      <w:tr w:rsidR="009E58F3" w14:paraId="7F146D2D" w14:textId="77777777" w:rsidTr="00670F94">
        <w:trPr>
          <w:trHeight w:val="29"/>
        </w:trPr>
        <w:tc>
          <w:tcPr>
            <w:tcW w:w="1848" w:type="dxa"/>
            <w:tcBorders>
              <w:top w:val="nil"/>
              <w:left w:val="single" w:sz="4" w:space="0" w:color="auto"/>
              <w:bottom w:val="nil"/>
              <w:right w:val="single" w:sz="4" w:space="0" w:color="auto"/>
            </w:tcBorders>
            <w:vAlign w:val="center"/>
          </w:tcPr>
          <w:p w14:paraId="2849F3C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192E4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1E4C3"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E81EDCB" w14:textId="77777777" w:rsidR="009E58F3" w:rsidRPr="001E32DC" w:rsidRDefault="009E58F3"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98C8698" w14:textId="77777777" w:rsidR="009E58F3" w:rsidRPr="001E32DC" w:rsidRDefault="009E58F3" w:rsidP="001C76D5">
            <w:pPr>
              <w:pStyle w:val="TAC"/>
              <w:rPr>
                <w:lang w:val="en-US" w:eastAsia="zh-CN"/>
              </w:rPr>
            </w:pPr>
          </w:p>
        </w:tc>
      </w:tr>
      <w:tr w:rsidR="009E58F3" w14:paraId="626BAEC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DAD502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E7FAB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9706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A1548" w14:textId="77777777" w:rsidR="009E58F3" w:rsidRPr="001E32DC" w:rsidRDefault="009E58F3" w:rsidP="001C76D5">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8FF3A48" w14:textId="77777777" w:rsidR="009E58F3" w:rsidRPr="001E32DC" w:rsidRDefault="009E58F3" w:rsidP="001C76D5">
            <w:pPr>
              <w:pStyle w:val="TAC"/>
              <w:rPr>
                <w:lang w:val="en-US" w:eastAsia="zh-CN"/>
              </w:rPr>
            </w:pPr>
          </w:p>
        </w:tc>
      </w:tr>
      <w:tr w:rsidR="009E58F3" w14:paraId="5D268CF4" w14:textId="77777777" w:rsidTr="00670F94">
        <w:trPr>
          <w:trHeight w:val="29"/>
        </w:trPr>
        <w:tc>
          <w:tcPr>
            <w:tcW w:w="1848" w:type="dxa"/>
            <w:tcBorders>
              <w:top w:val="nil"/>
              <w:left w:val="single" w:sz="4" w:space="0" w:color="auto"/>
              <w:bottom w:val="nil"/>
              <w:right w:val="single" w:sz="4" w:space="0" w:color="auto"/>
            </w:tcBorders>
            <w:vAlign w:val="center"/>
          </w:tcPr>
          <w:p w14:paraId="581DD5B9" w14:textId="77777777" w:rsidR="009E58F3" w:rsidRPr="001E32DC" w:rsidRDefault="009E58F3" w:rsidP="001C76D5">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0B9CFF97" w14:textId="77777777" w:rsidR="009E58F3" w:rsidRPr="001E32DC" w:rsidRDefault="009E58F3"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2105EE1E" w14:textId="77777777" w:rsidR="009E58F3" w:rsidRPr="001E32DC" w:rsidRDefault="009E58F3" w:rsidP="001C76D5">
            <w:pPr>
              <w:pStyle w:val="TAC"/>
              <w:rPr>
                <w:lang w:val="en-US" w:eastAsia="zh-CN"/>
              </w:rPr>
            </w:pPr>
            <w:r w:rsidRPr="001E32DC">
              <w:rPr>
                <w:lang w:val="en-US" w:eastAsia="zh-CN"/>
              </w:rPr>
              <w:t>CA_n14A-n30A</w:t>
            </w:r>
          </w:p>
          <w:p w14:paraId="7B8CB974" w14:textId="77777777" w:rsidR="009E58F3" w:rsidRPr="001E32DC" w:rsidRDefault="009E58F3"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60B39F0F" w14:textId="77777777" w:rsidR="009E58F3" w:rsidRPr="001E32DC" w:rsidRDefault="009E58F3"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E9EF78" w14:textId="77777777" w:rsidR="009E58F3" w:rsidRPr="001E32DC" w:rsidRDefault="009E58F3"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A94B372"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B508FD"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50954E97" w14:textId="77777777" w:rsidTr="00670F94">
        <w:trPr>
          <w:trHeight w:val="29"/>
        </w:trPr>
        <w:tc>
          <w:tcPr>
            <w:tcW w:w="1848" w:type="dxa"/>
            <w:tcBorders>
              <w:top w:val="nil"/>
              <w:left w:val="single" w:sz="4" w:space="0" w:color="auto"/>
              <w:bottom w:val="nil"/>
              <w:right w:val="single" w:sz="4" w:space="0" w:color="auto"/>
            </w:tcBorders>
            <w:vAlign w:val="center"/>
          </w:tcPr>
          <w:p w14:paraId="2AFA4B9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32258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7D304"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FC701CA"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9C8B35" w14:textId="77777777" w:rsidR="009E58F3" w:rsidRPr="001E32DC" w:rsidRDefault="009E58F3" w:rsidP="001C76D5">
            <w:pPr>
              <w:pStyle w:val="TAC"/>
              <w:rPr>
                <w:szCs w:val="18"/>
                <w:lang w:val="en-US" w:eastAsia="zh-CN"/>
              </w:rPr>
            </w:pPr>
          </w:p>
        </w:tc>
      </w:tr>
      <w:tr w:rsidR="009E58F3" w14:paraId="4DEFE4D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AF4C4A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28432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A53A3D"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B7EE6F"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42DB9E" w14:textId="77777777" w:rsidR="009E58F3" w:rsidRPr="001E32DC" w:rsidRDefault="009E58F3" w:rsidP="001C76D5">
            <w:pPr>
              <w:pStyle w:val="TAC"/>
              <w:rPr>
                <w:szCs w:val="18"/>
                <w:lang w:val="en-US" w:eastAsia="zh-CN"/>
              </w:rPr>
            </w:pPr>
          </w:p>
        </w:tc>
      </w:tr>
      <w:tr w:rsidR="009E58F3" w14:paraId="6BDDAC0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72BA910" w14:textId="77777777" w:rsidR="009E58F3" w:rsidRPr="001E32DC" w:rsidRDefault="009E58F3" w:rsidP="001C76D5">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310175D3" w14:textId="77777777" w:rsidR="009E58F3" w:rsidRPr="00571960" w:rsidRDefault="009E58F3"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2011DD2C" w14:textId="77777777" w:rsidR="009E58F3" w:rsidRDefault="009E58F3" w:rsidP="001C76D5">
            <w:pPr>
              <w:pStyle w:val="TAC"/>
              <w:rPr>
                <w:lang w:val="en-US" w:eastAsia="zh-CN"/>
              </w:rPr>
            </w:pPr>
            <w:r>
              <w:rPr>
                <w:lang w:val="en-US" w:eastAsia="zh-CN"/>
              </w:rPr>
              <w:t>CA_n14A-n30A</w:t>
            </w:r>
          </w:p>
          <w:p w14:paraId="685E9954" w14:textId="77777777" w:rsidR="009E58F3" w:rsidRPr="001E32DC" w:rsidRDefault="009E58F3" w:rsidP="001C76D5">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02D1C23"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D9D1E6B"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A4AF15"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6D14A200" w14:textId="77777777" w:rsidTr="00670F94">
        <w:trPr>
          <w:trHeight w:val="29"/>
        </w:trPr>
        <w:tc>
          <w:tcPr>
            <w:tcW w:w="1848" w:type="dxa"/>
            <w:tcBorders>
              <w:top w:val="nil"/>
              <w:left w:val="single" w:sz="4" w:space="0" w:color="auto"/>
              <w:bottom w:val="nil"/>
              <w:right w:val="single" w:sz="4" w:space="0" w:color="auto"/>
            </w:tcBorders>
            <w:vAlign w:val="center"/>
          </w:tcPr>
          <w:p w14:paraId="321D0B2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4231E3" w14:textId="77777777" w:rsidR="009E58F3" w:rsidRPr="001E32DC" w:rsidRDefault="009E58F3"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08CF5"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3AC7562"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201D65" w14:textId="77777777" w:rsidR="009E58F3" w:rsidRPr="001E32DC" w:rsidRDefault="009E58F3" w:rsidP="001C76D5">
            <w:pPr>
              <w:pStyle w:val="TAC"/>
              <w:rPr>
                <w:szCs w:val="18"/>
                <w:lang w:val="en-US" w:eastAsia="zh-CN"/>
              </w:rPr>
            </w:pPr>
          </w:p>
        </w:tc>
      </w:tr>
      <w:tr w:rsidR="009E58F3" w14:paraId="7F097BF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B97D2E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83FB42" w14:textId="77777777" w:rsidR="009E58F3" w:rsidRPr="001E32DC" w:rsidRDefault="009E58F3"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AE40C"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1B8EBA"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43F64C4" w14:textId="77777777" w:rsidR="009E58F3" w:rsidRPr="001E32DC" w:rsidRDefault="009E58F3" w:rsidP="001C76D5">
            <w:pPr>
              <w:pStyle w:val="TAC"/>
              <w:rPr>
                <w:szCs w:val="18"/>
                <w:lang w:val="en-US" w:eastAsia="zh-CN"/>
              </w:rPr>
            </w:pPr>
          </w:p>
        </w:tc>
      </w:tr>
      <w:tr w:rsidR="009E58F3" w14:paraId="529CF880" w14:textId="77777777" w:rsidTr="00670F94">
        <w:trPr>
          <w:trHeight w:val="29"/>
        </w:trPr>
        <w:tc>
          <w:tcPr>
            <w:tcW w:w="1848" w:type="dxa"/>
            <w:tcBorders>
              <w:top w:val="nil"/>
              <w:left w:val="single" w:sz="4" w:space="0" w:color="auto"/>
              <w:bottom w:val="nil"/>
              <w:right w:val="single" w:sz="4" w:space="0" w:color="auto"/>
            </w:tcBorders>
            <w:vAlign w:val="center"/>
          </w:tcPr>
          <w:p w14:paraId="29E54E28" w14:textId="77777777" w:rsidR="009E58F3" w:rsidRPr="001E32DC" w:rsidRDefault="009E58F3" w:rsidP="001C76D5">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5CF41A96" w14:textId="77777777" w:rsidR="009E58F3" w:rsidRPr="001E32DC" w:rsidRDefault="009E58F3" w:rsidP="001C76D5">
            <w:pPr>
              <w:pStyle w:val="TAC"/>
              <w:rPr>
                <w:vertAlign w:val="superscript"/>
                <w:lang w:val="en-US"/>
              </w:rPr>
            </w:pPr>
            <w:r w:rsidRPr="001E32DC">
              <w:rPr>
                <w:lang w:val="en-US"/>
              </w:rPr>
              <w:t>n77</w:t>
            </w:r>
            <w:r w:rsidRPr="001E32DC">
              <w:rPr>
                <w:vertAlign w:val="superscript"/>
                <w:lang w:val="en-US"/>
              </w:rPr>
              <w:t>7</w:t>
            </w:r>
          </w:p>
          <w:p w14:paraId="1BACE654" w14:textId="77777777" w:rsidR="009E58F3" w:rsidRPr="001E32DC" w:rsidRDefault="009E58F3" w:rsidP="001C76D5">
            <w:pPr>
              <w:pStyle w:val="TAC"/>
              <w:rPr>
                <w:lang w:val="en-US" w:eastAsia="zh-CN"/>
              </w:rPr>
            </w:pPr>
            <w:r w:rsidRPr="001E32DC">
              <w:rPr>
                <w:lang w:val="en-US" w:eastAsia="zh-CN"/>
              </w:rPr>
              <w:t>CA_n14A-n66A</w:t>
            </w:r>
          </w:p>
          <w:p w14:paraId="530CE554" w14:textId="77777777" w:rsidR="009E58F3" w:rsidRPr="001E32DC" w:rsidRDefault="009E58F3"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0C6A5ED" w14:textId="77777777" w:rsidR="009E58F3" w:rsidRPr="001E32DC" w:rsidRDefault="009E58F3" w:rsidP="001C76D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D849D7"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795A7A8"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34D96C0"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7FFE0FE8" w14:textId="77777777" w:rsidTr="00670F94">
        <w:trPr>
          <w:trHeight w:val="29"/>
        </w:trPr>
        <w:tc>
          <w:tcPr>
            <w:tcW w:w="1848" w:type="dxa"/>
            <w:tcBorders>
              <w:top w:val="nil"/>
              <w:left w:val="single" w:sz="4" w:space="0" w:color="auto"/>
              <w:bottom w:val="nil"/>
              <w:right w:val="single" w:sz="4" w:space="0" w:color="auto"/>
            </w:tcBorders>
            <w:vAlign w:val="center"/>
          </w:tcPr>
          <w:p w14:paraId="6AF61B8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8B9A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B52B8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54A4B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3F5720" w14:textId="77777777" w:rsidR="009E58F3" w:rsidRPr="001E32DC" w:rsidRDefault="009E58F3" w:rsidP="001C76D5">
            <w:pPr>
              <w:pStyle w:val="TAC"/>
              <w:rPr>
                <w:szCs w:val="18"/>
                <w:lang w:val="en-US" w:eastAsia="zh-CN"/>
              </w:rPr>
            </w:pPr>
          </w:p>
        </w:tc>
      </w:tr>
      <w:tr w:rsidR="009E58F3" w14:paraId="12964E8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0B53AB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99FC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1324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A27D85"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64C34" w14:textId="77777777" w:rsidR="009E58F3" w:rsidRPr="001E32DC" w:rsidRDefault="009E58F3" w:rsidP="001C76D5">
            <w:pPr>
              <w:pStyle w:val="TAC"/>
              <w:rPr>
                <w:szCs w:val="18"/>
                <w:lang w:val="en-US" w:eastAsia="zh-CN"/>
              </w:rPr>
            </w:pPr>
          </w:p>
        </w:tc>
      </w:tr>
      <w:tr w:rsidR="009E58F3" w14:paraId="0201873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B4EFFD0" w14:textId="77777777" w:rsidR="009E58F3" w:rsidRPr="001E32DC" w:rsidRDefault="009E58F3" w:rsidP="001C76D5">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10B88A95" w14:textId="77777777" w:rsidR="009E58F3" w:rsidRDefault="009E58F3" w:rsidP="001C76D5">
            <w:pPr>
              <w:pStyle w:val="TAC"/>
              <w:rPr>
                <w:lang w:val="en-US" w:eastAsia="zh-CN"/>
              </w:rPr>
            </w:pPr>
            <w:r w:rsidRPr="00B62525">
              <w:t>n77</w:t>
            </w:r>
            <w:r w:rsidRPr="00B62525">
              <w:rPr>
                <w:vertAlign w:val="superscript"/>
              </w:rPr>
              <w:t>7</w:t>
            </w:r>
          </w:p>
          <w:p w14:paraId="12A93C91" w14:textId="77777777" w:rsidR="009E58F3" w:rsidRPr="001E32DC" w:rsidRDefault="009E58F3"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1853044"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D994CE9"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2866EE" w14:textId="77777777" w:rsidR="009E58F3" w:rsidRPr="001E32DC" w:rsidRDefault="009E58F3" w:rsidP="001C76D5">
            <w:pPr>
              <w:pStyle w:val="TAC"/>
              <w:rPr>
                <w:lang w:val="en-US" w:eastAsia="zh-CN"/>
              </w:rPr>
            </w:pPr>
            <w:r w:rsidRPr="001E32DC">
              <w:rPr>
                <w:szCs w:val="18"/>
                <w:lang w:val="en-US" w:eastAsia="zh-CN"/>
              </w:rPr>
              <w:t>0</w:t>
            </w:r>
          </w:p>
        </w:tc>
      </w:tr>
      <w:tr w:rsidR="009E58F3" w14:paraId="3DA5630C" w14:textId="77777777" w:rsidTr="00670F94">
        <w:trPr>
          <w:trHeight w:val="29"/>
        </w:trPr>
        <w:tc>
          <w:tcPr>
            <w:tcW w:w="1848" w:type="dxa"/>
            <w:tcBorders>
              <w:top w:val="nil"/>
              <w:left w:val="single" w:sz="4" w:space="0" w:color="auto"/>
              <w:bottom w:val="nil"/>
              <w:right w:val="single" w:sz="4" w:space="0" w:color="auto"/>
            </w:tcBorders>
            <w:vAlign w:val="center"/>
          </w:tcPr>
          <w:p w14:paraId="0FACF8C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D10C8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9F819"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0FB052"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EC2071" w14:textId="77777777" w:rsidR="009E58F3" w:rsidRPr="001E32DC" w:rsidRDefault="009E58F3" w:rsidP="001C76D5">
            <w:pPr>
              <w:pStyle w:val="TAC"/>
              <w:rPr>
                <w:lang w:val="en-US" w:eastAsia="zh-CN"/>
              </w:rPr>
            </w:pPr>
          </w:p>
        </w:tc>
      </w:tr>
      <w:tr w:rsidR="009E58F3" w14:paraId="20E1CE6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CD58E9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CBF86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5F83C"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110E34"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5ADD20" w14:textId="77777777" w:rsidR="009E58F3" w:rsidRPr="001E32DC" w:rsidRDefault="009E58F3" w:rsidP="001C76D5">
            <w:pPr>
              <w:pStyle w:val="TAC"/>
              <w:rPr>
                <w:lang w:val="en-US" w:eastAsia="zh-CN"/>
              </w:rPr>
            </w:pPr>
          </w:p>
        </w:tc>
      </w:tr>
      <w:tr w:rsidR="009E58F3" w14:paraId="11601AE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1B7D442" w14:textId="77777777" w:rsidR="009E58F3" w:rsidRPr="001E32DC" w:rsidRDefault="009E58F3" w:rsidP="001C76D5">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4569A1A" w14:textId="77777777" w:rsidR="009E58F3" w:rsidRDefault="009E58F3" w:rsidP="001C76D5">
            <w:pPr>
              <w:pStyle w:val="TAC"/>
              <w:rPr>
                <w:lang w:val="en-US" w:eastAsia="zh-CN"/>
              </w:rPr>
            </w:pPr>
            <w:r w:rsidRPr="00B62525">
              <w:t>n77</w:t>
            </w:r>
            <w:r w:rsidRPr="00B62525">
              <w:rPr>
                <w:vertAlign w:val="superscript"/>
              </w:rPr>
              <w:t>7</w:t>
            </w:r>
          </w:p>
          <w:p w14:paraId="1962C525" w14:textId="77777777" w:rsidR="009E58F3" w:rsidRPr="001E32DC" w:rsidRDefault="009E58F3"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D31CCEB"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8F4136"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4C5BFE8" w14:textId="77777777" w:rsidR="009E58F3" w:rsidRPr="001E32DC" w:rsidRDefault="009E58F3" w:rsidP="001C76D5">
            <w:pPr>
              <w:pStyle w:val="TAC"/>
              <w:rPr>
                <w:lang w:val="en-US" w:eastAsia="zh-CN"/>
              </w:rPr>
            </w:pPr>
            <w:r w:rsidRPr="001E32DC">
              <w:rPr>
                <w:szCs w:val="18"/>
                <w:lang w:val="en-US" w:eastAsia="zh-CN"/>
              </w:rPr>
              <w:t>0</w:t>
            </w:r>
          </w:p>
        </w:tc>
      </w:tr>
      <w:tr w:rsidR="009E58F3" w14:paraId="0C1C695B" w14:textId="77777777" w:rsidTr="00670F94">
        <w:trPr>
          <w:trHeight w:val="29"/>
        </w:trPr>
        <w:tc>
          <w:tcPr>
            <w:tcW w:w="1848" w:type="dxa"/>
            <w:tcBorders>
              <w:top w:val="nil"/>
              <w:left w:val="single" w:sz="4" w:space="0" w:color="auto"/>
              <w:bottom w:val="nil"/>
              <w:right w:val="single" w:sz="4" w:space="0" w:color="auto"/>
            </w:tcBorders>
            <w:vAlign w:val="center"/>
          </w:tcPr>
          <w:p w14:paraId="2EF4A77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C89B9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63EF4"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AA18F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8BAA98" w14:textId="77777777" w:rsidR="009E58F3" w:rsidRPr="001E32DC" w:rsidRDefault="009E58F3" w:rsidP="001C76D5">
            <w:pPr>
              <w:pStyle w:val="TAC"/>
              <w:rPr>
                <w:lang w:val="en-US" w:eastAsia="zh-CN"/>
              </w:rPr>
            </w:pPr>
          </w:p>
        </w:tc>
      </w:tr>
      <w:tr w:rsidR="009E58F3" w14:paraId="38AEF1D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9027D4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8C257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8633ED"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2E1F0"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122A208" w14:textId="77777777" w:rsidR="009E58F3" w:rsidRPr="001E32DC" w:rsidRDefault="009E58F3" w:rsidP="001C76D5">
            <w:pPr>
              <w:pStyle w:val="TAC"/>
              <w:rPr>
                <w:lang w:val="en-US" w:eastAsia="zh-CN"/>
              </w:rPr>
            </w:pPr>
          </w:p>
        </w:tc>
      </w:tr>
      <w:tr w:rsidR="009E58F3" w14:paraId="15D9C47F" w14:textId="77777777" w:rsidTr="00670F94">
        <w:trPr>
          <w:trHeight w:val="29"/>
        </w:trPr>
        <w:tc>
          <w:tcPr>
            <w:tcW w:w="1848" w:type="dxa"/>
            <w:tcBorders>
              <w:top w:val="single" w:sz="4" w:space="0" w:color="auto"/>
              <w:left w:val="single" w:sz="4" w:space="0" w:color="auto"/>
              <w:bottom w:val="nil"/>
              <w:right w:val="single" w:sz="4" w:space="0" w:color="auto"/>
            </w:tcBorders>
          </w:tcPr>
          <w:p w14:paraId="2A806BEC" w14:textId="77777777" w:rsidR="009E58F3" w:rsidRPr="001E32DC" w:rsidRDefault="009E58F3"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1BB8F3A9" w14:textId="77777777" w:rsidR="009E58F3" w:rsidRPr="001E32DC" w:rsidRDefault="009E58F3" w:rsidP="001C76D5">
            <w:pPr>
              <w:pStyle w:val="TAC"/>
              <w:rPr>
                <w:lang w:val="en-US"/>
              </w:rPr>
            </w:pPr>
            <w:r w:rsidRPr="001E32DC">
              <w:rPr>
                <w:lang w:val="en-US"/>
              </w:rPr>
              <w:t>CA_n18A-n28A</w:t>
            </w:r>
          </w:p>
          <w:p w14:paraId="21685358" w14:textId="77777777" w:rsidR="009E58F3" w:rsidRPr="001E32DC" w:rsidRDefault="009E58F3" w:rsidP="001C76D5">
            <w:pPr>
              <w:pStyle w:val="TAC"/>
              <w:rPr>
                <w:lang w:val="en-US"/>
              </w:rPr>
            </w:pPr>
            <w:r w:rsidRPr="001E32DC">
              <w:rPr>
                <w:lang w:val="en-US"/>
              </w:rPr>
              <w:t>CA_n18A-n41A</w:t>
            </w:r>
          </w:p>
          <w:p w14:paraId="3A520C3E" w14:textId="77777777" w:rsidR="009E58F3" w:rsidRPr="001E32DC" w:rsidRDefault="009E58F3"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78AC85FB"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D9CD7C3"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50E04C4" w14:textId="77777777" w:rsidR="009E58F3" w:rsidRPr="001E32DC" w:rsidRDefault="009E58F3" w:rsidP="001C76D5">
            <w:pPr>
              <w:pStyle w:val="TAC"/>
              <w:rPr>
                <w:lang w:val="en-US" w:eastAsia="zh-CN"/>
              </w:rPr>
            </w:pPr>
            <w:r w:rsidRPr="001E32DC">
              <w:rPr>
                <w:szCs w:val="18"/>
                <w:lang w:val="en-US" w:eastAsia="zh-CN"/>
              </w:rPr>
              <w:t>0</w:t>
            </w:r>
          </w:p>
        </w:tc>
      </w:tr>
      <w:tr w:rsidR="009E58F3" w14:paraId="51C3CEAA" w14:textId="77777777" w:rsidTr="00670F94">
        <w:trPr>
          <w:trHeight w:val="29"/>
        </w:trPr>
        <w:tc>
          <w:tcPr>
            <w:tcW w:w="1848" w:type="dxa"/>
            <w:tcBorders>
              <w:top w:val="nil"/>
              <w:left w:val="single" w:sz="4" w:space="0" w:color="auto"/>
              <w:bottom w:val="nil"/>
              <w:right w:val="single" w:sz="4" w:space="0" w:color="auto"/>
            </w:tcBorders>
          </w:tcPr>
          <w:p w14:paraId="5E54083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58CB014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FD4447" w14:textId="77777777" w:rsidR="009E58F3" w:rsidRPr="001E32DC" w:rsidRDefault="009E58F3"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31542C"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7709E7" w14:textId="77777777" w:rsidR="009E58F3" w:rsidRPr="001E32DC" w:rsidRDefault="009E58F3" w:rsidP="001C76D5">
            <w:pPr>
              <w:pStyle w:val="TAC"/>
              <w:rPr>
                <w:lang w:val="en-US" w:eastAsia="zh-CN"/>
              </w:rPr>
            </w:pPr>
          </w:p>
        </w:tc>
      </w:tr>
      <w:tr w:rsidR="009E58F3" w14:paraId="42777C2E" w14:textId="77777777" w:rsidTr="00670F94">
        <w:trPr>
          <w:trHeight w:val="29"/>
        </w:trPr>
        <w:tc>
          <w:tcPr>
            <w:tcW w:w="1848" w:type="dxa"/>
            <w:tcBorders>
              <w:top w:val="nil"/>
              <w:left w:val="single" w:sz="4" w:space="0" w:color="auto"/>
              <w:bottom w:val="single" w:sz="4" w:space="0" w:color="auto"/>
              <w:right w:val="single" w:sz="4" w:space="0" w:color="auto"/>
            </w:tcBorders>
          </w:tcPr>
          <w:p w14:paraId="5FDC313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D59D71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9C5BDA" w14:textId="77777777" w:rsidR="009E58F3" w:rsidRPr="001E32DC" w:rsidRDefault="009E58F3"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7C8844"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384A33E" w14:textId="77777777" w:rsidR="009E58F3" w:rsidRPr="001E32DC" w:rsidRDefault="009E58F3" w:rsidP="001C76D5">
            <w:pPr>
              <w:pStyle w:val="TAC"/>
              <w:rPr>
                <w:lang w:val="en-US" w:eastAsia="zh-CN"/>
              </w:rPr>
            </w:pPr>
          </w:p>
        </w:tc>
      </w:tr>
      <w:tr w:rsidR="009E58F3" w14:paraId="70878A48" w14:textId="77777777" w:rsidTr="00670F94">
        <w:trPr>
          <w:trHeight w:val="29"/>
        </w:trPr>
        <w:tc>
          <w:tcPr>
            <w:tcW w:w="1848" w:type="dxa"/>
            <w:tcBorders>
              <w:top w:val="single" w:sz="4" w:space="0" w:color="auto"/>
              <w:left w:val="single" w:sz="4" w:space="0" w:color="auto"/>
              <w:bottom w:val="nil"/>
              <w:right w:val="single" w:sz="4" w:space="0" w:color="auto"/>
            </w:tcBorders>
          </w:tcPr>
          <w:p w14:paraId="7CE3D7E2" w14:textId="77777777" w:rsidR="009E58F3" w:rsidRPr="001E32DC" w:rsidRDefault="009E58F3"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BDDFDE0" w14:textId="77777777" w:rsidR="009E58F3" w:rsidRPr="001E32DC" w:rsidRDefault="009E58F3" w:rsidP="001C76D5">
            <w:pPr>
              <w:pStyle w:val="TAC"/>
              <w:rPr>
                <w:lang w:val="en-US"/>
              </w:rPr>
            </w:pPr>
            <w:r w:rsidRPr="001E32DC">
              <w:rPr>
                <w:lang w:val="en-US"/>
              </w:rPr>
              <w:t>CA_n18A-n28A</w:t>
            </w:r>
          </w:p>
          <w:p w14:paraId="1E614F1F" w14:textId="77777777" w:rsidR="009E58F3" w:rsidRPr="001E32DC" w:rsidRDefault="009E58F3" w:rsidP="001C76D5">
            <w:pPr>
              <w:pStyle w:val="TAC"/>
              <w:rPr>
                <w:lang w:val="en-US"/>
              </w:rPr>
            </w:pPr>
            <w:r w:rsidRPr="001E32DC">
              <w:rPr>
                <w:lang w:val="en-US"/>
              </w:rPr>
              <w:t>CA_n18A-n41A</w:t>
            </w:r>
          </w:p>
          <w:p w14:paraId="16251C73" w14:textId="77777777" w:rsidR="009E58F3" w:rsidRPr="001E32DC" w:rsidRDefault="009E58F3"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28C1267E"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4EE8AE4"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E52FB83" w14:textId="77777777" w:rsidR="009E58F3" w:rsidRPr="001E32DC" w:rsidRDefault="009E58F3" w:rsidP="001C76D5">
            <w:pPr>
              <w:pStyle w:val="TAC"/>
              <w:rPr>
                <w:lang w:val="en-US" w:eastAsia="zh-CN"/>
              </w:rPr>
            </w:pPr>
            <w:r w:rsidRPr="001E32DC">
              <w:rPr>
                <w:szCs w:val="18"/>
                <w:lang w:val="en-US" w:eastAsia="zh-CN"/>
              </w:rPr>
              <w:t>0</w:t>
            </w:r>
          </w:p>
        </w:tc>
      </w:tr>
      <w:tr w:rsidR="009E58F3" w14:paraId="5B8CE218" w14:textId="77777777" w:rsidTr="00670F94">
        <w:trPr>
          <w:trHeight w:val="29"/>
        </w:trPr>
        <w:tc>
          <w:tcPr>
            <w:tcW w:w="1848" w:type="dxa"/>
            <w:tcBorders>
              <w:top w:val="nil"/>
              <w:left w:val="single" w:sz="4" w:space="0" w:color="auto"/>
              <w:bottom w:val="nil"/>
              <w:right w:val="single" w:sz="4" w:space="0" w:color="auto"/>
            </w:tcBorders>
          </w:tcPr>
          <w:p w14:paraId="1AD0E71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5B3F203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C3F8A2" w14:textId="77777777" w:rsidR="009E58F3" w:rsidRPr="001E32DC" w:rsidRDefault="009E58F3"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C263518"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CFB62F" w14:textId="77777777" w:rsidR="009E58F3" w:rsidRPr="001E32DC" w:rsidRDefault="009E58F3" w:rsidP="001C76D5">
            <w:pPr>
              <w:pStyle w:val="TAC"/>
              <w:rPr>
                <w:lang w:val="en-US" w:eastAsia="zh-CN"/>
              </w:rPr>
            </w:pPr>
          </w:p>
        </w:tc>
      </w:tr>
      <w:tr w:rsidR="009E58F3" w14:paraId="1507AD73" w14:textId="77777777" w:rsidTr="00670F94">
        <w:trPr>
          <w:trHeight w:val="29"/>
        </w:trPr>
        <w:tc>
          <w:tcPr>
            <w:tcW w:w="1848" w:type="dxa"/>
            <w:tcBorders>
              <w:top w:val="nil"/>
              <w:left w:val="single" w:sz="4" w:space="0" w:color="auto"/>
              <w:bottom w:val="single" w:sz="4" w:space="0" w:color="auto"/>
              <w:right w:val="single" w:sz="4" w:space="0" w:color="auto"/>
            </w:tcBorders>
          </w:tcPr>
          <w:p w14:paraId="46CA955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4CF6C7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481E15D" w14:textId="77777777" w:rsidR="009E58F3" w:rsidRPr="001E32DC" w:rsidRDefault="009E58F3"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AF5A1F" w14:textId="77777777" w:rsidR="009E58F3" w:rsidRPr="001E32DC" w:rsidRDefault="009E58F3"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321069E" w14:textId="77777777" w:rsidR="009E58F3" w:rsidRPr="001E32DC" w:rsidRDefault="009E58F3" w:rsidP="001C76D5">
            <w:pPr>
              <w:pStyle w:val="TAC"/>
              <w:rPr>
                <w:lang w:val="en-US" w:eastAsia="zh-CN"/>
              </w:rPr>
            </w:pPr>
          </w:p>
        </w:tc>
      </w:tr>
      <w:tr w:rsidR="009E58F3" w14:paraId="2846DCD1" w14:textId="77777777" w:rsidTr="00670F94">
        <w:trPr>
          <w:trHeight w:val="29"/>
        </w:trPr>
        <w:tc>
          <w:tcPr>
            <w:tcW w:w="1848" w:type="dxa"/>
            <w:tcBorders>
              <w:top w:val="single" w:sz="4" w:space="0" w:color="auto"/>
              <w:left w:val="single" w:sz="4" w:space="0" w:color="auto"/>
              <w:bottom w:val="nil"/>
              <w:right w:val="single" w:sz="4" w:space="0" w:color="auto"/>
            </w:tcBorders>
          </w:tcPr>
          <w:p w14:paraId="6295C448" w14:textId="77777777" w:rsidR="009E58F3" w:rsidRPr="001E32DC" w:rsidRDefault="009E58F3" w:rsidP="001C76D5">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2697DE24" w14:textId="77777777" w:rsidR="009E58F3" w:rsidRPr="00DE2B71" w:rsidRDefault="009E58F3" w:rsidP="001C76D5">
            <w:pPr>
              <w:pStyle w:val="TAC"/>
              <w:rPr>
                <w:lang w:val="en-US" w:eastAsia="zh-CN"/>
              </w:rPr>
            </w:pPr>
            <w:r w:rsidRPr="00DE2B71">
              <w:rPr>
                <w:lang w:val="en-US" w:eastAsia="zh-CN"/>
              </w:rPr>
              <w:t>CA_n18A-n28A</w:t>
            </w:r>
          </w:p>
          <w:p w14:paraId="2B31D8B5" w14:textId="77777777" w:rsidR="009E58F3" w:rsidRPr="00DE2B71" w:rsidRDefault="009E58F3" w:rsidP="001C76D5">
            <w:pPr>
              <w:pStyle w:val="TAC"/>
              <w:rPr>
                <w:lang w:val="en-US" w:eastAsia="zh-CN"/>
              </w:rPr>
            </w:pPr>
            <w:r w:rsidRPr="00DE2B71">
              <w:rPr>
                <w:lang w:val="en-US" w:eastAsia="zh-CN"/>
              </w:rPr>
              <w:t>CA_n18A-n77A</w:t>
            </w:r>
          </w:p>
          <w:p w14:paraId="32535220" w14:textId="77777777" w:rsidR="009E58F3" w:rsidRPr="001E32DC" w:rsidRDefault="009E58F3" w:rsidP="001C76D5">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1825C35" w14:textId="77777777" w:rsidR="009E58F3" w:rsidRPr="001E32DC" w:rsidRDefault="009E58F3"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1183B24" w14:textId="77777777" w:rsidR="009E58F3" w:rsidRPr="001E32DC" w:rsidRDefault="009E58F3"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9A19E68" w14:textId="77777777" w:rsidR="009E58F3" w:rsidRPr="001E32DC" w:rsidRDefault="009E58F3" w:rsidP="001C76D5">
            <w:pPr>
              <w:pStyle w:val="TAC"/>
              <w:rPr>
                <w:lang w:val="en-US" w:eastAsia="zh-CN"/>
              </w:rPr>
            </w:pPr>
            <w:r>
              <w:rPr>
                <w:rFonts w:hint="eastAsia"/>
                <w:lang w:val="en-US" w:eastAsia="zh-CN"/>
              </w:rPr>
              <w:t>0</w:t>
            </w:r>
          </w:p>
        </w:tc>
      </w:tr>
      <w:tr w:rsidR="009E58F3" w14:paraId="7FB22399" w14:textId="77777777" w:rsidTr="00670F94">
        <w:trPr>
          <w:trHeight w:val="29"/>
        </w:trPr>
        <w:tc>
          <w:tcPr>
            <w:tcW w:w="1848" w:type="dxa"/>
            <w:tcBorders>
              <w:top w:val="nil"/>
              <w:left w:val="single" w:sz="4" w:space="0" w:color="auto"/>
              <w:bottom w:val="nil"/>
              <w:right w:val="single" w:sz="4" w:space="0" w:color="auto"/>
            </w:tcBorders>
          </w:tcPr>
          <w:p w14:paraId="4191FA0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18315F3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1EB32C" w14:textId="77777777" w:rsidR="009E58F3" w:rsidRPr="001E32DC" w:rsidRDefault="009E58F3" w:rsidP="001C76D5">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CC71EE" w14:textId="77777777" w:rsidR="009E58F3" w:rsidRPr="001E32DC" w:rsidRDefault="009E58F3" w:rsidP="001C76D5">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633B9438" w14:textId="77777777" w:rsidR="009E58F3" w:rsidRPr="001E32DC" w:rsidRDefault="009E58F3" w:rsidP="001C76D5">
            <w:pPr>
              <w:pStyle w:val="TAC"/>
              <w:rPr>
                <w:lang w:val="en-US" w:eastAsia="zh-CN"/>
              </w:rPr>
            </w:pPr>
          </w:p>
        </w:tc>
      </w:tr>
      <w:tr w:rsidR="009E58F3" w14:paraId="4DD983ED" w14:textId="77777777" w:rsidTr="00670F94">
        <w:trPr>
          <w:trHeight w:val="29"/>
        </w:trPr>
        <w:tc>
          <w:tcPr>
            <w:tcW w:w="1848" w:type="dxa"/>
            <w:tcBorders>
              <w:top w:val="nil"/>
              <w:left w:val="single" w:sz="4" w:space="0" w:color="auto"/>
              <w:bottom w:val="single" w:sz="4" w:space="0" w:color="auto"/>
              <w:right w:val="single" w:sz="4" w:space="0" w:color="auto"/>
            </w:tcBorders>
          </w:tcPr>
          <w:p w14:paraId="700C9D1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EF272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0CB907" w14:textId="77777777" w:rsidR="009E58F3" w:rsidRPr="001E32DC" w:rsidRDefault="009E58F3"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231683" w14:textId="77777777" w:rsidR="009E58F3" w:rsidRPr="001E32DC" w:rsidRDefault="009E58F3"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A2378AE" w14:textId="77777777" w:rsidR="009E58F3" w:rsidRPr="001E32DC" w:rsidRDefault="009E58F3" w:rsidP="001C76D5">
            <w:pPr>
              <w:pStyle w:val="TAC"/>
              <w:rPr>
                <w:lang w:val="en-US" w:eastAsia="zh-CN"/>
              </w:rPr>
            </w:pPr>
          </w:p>
        </w:tc>
      </w:tr>
      <w:tr w:rsidR="009E58F3" w14:paraId="532DF2A2" w14:textId="77777777" w:rsidTr="00670F94">
        <w:trPr>
          <w:trHeight w:val="29"/>
        </w:trPr>
        <w:tc>
          <w:tcPr>
            <w:tcW w:w="1848" w:type="dxa"/>
            <w:tcBorders>
              <w:top w:val="single" w:sz="4" w:space="0" w:color="auto"/>
              <w:left w:val="single" w:sz="4" w:space="0" w:color="auto"/>
              <w:bottom w:val="nil"/>
              <w:right w:val="single" w:sz="4" w:space="0" w:color="auto"/>
            </w:tcBorders>
          </w:tcPr>
          <w:p w14:paraId="2CA6F756" w14:textId="77777777" w:rsidR="009E58F3" w:rsidRPr="001E32DC" w:rsidRDefault="009E58F3" w:rsidP="001C76D5">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C6B68B9" w14:textId="77777777" w:rsidR="009E58F3" w:rsidRPr="001E32DC" w:rsidRDefault="009E58F3" w:rsidP="001C76D5">
            <w:pPr>
              <w:pStyle w:val="TAC"/>
              <w:rPr>
                <w:lang w:val="en-US"/>
              </w:rPr>
            </w:pPr>
            <w:r w:rsidRPr="001E32DC">
              <w:rPr>
                <w:lang w:val="en-US"/>
              </w:rPr>
              <w:t>CA_n18A-n28A</w:t>
            </w:r>
          </w:p>
          <w:p w14:paraId="5F9D49D0" w14:textId="77777777" w:rsidR="009E58F3" w:rsidRPr="001E32DC" w:rsidRDefault="009E58F3" w:rsidP="001C76D5">
            <w:pPr>
              <w:pStyle w:val="TAC"/>
              <w:rPr>
                <w:lang w:val="en-US"/>
              </w:rPr>
            </w:pPr>
            <w:r w:rsidRPr="001E32DC">
              <w:rPr>
                <w:lang w:val="en-US"/>
              </w:rPr>
              <w:t>CA_n18A-n41A</w:t>
            </w:r>
          </w:p>
          <w:p w14:paraId="30258AC7" w14:textId="77777777" w:rsidR="009E58F3" w:rsidRPr="001E32DC" w:rsidRDefault="009E58F3"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2B49C272"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7B55433"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26BF8A1" w14:textId="77777777" w:rsidR="009E58F3" w:rsidRPr="001E32DC" w:rsidRDefault="009E58F3" w:rsidP="001C76D5">
            <w:pPr>
              <w:pStyle w:val="TAC"/>
              <w:rPr>
                <w:lang w:val="en-US" w:eastAsia="zh-CN"/>
              </w:rPr>
            </w:pPr>
            <w:r w:rsidRPr="001E32DC">
              <w:rPr>
                <w:szCs w:val="18"/>
                <w:lang w:val="en-US" w:eastAsia="zh-CN"/>
              </w:rPr>
              <w:t>0</w:t>
            </w:r>
          </w:p>
        </w:tc>
      </w:tr>
      <w:tr w:rsidR="009E58F3" w14:paraId="50919130" w14:textId="77777777" w:rsidTr="00670F94">
        <w:trPr>
          <w:trHeight w:val="29"/>
        </w:trPr>
        <w:tc>
          <w:tcPr>
            <w:tcW w:w="1848" w:type="dxa"/>
            <w:tcBorders>
              <w:top w:val="nil"/>
              <w:left w:val="single" w:sz="4" w:space="0" w:color="auto"/>
              <w:bottom w:val="nil"/>
              <w:right w:val="single" w:sz="4" w:space="0" w:color="auto"/>
            </w:tcBorders>
          </w:tcPr>
          <w:p w14:paraId="24C208E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42DBFD1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C88B179" w14:textId="77777777" w:rsidR="009E58F3" w:rsidRPr="001E32DC" w:rsidRDefault="009E58F3"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D3430" w14:textId="77777777" w:rsidR="009E58F3" w:rsidRPr="001E32DC" w:rsidRDefault="009E58F3" w:rsidP="001C76D5">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5C980F58" w14:textId="77777777" w:rsidR="009E58F3" w:rsidRPr="001E32DC" w:rsidRDefault="009E58F3" w:rsidP="001C76D5">
            <w:pPr>
              <w:pStyle w:val="TAC"/>
              <w:rPr>
                <w:lang w:val="en-US" w:eastAsia="zh-CN"/>
              </w:rPr>
            </w:pPr>
          </w:p>
        </w:tc>
      </w:tr>
      <w:tr w:rsidR="009E58F3" w14:paraId="5453E2AD" w14:textId="77777777" w:rsidTr="00670F94">
        <w:trPr>
          <w:trHeight w:val="29"/>
        </w:trPr>
        <w:tc>
          <w:tcPr>
            <w:tcW w:w="1848" w:type="dxa"/>
            <w:tcBorders>
              <w:top w:val="nil"/>
              <w:left w:val="single" w:sz="4" w:space="0" w:color="auto"/>
              <w:bottom w:val="single" w:sz="4" w:space="0" w:color="auto"/>
              <w:right w:val="single" w:sz="4" w:space="0" w:color="auto"/>
            </w:tcBorders>
          </w:tcPr>
          <w:p w14:paraId="7B7BBFB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575E0A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389ADF" w14:textId="77777777" w:rsidR="009E58F3" w:rsidRPr="001E32DC" w:rsidRDefault="009E58F3"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A30EE" w14:textId="77777777" w:rsidR="009E58F3" w:rsidRPr="001E32DC" w:rsidRDefault="009E58F3"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540516" w14:textId="77777777" w:rsidR="009E58F3" w:rsidRPr="001E32DC" w:rsidRDefault="009E58F3" w:rsidP="001C76D5">
            <w:pPr>
              <w:pStyle w:val="TAC"/>
              <w:rPr>
                <w:lang w:val="en-US" w:eastAsia="zh-CN"/>
              </w:rPr>
            </w:pPr>
          </w:p>
        </w:tc>
      </w:tr>
      <w:tr w:rsidR="009E58F3" w14:paraId="572D1822" w14:textId="77777777" w:rsidTr="00670F94">
        <w:trPr>
          <w:trHeight w:val="29"/>
        </w:trPr>
        <w:tc>
          <w:tcPr>
            <w:tcW w:w="1848" w:type="dxa"/>
            <w:tcBorders>
              <w:top w:val="single" w:sz="4" w:space="0" w:color="auto"/>
              <w:left w:val="single" w:sz="4" w:space="0" w:color="auto"/>
              <w:bottom w:val="nil"/>
              <w:right w:val="single" w:sz="4" w:space="0" w:color="auto"/>
            </w:tcBorders>
          </w:tcPr>
          <w:p w14:paraId="312BDDD7" w14:textId="77777777" w:rsidR="009E58F3" w:rsidRPr="001E32DC" w:rsidRDefault="009E58F3" w:rsidP="001C76D5">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7AEA5685" w14:textId="77777777" w:rsidR="009E58F3" w:rsidRPr="00DE2B71" w:rsidRDefault="009E58F3" w:rsidP="001C76D5">
            <w:pPr>
              <w:pStyle w:val="TAC"/>
              <w:rPr>
                <w:lang w:val="en-US" w:eastAsia="zh-CN"/>
              </w:rPr>
            </w:pPr>
            <w:r w:rsidRPr="00DE2B71">
              <w:rPr>
                <w:lang w:val="en-US" w:eastAsia="zh-CN"/>
              </w:rPr>
              <w:t>CA_n18A-n41A</w:t>
            </w:r>
          </w:p>
          <w:p w14:paraId="0B062F38" w14:textId="77777777" w:rsidR="009E58F3" w:rsidRPr="00DE2B71" w:rsidRDefault="009E58F3" w:rsidP="001C76D5">
            <w:pPr>
              <w:pStyle w:val="TAC"/>
              <w:rPr>
                <w:lang w:val="en-US" w:eastAsia="zh-CN"/>
              </w:rPr>
            </w:pPr>
            <w:r w:rsidRPr="00DE2B71">
              <w:rPr>
                <w:lang w:val="en-US" w:eastAsia="zh-CN"/>
              </w:rPr>
              <w:t>CA_n18A-n77A</w:t>
            </w:r>
          </w:p>
          <w:p w14:paraId="074E3769" w14:textId="77777777" w:rsidR="009E58F3" w:rsidRPr="001E32DC" w:rsidRDefault="009E58F3" w:rsidP="001C76D5">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5EB0763C" w14:textId="77777777" w:rsidR="009E58F3" w:rsidRPr="001E32DC" w:rsidRDefault="009E58F3"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B4B364" w14:textId="77777777" w:rsidR="009E58F3" w:rsidRPr="001E32DC" w:rsidRDefault="009E58F3"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952C3C4" w14:textId="77777777" w:rsidR="009E58F3" w:rsidRPr="001E32DC" w:rsidRDefault="009E58F3" w:rsidP="001C76D5">
            <w:pPr>
              <w:pStyle w:val="TAC"/>
              <w:rPr>
                <w:lang w:val="en-US" w:eastAsia="zh-CN"/>
              </w:rPr>
            </w:pPr>
            <w:r>
              <w:rPr>
                <w:rFonts w:hint="eastAsia"/>
                <w:lang w:val="en-US" w:eastAsia="zh-CN"/>
              </w:rPr>
              <w:t>0</w:t>
            </w:r>
          </w:p>
        </w:tc>
      </w:tr>
      <w:tr w:rsidR="009E58F3" w14:paraId="5606EA34" w14:textId="77777777" w:rsidTr="00670F94">
        <w:trPr>
          <w:trHeight w:val="29"/>
        </w:trPr>
        <w:tc>
          <w:tcPr>
            <w:tcW w:w="1848" w:type="dxa"/>
            <w:tcBorders>
              <w:top w:val="nil"/>
              <w:left w:val="single" w:sz="4" w:space="0" w:color="auto"/>
              <w:bottom w:val="nil"/>
              <w:right w:val="single" w:sz="4" w:space="0" w:color="auto"/>
            </w:tcBorders>
          </w:tcPr>
          <w:p w14:paraId="7803B9B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41F7F0B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D9F9C9" w14:textId="77777777" w:rsidR="009E58F3" w:rsidRPr="001E32DC" w:rsidRDefault="009E58F3" w:rsidP="001C76D5">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509066" w14:textId="77777777" w:rsidR="009E58F3" w:rsidRPr="001E32DC" w:rsidRDefault="009E58F3" w:rsidP="001C76D5">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55C086F9" w14:textId="77777777" w:rsidR="009E58F3" w:rsidRPr="001E32DC" w:rsidRDefault="009E58F3" w:rsidP="001C76D5">
            <w:pPr>
              <w:pStyle w:val="TAC"/>
              <w:rPr>
                <w:lang w:val="en-US" w:eastAsia="zh-CN"/>
              </w:rPr>
            </w:pPr>
          </w:p>
        </w:tc>
      </w:tr>
      <w:tr w:rsidR="009E58F3" w14:paraId="7A174C94" w14:textId="77777777" w:rsidTr="00670F94">
        <w:trPr>
          <w:trHeight w:val="29"/>
        </w:trPr>
        <w:tc>
          <w:tcPr>
            <w:tcW w:w="1848" w:type="dxa"/>
            <w:tcBorders>
              <w:top w:val="nil"/>
              <w:left w:val="single" w:sz="4" w:space="0" w:color="auto"/>
              <w:bottom w:val="single" w:sz="4" w:space="0" w:color="auto"/>
              <w:right w:val="single" w:sz="4" w:space="0" w:color="auto"/>
            </w:tcBorders>
          </w:tcPr>
          <w:p w14:paraId="6253AE5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F55586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2DB58C" w14:textId="77777777" w:rsidR="009E58F3" w:rsidRPr="001E32DC" w:rsidRDefault="009E58F3"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9A89F0" w14:textId="77777777" w:rsidR="009E58F3" w:rsidRPr="001E32DC" w:rsidRDefault="009E58F3"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FAA7A00" w14:textId="77777777" w:rsidR="009E58F3" w:rsidRPr="001E32DC" w:rsidRDefault="009E58F3" w:rsidP="001C76D5">
            <w:pPr>
              <w:pStyle w:val="TAC"/>
              <w:rPr>
                <w:lang w:val="en-US" w:eastAsia="zh-CN"/>
              </w:rPr>
            </w:pPr>
          </w:p>
        </w:tc>
      </w:tr>
      <w:tr w:rsidR="009E58F3" w14:paraId="1907955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AE1D042" w14:textId="77777777" w:rsidR="009E58F3" w:rsidRPr="001E32DC" w:rsidRDefault="009E58F3" w:rsidP="001C76D5">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73FF75F9"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5DD75B" w14:textId="77777777" w:rsidR="009E58F3" w:rsidRPr="001E32DC" w:rsidRDefault="009E58F3"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D1B884F"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493F20" w14:textId="77777777" w:rsidR="009E58F3" w:rsidRPr="001E32DC" w:rsidRDefault="009E58F3" w:rsidP="001C76D5">
            <w:pPr>
              <w:pStyle w:val="TAC"/>
              <w:rPr>
                <w:lang w:val="en-US" w:eastAsia="zh-CN"/>
              </w:rPr>
            </w:pPr>
            <w:r w:rsidRPr="001E32DC">
              <w:rPr>
                <w:lang w:val="en-US" w:eastAsia="zh-CN"/>
              </w:rPr>
              <w:t>0</w:t>
            </w:r>
          </w:p>
        </w:tc>
      </w:tr>
      <w:tr w:rsidR="009E58F3" w14:paraId="28370661" w14:textId="77777777" w:rsidTr="00670F94">
        <w:trPr>
          <w:trHeight w:val="29"/>
        </w:trPr>
        <w:tc>
          <w:tcPr>
            <w:tcW w:w="1848" w:type="dxa"/>
            <w:tcBorders>
              <w:top w:val="nil"/>
              <w:left w:val="single" w:sz="4" w:space="0" w:color="auto"/>
              <w:bottom w:val="nil"/>
              <w:right w:val="single" w:sz="4" w:space="0" w:color="auto"/>
            </w:tcBorders>
            <w:vAlign w:val="center"/>
          </w:tcPr>
          <w:p w14:paraId="52F978A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96B28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AC0CC"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D34C5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E23A328" w14:textId="77777777" w:rsidR="009E58F3" w:rsidRPr="001E32DC" w:rsidRDefault="009E58F3" w:rsidP="001C76D5">
            <w:pPr>
              <w:pStyle w:val="TAC"/>
              <w:rPr>
                <w:lang w:val="en-US" w:eastAsia="zh-CN"/>
              </w:rPr>
            </w:pPr>
          </w:p>
        </w:tc>
      </w:tr>
      <w:tr w:rsidR="009E58F3" w14:paraId="5451A5F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1FC90B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481E9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CA2820"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721FFB"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941972F" w14:textId="77777777" w:rsidR="009E58F3" w:rsidRPr="001E32DC" w:rsidRDefault="009E58F3" w:rsidP="001C76D5">
            <w:pPr>
              <w:pStyle w:val="TAC"/>
              <w:rPr>
                <w:lang w:val="en-US" w:eastAsia="zh-CN"/>
              </w:rPr>
            </w:pPr>
          </w:p>
        </w:tc>
      </w:tr>
      <w:tr w:rsidR="009E58F3" w14:paraId="1030306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B59B26D" w14:textId="77777777" w:rsidR="009E58F3" w:rsidRPr="001E32DC" w:rsidRDefault="009E58F3"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B1EDF6F"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A6E6504" w14:textId="77777777" w:rsidR="009E58F3" w:rsidRPr="001E32DC" w:rsidRDefault="009E58F3" w:rsidP="001C76D5">
            <w:pPr>
              <w:pStyle w:val="TAC"/>
              <w:rPr>
                <w:rFonts w:eastAsia="MS Mincho"/>
                <w:lang w:val="sv-SE" w:eastAsia="ja-JP"/>
              </w:rPr>
            </w:pPr>
            <w:r w:rsidRPr="001E32DC">
              <w:rPr>
                <w:rFonts w:eastAsia="MS Mincho"/>
                <w:lang w:val="sv-SE" w:eastAsia="ja-JP"/>
              </w:rPr>
              <w:t>CA_n24A_n48A</w:t>
            </w:r>
          </w:p>
          <w:p w14:paraId="48260D10" w14:textId="77777777" w:rsidR="009E58F3" w:rsidRPr="001E32DC" w:rsidRDefault="009E58F3"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6D00B02"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64330A8"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AAE6A47" w14:textId="77777777" w:rsidR="009E58F3" w:rsidRPr="001E32DC" w:rsidRDefault="009E58F3" w:rsidP="001C76D5">
            <w:pPr>
              <w:pStyle w:val="TAC"/>
              <w:rPr>
                <w:rFonts w:eastAsia="MS Mincho"/>
                <w:szCs w:val="18"/>
                <w:lang w:val="en-US" w:eastAsia="zh-CN"/>
              </w:rPr>
            </w:pPr>
            <w:r w:rsidRPr="001E32DC">
              <w:rPr>
                <w:lang w:val="en-US" w:eastAsia="zh-CN"/>
              </w:rPr>
              <w:t>0</w:t>
            </w:r>
          </w:p>
        </w:tc>
      </w:tr>
      <w:tr w:rsidR="009E58F3" w14:paraId="35F1C982" w14:textId="77777777" w:rsidTr="00670F94">
        <w:trPr>
          <w:trHeight w:val="29"/>
        </w:trPr>
        <w:tc>
          <w:tcPr>
            <w:tcW w:w="1848" w:type="dxa"/>
            <w:tcBorders>
              <w:top w:val="nil"/>
              <w:left w:val="single" w:sz="4" w:space="0" w:color="auto"/>
              <w:bottom w:val="nil"/>
              <w:right w:val="single" w:sz="4" w:space="0" w:color="auto"/>
            </w:tcBorders>
            <w:vAlign w:val="center"/>
          </w:tcPr>
          <w:p w14:paraId="23BE077C"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C31E3A2"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6918C"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3A7D93"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4F068D0" w14:textId="77777777" w:rsidR="009E58F3" w:rsidRPr="001E32DC" w:rsidRDefault="009E58F3" w:rsidP="001C76D5">
            <w:pPr>
              <w:pStyle w:val="TAC"/>
              <w:rPr>
                <w:rFonts w:eastAsia="MS Mincho"/>
                <w:szCs w:val="18"/>
                <w:lang w:val="en-US" w:eastAsia="zh-CN"/>
              </w:rPr>
            </w:pPr>
          </w:p>
        </w:tc>
      </w:tr>
      <w:tr w:rsidR="009E58F3" w14:paraId="319FBF4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7CC40D1"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1DF5B6F"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36C11" w14:textId="77777777" w:rsidR="009E58F3" w:rsidRPr="001E32DC" w:rsidRDefault="009E58F3"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5B19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6F4B2A39" w14:textId="77777777" w:rsidR="009E58F3" w:rsidRPr="001E32DC" w:rsidRDefault="009E58F3" w:rsidP="001C76D5">
            <w:pPr>
              <w:pStyle w:val="TAC"/>
              <w:rPr>
                <w:rFonts w:eastAsia="MS Mincho"/>
                <w:szCs w:val="18"/>
                <w:lang w:val="en-US" w:eastAsia="zh-CN"/>
              </w:rPr>
            </w:pPr>
          </w:p>
        </w:tc>
      </w:tr>
      <w:tr w:rsidR="009E58F3" w14:paraId="657488A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879AFED" w14:textId="77777777" w:rsidR="009E58F3" w:rsidRPr="001E32DC" w:rsidRDefault="009E58F3"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F5F0C96"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C72A924" w14:textId="77777777" w:rsidR="009E58F3" w:rsidRPr="001E32DC" w:rsidRDefault="009E58F3" w:rsidP="001C76D5">
            <w:pPr>
              <w:pStyle w:val="TAC"/>
              <w:rPr>
                <w:rFonts w:eastAsia="MS Mincho"/>
                <w:lang w:val="sv-SE" w:eastAsia="ja-JP"/>
              </w:rPr>
            </w:pPr>
            <w:r w:rsidRPr="001E32DC">
              <w:rPr>
                <w:rFonts w:eastAsia="MS Mincho"/>
                <w:lang w:val="sv-SE" w:eastAsia="ja-JP"/>
              </w:rPr>
              <w:t>CA_n24A_n48A</w:t>
            </w:r>
          </w:p>
          <w:p w14:paraId="25CF8AF8" w14:textId="77777777" w:rsidR="009E58F3" w:rsidRPr="001E32DC" w:rsidRDefault="009E58F3"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6130B1C"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39E01CB"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FB7B3AC" w14:textId="77777777" w:rsidR="009E58F3" w:rsidRPr="001E32DC" w:rsidRDefault="009E58F3" w:rsidP="001C76D5">
            <w:pPr>
              <w:pStyle w:val="TAC"/>
              <w:rPr>
                <w:rFonts w:eastAsia="MS Mincho"/>
                <w:szCs w:val="18"/>
                <w:lang w:val="en-US" w:eastAsia="zh-CN"/>
              </w:rPr>
            </w:pPr>
            <w:r w:rsidRPr="001E32DC">
              <w:rPr>
                <w:lang w:val="en-US" w:eastAsia="zh-CN"/>
              </w:rPr>
              <w:t>0</w:t>
            </w:r>
          </w:p>
        </w:tc>
      </w:tr>
      <w:tr w:rsidR="009E58F3" w14:paraId="4A288FEB" w14:textId="77777777" w:rsidTr="00670F94">
        <w:trPr>
          <w:trHeight w:val="29"/>
        </w:trPr>
        <w:tc>
          <w:tcPr>
            <w:tcW w:w="1848" w:type="dxa"/>
            <w:tcBorders>
              <w:top w:val="nil"/>
              <w:left w:val="single" w:sz="4" w:space="0" w:color="auto"/>
              <w:bottom w:val="nil"/>
              <w:right w:val="single" w:sz="4" w:space="0" w:color="auto"/>
            </w:tcBorders>
            <w:vAlign w:val="center"/>
          </w:tcPr>
          <w:p w14:paraId="42AC41B8"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56206C2"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A3549"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CB388B" w14:textId="77777777" w:rsidR="009E58F3" w:rsidRPr="001E32DC" w:rsidRDefault="009E58F3"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1744EC43" w14:textId="77777777" w:rsidR="009E58F3" w:rsidRPr="001E32DC" w:rsidRDefault="009E58F3" w:rsidP="001C76D5">
            <w:pPr>
              <w:pStyle w:val="TAC"/>
              <w:rPr>
                <w:rFonts w:eastAsia="MS Mincho"/>
                <w:szCs w:val="18"/>
                <w:lang w:val="en-US" w:eastAsia="zh-CN"/>
              </w:rPr>
            </w:pPr>
          </w:p>
        </w:tc>
      </w:tr>
      <w:tr w:rsidR="009E58F3" w14:paraId="6585951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1261273"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C9E84B7"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6507F" w14:textId="77777777" w:rsidR="009E58F3" w:rsidRPr="001E32DC" w:rsidRDefault="009E58F3"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5B074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93230C4" w14:textId="77777777" w:rsidR="009E58F3" w:rsidRPr="001E32DC" w:rsidRDefault="009E58F3" w:rsidP="001C76D5">
            <w:pPr>
              <w:pStyle w:val="TAC"/>
              <w:rPr>
                <w:rFonts w:eastAsia="MS Mincho"/>
                <w:lang w:val="en-US" w:eastAsia="zh-CN"/>
              </w:rPr>
            </w:pPr>
          </w:p>
        </w:tc>
      </w:tr>
      <w:tr w:rsidR="009E58F3" w14:paraId="644C24B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0B63F11" w14:textId="77777777" w:rsidR="009E58F3" w:rsidRPr="001E32DC" w:rsidRDefault="009E58F3" w:rsidP="001C76D5">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7A9E5E97"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89FCAE2" w14:textId="77777777" w:rsidR="009E58F3" w:rsidRPr="001E32DC" w:rsidRDefault="009E58F3" w:rsidP="001C76D5">
            <w:pPr>
              <w:pStyle w:val="TAC"/>
              <w:rPr>
                <w:rFonts w:eastAsia="MS Mincho"/>
                <w:lang w:val="sv-SE" w:eastAsia="ja-JP"/>
              </w:rPr>
            </w:pPr>
            <w:r w:rsidRPr="001E32DC">
              <w:rPr>
                <w:rFonts w:eastAsia="MS Mincho"/>
                <w:lang w:val="sv-SE" w:eastAsia="ja-JP"/>
              </w:rPr>
              <w:t>CA_n24A_n48A</w:t>
            </w:r>
          </w:p>
          <w:p w14:paraId="1536F5AE" w14:textId="77777777" w:rsidR="009E58F3" w:rsidRPr="001E32DC" w:rsidRDefault="009E58F3"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87BC2D0"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EEDA504"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E0633E" w14:textId="77777777" w:rsidR="009E58F3" w:rsidRPr="001E32DC" w:rsidRDefault="009E58F3" w:rsidP="001C76D5">
            <w:pPr>
              <w:pStyle w:val="TAC"/>
              <w:rPr>
                <w:rFonts w:eastAsia="MS Mincho"/>
                <w:lang w:val="en-US" w:eastAsia="zh-CN"/>
              </w:rPr>
            </w:pPr>
            <w:r w:rsidRPr="001E32DC">
              <w:rPr>
                <w:lang w:val="en-US" w:eastAsia="zh-CN"/>
              </w:rPr>
              <w:t>0</w:t>
            </w:r>
          </w:p>
        </w:tc>
      </w:tr>
      <w:tr w:rsidR="009E58F3" w14:paraId="39F017A3" w14:textId="77777777" w:rsidTr="00670F94">
        <w:trPr>
          <w:trHeight w:val="29"/>
        </w:trPr>
        <w:tc>
          <w:tcPr>
            <w:tcW w:w="1848" w:type="dxa"/>
            <w:tcBorders>
              <w:top w:val="nil"/>
              <w:left w:val="single" w:sz="4" w:space="0" w:color="auto"/>
              <w:bottom w:val="nil"/>
              <w:right w:val="single" w:sz="4" w:space="0" w:color="auto"/>
            </w:tcBorders>
            <w:vAlign w:val="center"/>
          </w:tcPr>
          <w:p w14:paraId="5829E04A"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98E663A"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F495C3"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2239C0"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0E4169" w14:textId="77777777" w:rsidR="009E58F3" w:rsidRPr="001E32DC" w:rsidRDefault="009E58F3" w:rsidP="001C76D5">
            <w:pPr>
              <w:pStyle w:val="TAC"/>
              <w:rPr>
                <w:rFonts w:eastAsia="MS Mincho"/>
                <w:szCs w:val="18"/>
                <w:lang w:val="en-US" w:eastAsia="zh-CN"/>
              </w:rPr>
            </w:pPr>
          </w:p>
        </w:tc>
      </w:tr>
      <w:tr w:rsidR="009E58F3" w14:paraId="4E0ACA7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AC78E6C"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AFA6A4"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8C083" w14:textId="77777777" w:rsidR="009E58F3" w:rsidRPr="001E32DC" w:rsidRDefault="009E58F3"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E40C0" w14:textId="77777777" w:rsidR="009E58F3" w:rsidRPr="001E32DC" w:rsidRDefault="009E58F3"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FA6D373" w14:textId="77777777" w:rsidR="009E58F3" w:rsidRPr="001E32DC" w:rsidRDefault="009E58F3" w:rsidP="001C76D5">
            <w:pPr>
              <w:pStyle w:val="TAC"/>
              <w:rPr>
                <w:rFonts w:eastAsia="MS Mincho"/>
                <w:szCs w:val="18"/>
                <w:lang w:val="en-US" w:eastAsia="zh-CN"/>
              </w:rPr>
            </w:pPr>
          </w:p>
        </w:tc>
      </w:tr>
      <w:tr w:rsidR="009E58F3" w14:paraId="16D02F6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F069326" w14:textId="77777777" w:rsidR="009E58F3" w:rsidRPr="001E32DC" w:rsidRDefault="009E58F3"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0A47D0B4"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01E5034" w14:textId="77777777" w:rsidR="009E58F3" w:rsidRPr="001E32DC" w:rsidRDefault="009E58F3" w:rsidP="001C76D5">
            <w:pPr>
              <w:pStyle w:val="TAC"/>
              <w:rPr>
                <w:rFonts w:eastAsia="MS Mincho"/>
                <w:lang w:val="sv-SE" w:eastAsia="ja-JP"/>
              </w:rPr>
            </w:pPr>
            <w:r w:rsidRPr="001E32DC">
              <w:rPr>
                <w:rFonts w:eastAsia="MS Mincho"/>
                <w:lang w:val="sv-SE" w:eastAsia="ja-JP"/>
              </w:rPr>
              <w:t>CA_n24A_n48A</w:t>
            </w:r>
          </w:p>
          <w:p w14:paraId="25F780F5" w14:textId="77777777" w:rsidR="009E58F3" w:rsidRPr="001E32DC" w:rsidRDefault="009E58F3"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31AF4F9"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C34BEA2"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82464F" w14:textId="77777777" w:rsidR="009E58F3" w:rsidRPr="001E32DC" w:rsidRDefault="009E58F3" w:rsidP="001C76D5">
            <w:pPr>
              <w:pStyle w:val="TAC"/>
              <w:rPr>
                <w:rFonts w:eastAsia="MS Mincho"/>
                <w:szCs w:val="18"/>
                <w:lang w:val="en-US" w:eastAsia="zh-CN"/>
              </w:rPr>
            </w:pPr>
            <w:r w:rsidRPr="001E32DC">
              <w:rPr>
                <w:lang w:val="en-US" w:eastAsia="zh-CN"/>
              </w:rPr>
              <w:t>0</w:t>
            </w:r>
          </w:p>
        </w:tc>
      </w:tr>
      <w:tr w:rsidR="009E58F3" w14:paraId="01E5067B" w14:textId="77777777" w:rsidTr="00670F94">
        <w:trPr>
          <w:trHeight w:val="29"/>
        </w:trPr>
        <w:tc>
          <w:tcPr>
            <w:tcW w:w="1848" w:type="dxa"/>
            <w:tcBorders>
              <w:top w:val="nil"/>
              <w:left w:val="single" w:sz="4" w:space="0" w:color="auto"/>
              <w:bottom w:val="nil"/>
              <w:right w:val="single" w:sz="4" w:space="0" w:color="auto"/>
            </w:tcBorders>
            <w:vAlign w:val="center"/>
          </w:tcPr>
          <w:p w14:paraId="4BB728B5"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CA17AA0"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A21EA"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240D63" w14:textId="77777777" w:rsidR="009E58F3" w:rsidRPr="001E32DC" w:rsidRDefault="009E58F3"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402260B6" w14:textId="77777777" w:rsidR="009E58F3" w:rsidRPr="001E32DC" w:rsidRDefault="009E58F3" w:rsidP="001C76D5">
            <w:pPr>
              <w:pStyle w:val="TAC"/>
              <w:rPr>
                <w:rFonts w:eastAsia="MS Mincho"/>
                <w:szCs w:val="18"/>
                <w:lang w:val="en-US" w:eastAsia="zh-CN"/>
              </w:rPr>
            </w:pPr>
          </w:p>
        </w:tc>
      </w:tr>
      <w:tr w:rsidR="009E58F3" w14:paraId="6A0192D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A36406D"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5261BB"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BFC07" w14:textId="77777777" w:rsidR="009E58F3" w:rsidRPr="001E32DC" w:rsidRDefault="009E58F3"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80821F" w14:textId="77777777" w:rsidR="009E58F3" w:rsidRPr="001E32DC" w:rsidRDefault="009E58F3"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510C901D" w14:textId="77777777" w:rsidR="009E58F3" w:rsidRPr="001E32DC" w:rsidRDefault="009E58F3" w:rsidP="001C76D5">
            <w:pPr>
              <w:pStyle w:val="TAC"/>
              <w:rPr>
                <w:rFonts w:eastAsia="MS Mincho"/>
                <w:szCs w:val="18"/>
                <w:lang w:val="en-US" w:eastAsia="zh-CN"/>
              </w:rPr>
            </w:pPr>
          </w:p>
        </w:tc>
      </w:tr>
      <w:tr w:rsidR="009E58F3" w14:paraId="1EC1121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96BD218" w14:textId="77777777" w:rsidR="009E58F3" w:rsidRPr="001E32DC" w:rsidRDefault="009E58F3"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867CA33"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0C4B415" w14:textId="77777777" w:rsidR="009E58F3" w:rsidRPr="001E32DC" w:rsidRDefault="009E58F3" w:rsidP="001C76D5">
            <w:pPr>
              <w:pStyle w:val="TAC"/>
              <w:rPr>
                <w:rFonts w:eastAsia="MS Mincho"/>
                <w:lang w:val="sv-SE" w:eastAsia="ja-JP"/>
              </w:rPr>
            </w:pPr>
            <w:r w:rsidRPr="001E32DC">
              <w:rPr>
                <w:rFonts w:eastAsia="MS Mincho"/>
                <w:lang w:val="sv-SE" w:eastAsia="ja-JP"/>
              </w:rPr>
              <w:t>CA_n24A_n77A</w:t>
            </w:r>
          </w:p>
          <w:p w14:paraId="753D7440" w14:textId="77777777" w:rsidR="009E58F3" w:rsidRPr="001E32DC" w:rsidRDefault="009E58F3"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1A1A74C" w14:textId="77777777" w:rsidR="009E58F3" w:rsidRPr="001E32DC" w:rsidRDefault="009E58F3" w:rsidP="001C76D5">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19BE5C0"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C9DA1C"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0</w:t>
            </w:r>
          </w:p>
        </w:tc>
      </w:tr>
      <w:tr w:rsidR="009E58F3" w14:paraId="106FFC3C" w14:textId="77777777" w:rsidTr="00670F94">
        <w:trPr>
          <w:trHeight w:val="29"/>
        </w:trPr>
        <w:tc>
          <w:tcPr>
            <w:tcW w:w="1848" w:type="dxa"/>
            <w:tcBorders>
              <w:top w:val="nil"/>
              <w:left w:val="single" w:sz="4" w:space="0" w:color="auto"/>
              <w:bottom w:val="nil"/>
              <w:right w:val="single" w:sz="4" w:space="0" w:color="auto"/>
            </w:tcBorders>
            <w:vAlign w:val="center"/>
          </w:tcPr>
          <w:p w14:paraId="6FE0568B"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65104E"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F32EA" w14:textId="77777777" w:rsidR="009E58F3" w:rsidRPr="001E32DC" w:rsidRDefault="009E58F3" w:rsidP="001C76D5">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C105C9"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D07D47F" w14:textId="77777777" w:rsidR="009E58F3" w:rsidRPr="001E32DC" w:rsidRDefault="009E58F3" w:rsidP="001C76D5">
            <w:pPr>
              <w:pStyle w:val="TAC"/>
              <w:rPr>
                <w:rFonts w:eastAsia="MS Mincho"/>
                <w:szCs w:val="18"/>
                <w:lang w:val="en-US" w:eastAsia="zh-CN"/>
              </w:rPr>
            </w:pPr>
          </w:p>
        </w:tc>
      </w:tr>
      <w:tr w:rsidR="009E58F3" w14:paraId="2F908B9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32C3315"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1B089B1"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9F15B5" w14:textId="77777777" w:rsidR="009E58F3" w:rsidRPr="001E32DC" w:rsidRDefault="009E58F3" w:rsidP="001C76D5">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108263"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6714AB" w14:textId="77777777" w:rsidR="009E58F3" w:rsidRPr="001E32DC" w:rsidRDefault="009E58F3" w:rsidP="001C76D5">
            <w:pPr>
              <w:pStyle w:val="TAC"/>
              <w:rPr>
                <w:rFonts w:eastAsia="MS Mincho"/>
                <w:szCs w:val="18"/>
                <w:lang w:val="en-US" w:eastAsia="zh-CN"/>
              </w:rPr>
            </w:pPr>
          </w:p>
        </w:tc>
      </w:tr>
      <w:tr w:rsidR="009E58F3" w14:paraId="590493F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748AEF2" w14:textId="77777777" w:rsidR="009E58F3" w:rsidRPr="001E32DC" w:rsidRDefault="009E58F3"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A6C5A80"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9D89925" w14:textId="77777777" w:rsidR="009E58F3" w:rsidRPr="001E32DC" w:rsidRDefault="009E58F3" w:rsidP="001C76D5">
            <w:pPr>
              <w:pStyle w:val="TAC"/>
              <w:rPr>
                <w:rFonts w:eastAsia="MS Mincho"/>
                <w:lang w:val="sv-SE" w:eastAsia="ja-JP"/>
              </w:rPr>
            </w:pPr>
            <w:r w:rsidRPr="001E32DC">
              <w:rPr>
                <w:rFonts w:eastAsia="MS Mincho"/>
                <w:lang w:val="sv-SE" w:eastAsia="ja-JP"/>
              </w:rPr>
              <w:t>CA_n24A_n77A</w:t>
            </w:r>
          </w:p>
          <w:p w14:paraId="15780692" w14:textId="77777777" w:rsidR="009E58F3" w:rsidRPr="001E32DC" w:rsidRDefault="009E58F3"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8A0D89F" w14:textId="77777777" w:rsidR="009E58F3" w:rsidRPr="001E32DC" w:rsidRDefault="009E58F3"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A30D7A"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48C043"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0</w:t>
            </w:r>
          </w:p>
        </w:tc>
      </w:tr>
      <w:tr w:rsidR="009E58F3" w14:paraId="3EC81B97" w14:textId="77777777" w:rsidTr="00670F94">
        <w:trPr>
          <w:trHeight w:val="29"/>
        </w:trPr>
        <w:tc>
          <w:tcPr>
            <w:tcW w:w="1848" w:type="dxa"/>
            <w:tcBorders>
              <w:top w:val="nil"/>
              <w:left w:val="single" w:sz="4" w:space="0" w:color="auto"/>
              <w:bottom w:val="nil"/>
              <w:right w:val="single" w:sz="4" w:space="0" w:color="auto"/>
            </w:tcBorders>
            <w:vAlign w:val="center"/>
          </w:tcPr>
          <w:p w14:paraId="1FAE6652"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098129D"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0EB4B3" w14:textId="77777777" w:rsidR="009E58F3" w:rsidRPr="001E32DC" w:rsidRDefault="009E58F3"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37228E" w14:textId="77777777" w:rsidR="009E58F3" w:rsidRPr="001E32DC" w:rsidRDefault="009E58F3"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E355343" w14:textId="77777777" w:rsidR="009E58F3" w:rsidRPr="001E32DC" w:rsidRDefault="009E58F3" w:rsidP="001C76D5">
            <w:pPr>
              <w:pStyle w:val="TAC"/>
              <w:rPr>
                <w:rFonts w:eastAsia="MS Mincho"/>
                <w:szCs w:val="18"/>
                <w:lang w:val="en-US" w:eastAsia="zh-CN"/>
              </w:rPr>
            </w:pPr>
          </w:p>
        </w:tc>
      </w:tr>
      <w:tr w:rsidR="009E58F3" w14:paraId="64CA0F99" w14:textId="77777777" w:rsidTr="00670F94">
        <w:trPr>
          <w:trHeight w:val="29"/>
        </w:trPr>
        <w:tc>
          <w:tcPr>
            <w:tcW w:w="1848" w:type="dxa"/>
            <w:tcBorders>
              <w:top w:val="nil"/>
              <w:left w:val="single" w:sz="4" w:space="0" w:color="auto"/>
              <w:bottom w:val="nil"/>
              <w:right w:val="single" w:sz="4" w:space="0" w:color="auto"/>
            </w:tcBorders>
            <w:vAlign w:val="center"/>
          </w:tcPr>
          <w:p w14:paraId="1DD74773"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6DCC737"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D36AEA" w14:textId="77777777" w:rsidR="009E58F3" w:rsidRPr="001E32DC" w:rsidRDefault="009E58F3"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B955FE"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24D9F4" w14:textId="77777777" w:rsidR="009E58F3" w:rsidRPr="001E32DC" w:rsidRDefault="009E58F3" w:rsidP="001C76D5">
            <w:pPr>
              <w:pStyle w:val="TAC"/>
              <w:rPr>
                <w:rFonts w:eastAsia="MS Mincho"/>
                <w:szCs w:val="18"/>
                <w:lang w:val="en-US" w:eastAsia="zh-CN"/>
              </w:rPr>
            </w:pPr>
          </w:p>
        </w:tc>
      </w:tr>
      <w:tr w:rsidR="009E58F3" w14:paraId="1D4288A3" w14:textId="77777777" w:rsidTr="00670F94">
        <w:trPr>
          <w:trHeight w:val="29"/>
        </w:trPr>
        <w:tc>
          <w:tcPr>
            <w:tcW w:w="1848" w:type="dxa"/>
            <w:tcBorders>
              <w:top w:val="nil"/>
              <w:left w:val="single" w:sz="4" w:space="0" w:color="auto"/>
              <w:bottom w:val="nil"/>
              <w:right w:val="single" w:sz="4" w:space="0" w:color="auto"/>
            </w:tcBorders>
            <w:vAlign w:val="center"/>
          </w:tcPr>
          <w:p w14:paraId="36C555FF"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B80E350"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9D5F70"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2630A53"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900CA9"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1</w:t>
            </w:r>
          </w:p>
        </w:tc>
      </w:tr>
      <w:tr w:rsidR="009E58F3" w14:paraId="5A592E05" w14:textId="77777777" w:rsidTr="00670F94">
        <w:trPr>
          <w:trHeight w:val="29"/>
        </w:trPr>
        <w:tc>
          <w:tcPr>
            <w:tcW w:w="1848" w:type="dxa"/>
            <w:tcBorders>
              <w:top w:val="nil"/>
              <w:left w:val="single" w:sz="4" w:space="0" w:color="auto"/>
              <w:bottom w:val="nil"/>
              <w:right w:val="single" w:sz="4" w:space="0" w:color="auto"/>
            </w:tcBorders>
            <w:vAlign w:val="center"/>
          </w:tcPr>
          <w:p w14:paraId="1C809581"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BF449DD"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24827"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56C1BA" w14:textId="77777777" w:rsidR="009E58F3" w:rsidRPr="001E32DC" w:rsidRDefault="009E58F3"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1052FA4E" w14:textId="77777777" w:rsidR="009E58F3" w:rsidRPr="001E32DC" w:rsidRDefault="009E58F3" w:rsidP="001C76D5">
            <w:pPr>
              <w:pStyle w:val="TAC"/>
              <w:rPr>
                <w:rFonts w:eastAsia="MS Mincho"/>
                <w:szCs w:val="18"/>
                <w:lang w:val="en-US" w:eastAsia="zh-CN"/>
              </w:rPr>
            </w:pPr>
          </w:p>
        </w:tc>
      </w:tr>
      <w:tr w:rsidR="009E58F3" w14:paraId="2EE4397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A474BB0"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C2F5890"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3394" w14:textId="77777777" w:rsidR="009E58F3" w:rsidRPr="001E32DC" w:rsidRDefault="009E58F3"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786F23"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4C584B" w14:textId="77777777" w:rsidR="009E58F3" w:rsidRPr="001E32DC" w:rsidRDefault="009E58F3" w:rsidP="001C76D5">
            <w:pPr>
              <w:pStyle w:val="TAC"/>
              <w:rPr>
                <w:rFonts w:eastAsia="MS Mincho"/>
                <w:szCs w:val="18"/>
                <w:lang w:val="en-US" w:eastAsia="zh-CN"/>
              </w:rPr>
            </w:pPr>
          </w:p>
        </w:tc>
      </w:tr>
      <w:tr w:rsidR="009E58F3" w14:paraId="694C8FC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47E878B" w14:textId="77777777" w:rsidR="009E58F3" w:rsidRPr="001E32DC" w:rsidRDefault="009E58F3"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0522A123"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8C73B0" w14:textId="77777777" w:rsidR="009E58F3" w:rsidRPr="001E32DC" w:rsidRDefault="009E58F3" w:rsidP="001C76D5">
            <w:pPr>
              <w:pStyle w:val="TAC"/>
              <w:rPr>
                <w:rFonts w:eastAsia="MS Mincho"/>
                <w:lang w:val="sv-SE" w:eastAsia="ja-JP"/>
              </w:rPr>
            </w:pPr>
            <w:r w:rsidRPr="001E32DC">
              <w:rPr>
                <w:rFonts w:eastAsia="MS Mincho"/>
                <w:lang w:val="sv-SE" w:eastAsia="ja-JP"/>
              </w:rPr>
              <w:t>CA_n24A_n77A</w:t>
            </w:r>
          </w:p>
          <w:p w14:paraId="533EF4B6" w14:textId="77777777" w:rsidR="009E58F3" w:rsidRPr="001E32DC" w:rsidRDefault="009E58F3"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13ED8CA" w14:textId="77777777" w:rsidR="009E58F3" w:rsidRPr="001E32DC" w:rsidRDefault="009E58F3"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30F7BB9"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0A46D8"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0</w:t>
            </w:r>
          </w:p>
        </w:tc>
      </w:tr>
      <w:tr w:rsidR="009E58F3" w14:paraId="5F14878B" w14:textId="77777777" w:rsidTr="00670F94">
        <w:trPr>
          <w:trHeight w:val="29"/>
        </w:trPr>
        <w:tc>
          <w:tcPr>
            <w:tcW w:w="1848" w:type="dxa"/>
            <w:tcBorders>
              <w:top w:val="nil"/>
              <w:left w:val="single" w:sz="4" w:space="0" w:color="auto"/>
              <w:bottom w:val="nil"/>
              <w:right w:val="single" w:sz="4" w:space="0" w:color="auto"/>
            </w:tcBorders>
            <w:vAlign w:val="center"/>
          </w:tcPr>
          <w:p w14:paraId="3933BD4D"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0F1F2D1"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E61D" w14:textId="77777777" w:rsidR="009E58F3" w:rsidRPr="001E32DC" w:rsidRDefault="009E58F3"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14A41F"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E9454E" w14:textId="77777777" w:rsidR="009E58F3" w:rsidRPr="001E32DC" w:rsidRDefault="009E58F3" w:rsidP="001C76D5">
            <w:pPr>
              <w:pStyle w:val="TAC"/>
              <w:rPr>
                <w:rFonts w:eastAsia="MS Mincho"/>
                <w:szCs w:val="18"/>
                <w:lang w:val="en-US" w:eastAsia="zh-CN"/>
              </w:rPr>
            </w:pPr>
          </w:p>
        </w:tc>
      </w:tr>
      <w:tr w:rsidR="009E58F3" w14:paraId="129ECAE7" w14:textId="77777777" w:rsidTr="00670F94">
        <w:trPr>
          <w:trHeight w:val="29"/>
        </w:trPr>
        <w:tc>
          <w:tcPr>
            <w:tcW w:w="1848" w:type="dxa"/>
            <w:tcBorders>
              <w:top w:val="nil"/>
              <w:left w:val="single" w:sz="4" w:space="0" w:color="auto"/>
              <w:bottom w:val="nil"/>
              <w:right w:val="single" w:sz="4" w:space="0" w:color="auto"/>
            </w:tcBorders>
            <w:vAlign w:val="center"/>
          </w:tcPr>
          <w:p w14:paraId="31A0C0E7"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F153CD9"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C565A" w14:textId="77777777" w:rsidR="009E58F3" w:rsidRPr="001E32DC" w:rsidRDefault="009E58F3"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19AEE8"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257EFFE" w14:textId="77777777" w:rsidR="009E58F3" w:rsidRPr="001E32DC" w:rsidRDefault="009E58F3" w:rsidP="001C76D5">
            <w:pPr>
              <w:pStyle w:val="TAC"/>
              <w:rPr>
                <w:rFonts w:eastAsia="MS Mincho"/>
                <w:szCs w:val="18"/>
                <w:lang w:val="en-US" w:eastAsia="zh-CN"/>
              </w:rPr>
            </w:pPr>
          </w:p>
        </w:tc>
      </w:tr>
      <w:tr w:rsidR="009E58F3" w14:paraId="4D427CB3" w14:textId="77777777" w:rsidTr="00670F94">
        <w:trPr>
          <w:trHeight w:val="29"/>
        </w:trPr>
        <w:tc>
          <w:tcPr>
            <w:tcW w:w="1848" w:type="dxa"/>
            <w:tcBorders>
              <w:top w:val="nil"/>
              <w:left w:val="single" w:sz="4" w:space="0" w:color="auto"/>
              <w:bottom w:val="nil"/>
              <w:right w:val="single" w:sz="4" w:space="0" w:color="auto"/>
            </w:tcBorders>
            <w:vAlign w:val="center"/>
          </w:tcPr>
          <w:p w14:paraId="70DABB69"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548D87"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63A8D"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FC10A23"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AED588"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1</w:t>
            </w:r>
          </w:p>
        </w:tc>
      </w:tr>
      <w:tr w:rsidR="009E58F3" w14:paraId="4DE2795F" w14:textId="77777777" w:rsidTr="00670F94">
        <w:trPr>
          <w:trHeight w:val="29"/>
        </w:trPr>
        <w:tc>
          <w:tcPr>
            <w:tcW w:w="1848" w:type="dxa"/>
            <w:tcBorders>
              <w:top w:val="nil"/>
              <w:left w:val="single" w:sz="4" w:space="0" w:color="auto"/>
              <w:bottom w:val="nil"/>
              <w:right w:val="single" w:sz="4" w:space="0" w:color="auto"/>
            </w:tcBorders>
            <w:vAlign w:val="center"/>
          </w:tcPr>
          <w:p w14:paraId="0AB6C502"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0B0995F"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89B78"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7108C9"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06AD7B7" w14:textId="77777777" w:rsidR="009E58F3" w:rsidRPr="001E32DC" w:rsidRDefault="009E58F3" w:rsidP="001C76D5">
            <w:pPr>
              <w:pStyle w:val="TAC"/>
              <w:rPr>
                <w:rFonts w:eastAsia="MS Mincho"/>
                <w:szCs w:val="18"/>
                <w:lang w:val="en-US" w:eastAsia="zh-CN"/>
              </w:rPr>
            </w:pPr>
          </w:p>
        </w:tc>
      </w:tr>
      <w:tr w:rsidR="009E58F3" w14:paraId="72A01AD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4570EF4"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AE54729"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7C34A" w14:textId="77777777" w:rsidR="009E58F3" w:rsidRPr="001E32DC" w:rsidRDefault="009E58F3"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3BCE18" w14:textId="77777777" w:rsidR="009E58F3" w:rsidRPr="001E32DC" w:rsidRDefault="009E58F3"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75E2AE2" w14:textId="77777777" w:rsidR="009E58F3" w:rsidRPr="001E32DC" w:rsidRDefault="009E58F3" w:rsidP="001C76D5">
            <w:pPr>
              <w:pStyle w:val="TAC"/>
              <w:rPr>
                <w:rFonts w:eastAsia="MS Mincho"/>
                <w:szCs w:val="18"/>
                <w:lang w:val="en-US" w:eastAsia="zh-CN"/>
              </w:rPr>
            </w:pPr>
          </w:p>
        </w:tc>
      </w:tr>
      <w:tr w:rsidR="009E58F3" w14:paraId="5EB7BE8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3324B9A" w14:textId="77777777" w:rsidR="009E58F3" w:rsidRPr="001E32DC" w:rsidRDefault="009E58F3"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3B8B0DEA"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0A1A1F9" w14:textId="77777777" w:rsidR="009E58F3" w:rsidRPr="001E32DC" w:rsidRDefault="009E58F3" w:rsidP="001C76D5">
            <w:pPr>
              <w:pStyle w:val="TAC"/>
              <w:rPr>
                <w:rFonts w:eastAsia="MS Mincho"/>
                <w:lang w:val="sv-SE" w:eastAsia="ja-JP"/>
              </w:rPr>
            </w:pPr>
            <w:r w:rsidRPr="001E32DC">
              <w:rPr>
                <w:rFonts w:eastAsia="MS Mincho"/>
                <w:lang w:val="sv-SE" w:eastAsia="ja-JP"/>
              </w:rPr>
              <w:t>CA_n24A_n77A</w:t>
            </w:r>
          </w:p>
          <w:p w14:paraId="33CFC7BE" w14:textId="77777777" w:rsidR="009E58F3" w:rsidRPr="001E32DC" w:rsidRDefault="009E58F3"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52E8848" w14:textId="77777777" w:rsidR="009E58F3" w:rsidRPr="001E32DC" w:rsidRDefault="009E58F3"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52F1E34"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A687E3"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0</w:t>
            </w:r>
          </w:p>
        </w:tc>
      </w:tr>
      <w:tr w:rsidR="009E58F3" w14:paraId="2F9598AB" w14:textId="77777777" w:rsidTr="00670F94">
        <w:trPr>
          <w:trHeight w:val="29"/>
        </w:trPr>
        <w:tc>
          <w:tcPr>
            <w:tcW w:w="1848" w:type="dxa"/>
            <w:tcBorders>
              <w:top w:val="nil"/>
              <w:left w:val="single" w:sz="4" w:space="0" w:color="auto"/>
              <w:bottom w:val="nil"/>
              <w:right w:val="single" w:sz="4" w:space="0" w:color="auto"/>
            </w:tcBorders>
            <w:vAlign w:val="center"/>
          </w:tcPr>
          <w:p w14:paraId="4A14D0DA"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B9D218D"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CD657" w14:textId="77777777" w:rsidR="009E58F3" w:rsidRPr="001E32DC" w:rsidRDefault="009E58F3"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57C9AE" w14:textId="77777777" w:rsidR="009E58F3" w:rsidRPr="001E32DC" w:rsidRDefault="009E58F3"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1E0FEA4" w14:textId="77777777" w:rsidR="009E58F3" w:rsidRPr="001E32DC" w:rsidRDefault="009E58F3" w:rsidP="001C76D5">
            <w:pPr>
              <w:pStyle w:val="TAC"/>
              <w:rPr>
                <w:rFonts w:eastAsia="MS Mincho"/>
                <w:szCs w:val="18"/>
                <w:lang w:val="en-US" w:eastAsia="zh-CN"/>
              </w:rPr>
            </w:pPr>
          </w:p>
        </w:tc>
      </w:tr>
      <w:tr w:rsidR="009E58F3" w14:paraId="3CC1CCD6" w14:textId="77777777" w:rsidTr="00670F94">
        <w:trPr>
          <w:trHeight w:val="29"/>
        </w:trPr>
        <w:tc>
          <w:tcPr>
            <w:tcW w:w="1848" w:type="dxa"/>
            <w:tcBorders>
              <w:top w:val="nil"/>
              <w:left w:val="single" w:sz="4" w:space="0" w:color="auto"/>
              <w:bottom w:val="nil"/>
              <w:right w:val="single" w:sz="4" w:space="0" w:color="auto"/>
            </w:tcBorders>
            <w:vAlign w:val="center"/>
          </w:tcPr>
          <w:p w14:paraId="190EAFB8"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377D6EC"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CF49A" w14:textId="77777777" w:rsidR="009E58F3" w:rsidRPr="001E32DC" w:rsidRDefault="009E58F3"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C07BC1"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765883B6" w14:textId="77777777" w:rsidR="009E58F3" w:rsidRPr="001E32DC" w:rsidRDefault="009E58F3" w:rsidP="001C76D5">
            <w:pPr>
              <w:pStyle w:val="TAC"/>
              <w:rPr>
                <w:rFonts w:eastAsia="MS Mincho"/>
                <w:szCs w:val="18"/>
                <w:lang w:val="en-US" w:eastAsia="zh-CN"/>
              </w:rPr>
            </w:pPr>
          </w:p>
        </w:tc>
      </w:tr>
      <w:tr w:rsidR="009E58F3" w14:paraId="7B580695" w14:textId="77777777" w:rsidTr="00670F94">
        <w:trPr>
          <w:trHeight w:val="29"/>
        </w:trPr>
        <w:tc>
          <w:tcPr>
            <w:tcW w:w="1848" w:type="dxa"/>
            <w:tcBorders>
              <w:top w:val="nil"/>
              <w:left w:val="single" w:sz="4" w:space="0" w:color="auto"/>
              <w:bottom w:val="nil"/>
              <w:right w:val="single" w:sz="4" w:space="0" w:color="auto"/>
            </w:tcBorders>
            <w:vAlign w:val="center"/>
          </w:tcPr>
          <w:p w14:paraId="71DC00FC"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01EBC2F"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61BA2"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EFEF769"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6663DA6"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1</w:t>
            </w:r>
          </w:p>
        </w:tc>
      </w:tr>
      <w:tr w:rsidR="009E58F3" w14:paraId="14E8CFA9" w14:textId="77777777" w:rsidTr="00670F94">
        <w:trPr>
          <w:trHeight w:val="29"/>
        </w:trPr>
        <w:tc>
          <w:tcPr>
            <w:tcW w:w="1848" w:type="dxa"/>
            <w:tcBorders>
              <w:top w:val="nil"/>
              <w:left w:val="single" w:sz="4" w:space="0" w:color="auto"/>
              <w:bottom w:val="nil"/>
              <w:right w:val="single" w:sz="4" w:space="0" w:color="auto"/>
            </w:tcBorders>
            <w:vAlign w:val="center"/>
          </w:tcPr>
          <w:p w14:paraId="7B0176F0"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3CDC4A"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DBA32D"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0FDA34" w14:textId="77777777" w:rsidR="009E58F3" w:rsidRPr="001E32DC" w:rsidRDefault="009E58F3"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1732DA2E" w14:textId="77777777" w:rsidR="009E58F3" w:rsidRPr="001E32DC" w:rsidRDefault="009E58F3" w:rsidP="001C76D5">
            <w:pPr>
              <w:pStyle w:val="TAC"/>
              <w:rPr>
                <w:rFonts w:eastAsia="MS Mincho"/>
                <w:szCs w:val="18"/>
                <w:lang w:val="en-US" w:eastAsia="zh-CN"/>
              </w:rPr>
            </w:pPr>
          </w:p>
        </w:tc>
      </w:tr>
      <w:tr w:rsidR="009E58F3" w14:paraId="3EB0923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2733BAB"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9C4EE94"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18D56" w14:textId="77777777" w:rsidR="009E58F3" w:rsidRPr="001E32DC" w:rsidRDefault="009E58F3"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9819D3" w14:textId="77777777" w:rsidR="009E58F3" w:rsidRPr="001E32DC" w:rsidRDefault="009E58F3"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F23779C" w14:textId="77777777" w:rsidR="009E58F3" w:rsidRPr="001E32DC" w:rsidRDefault="009E58F3" w:rsidP="001C76D5">
            <w:pPr>
              <w:pStyle w:val="TAC"/>
              <w:rPr>
                <w:rFonts w:eastAsia="MS Mincho"/>
                <w:szCs w:val="18"/>
                <w:lang w:val="en-US" w:eastAsia="zh-CN"/>
              </w:rPr>
            </w:pPr>
          </w:p>
        </w:tc>
      </w:tr>
      <w:tr w:rsidR="009E58F3" w14:paraId="506FF31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6E5E2E2" w14:textId="77777777" w:rsidR="009E58F3" w:rsidRPr="001E32DC" w:rsidRDefault="009E58F3"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0C3DB39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FB09A" w14:textId="77777777" w:rsidR="009E58F3" w:rsidRPr="001E32DC" w:rsidRDefault="009E58F3"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8C6CA60"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D4EBB2F" w14:textId="77777777" w:rsidR="009E58F3" w:rsidRPr="001E32DC" w:rsidRDefault="009E58F3" w:rsidP="001C76D5">
            <w:pPr>
              <w:pStyle w:val="TAC"/>
              <w:rPr>
                <w:szCs w:val="18"/>
                <w:lang w:val="en-US" w:eastAsia="zh-CN"/>
              </w:rPr>
            </w:pPr>
            <w:r w:rsidRPr="001E32DC">
              <w:rPr>
                <w:lang w:val="en-US" w:eastAsia="zh-CN"/>
              </w:rPr>
              <w:t>0</w:t>
            </w:r>
          </w:p>
        </w:tc>
      </w:tr>
      <w:tr w:rsidR="009E58F3" w14:paraId="327C67B4" w14:textId="77777777" w:rsidTr="00670F94">
        <w:trPr>
          <w:trHeight w:val="29"/>
        </w:trPr>
        <w:tc>
          <w:tcPr>
            <w:tcW w:w="1848" w:type="dxa"/>
            <w:tcBorders>
              <w:top w:val="nil"/>
              <w:left w:val="single" w:sz="4" w:space="0" w:color="auto"/>
              <w:bottom w:val="nil"/>
              <w:right w:val="single" w:sz="4" w:space="0" w:color="auto"/>
            </w:tcBorders>
            <w:vAlign w:val="center"/>
          </w:tcPr>
          <w:p w14:paraId="71CD53F4"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6D1AA3F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1ED90" w14:textId="77777777" w:rsidR="009E58F3" w:rsidRPr="001E32DC" w:rsidRDefault="009E58F3"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D3804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70EC40BC" w14:textId="77777777" w:rsidR="009E58F3" w:rsidRPr="001E32DC" w:rsidRDefault="009E58F3" w:rsidP="001C76D5">
            <w:pPr>
              <w:pStyle w:val="TAC"/>
              <w:rPr>
                <w:szCs w:val="18"/>
                <w:lang w:val="en-US" w:eastAsia="zh-CN"/>
              </w:rPr>
            </w:pPr>
          </w:p>
        </w:tc>
      </w:tr>
      <w:tr w:rsidR="009E58F3" w14:paraId="13D7D9C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9A34485"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788A43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11B704" w14:textId="77777777" w:rsidR="009E58F3" w:rsidRPr="001E32DC" w:rsidRDefault="009E58F3"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A6DBCA"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4A84DD" w14:textId="77777777" w:rsidR="009E58F3" w:rsidRPr="001E32DC" w:rsidRDefault="009E58F3" w:rsidP="001C76D5">
            <w:pPr>
              <w:pStyle w:val="TAC"/>
              <w:rPr>
                <w:szCs w:val="18"/>
                <w:lang w:val="en-US" w:eastAsia="zh-CN"/>
              </w:rPr>
            </w:pPr>
          </w:p>
        </w:tc>
      </w:tr>
      <w:tr w:rsidR="009E58F3" w14:paraId="6D87319A" w14:textId="77777777" w:rsidTr="00670F94">
        <w:trPr>
          <w:trHeight w:val="29"/>
        </w:trPr>
        <w:tc>
          <w:tcPr>
            <w:tcW w:w="1848" w:type="dxa"/>
            <w:tcBorders>
              <w:top w:val="nil"/>
              <w:left w:val="single" w:sz="4" w:space="0" w:color="auto"/>
              <w:bottom w:val="nil"/>
              <w:right w:val="single" w:sz="4" w:space="0" w:color="auto"/>
            </w:tcBorders>
            <w:vAlign w:val="center"/>
          </w:tcPr>
          <w:p w14:paraId="5ACA18FB" w14:textId="77777777" w:rsidR="009E58F3" w:rsidRPr="001E32DC" w:rsidRDefault="009E58F3"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162D3AC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35168C" w14:textId="77777777" w:rsidR="009E58F3" w:rsidRPr="001E32DC" w:rsidRDefault="009E58F3"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FAED76B"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18B068E" w14:textId="77777777" w:rsidR="009E58F3" w:rsidRPr="001E32DC" w:rsidRDefault="009E58F3" w:rsidP="001C76D5">
            <w:pPr>
              <w:pStyle w:val="TAC"/>
              <w:rPr>
                <w:szCs w:val="18"/>
                <w:lang w:val="en-US" w:eastAsia="zh-CN"/>
              </w:rPr>
            </w:pPr>
            <w:r w:rsidRPr="001E32DC">
              <w:rPr>
                <w:lang w:val="en-US" w:eastAsia="zh-CN"/>
              </w:rPr>
              <w:t>0</w:t>
            </w:r>
          </w:p>
        </w:tc>
      </w:tr>
      <w:tr w:rsidR="009E58F3" w14:paraId="173CEC9F" w14:textId="77777777" w:rsidTr="00670F94">
        <w:trPr>
          <w:trHeight w:val="29"/>
        </w:trPr>
        <w:tc>
          <w:tcPr>
            <w:tcW w:w="1848" w:type="dxa"/>
            <w:tcBorders>
              <w:top w:val="nil"/>
              <w:left w:val="single" w:sz="4" w:space="0" w:color="auto"/>
              <w:bottom w:val="nil"/>
              <w:right w:val="single" w:sz="4" w:space="0" w:color="auto"/>
            </w:tcBorders>
            <w:vAlign w:val="center"/>
          </w:tcPr>
          <w:p w14:paraId="7686CDBD"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2C8FC1F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11401B" w14:textId="77777777" w:rsidR="009E58F3" w:rsidRPr="001E32DC" w:rsidRDefault="009E58F3"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D50CB3" w14:textId="77777777" w:rsidR="009E58F3" w:rsidRPr="001E32DC" w:rsidRDefault="009E58F3"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A54EE0B" w14:textId="77777777" w:rsidR="009E58F3" w:rsidRPr="001E32DC" w:rsidRDefault="009E58F3" w:rsidP="001C76D5">
            <w:pPr>
              <w:pStyle w:val="TAC"/>
              <w:rPr>
                <w:szCs w:val="18"/>
                <w:lang w:val="en-US" w:eastAsia="zh-CN"/>
              </w:rPr>
            </w:pPr>
          </w:p>
        </w:tc>
      </w:tr>
      <w:tr w:rsidR="009E58F3" w14:paraId="15BA972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74E5453"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305AF5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4AFD6" w14:textId="77777777" w:rsidR="009E58F3" w:rsidRPr="001E32DC" w:rsidRDefault="009E58F3"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7AA206"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A68EA1" w14:textId="77777777" w:rsidR="009E58F3" w:rsidRPr="001E32DC" w:rsidRDefault="009E58F3" w:rsidP="001C76D5">
            <w:pPr>
              <w:pStyle w:val="TAC"/>
              <w:rPr>
                <w:szCs w:val="18"/>
                <w:lang w:val="en-US" w:eastAsia="zh-CN"/>
              </w:rPr>
            </w:pPr>
          </w:p>
        </w:tc>
      </w:tr>
      <w:tr w:rsidR="009E58F3" w14:paraId="0C53AE82" w14:textId="77777777" w:rsidTr="00670F94">
        <w:trPr>
          <w:trHeight w:val="29"/>
        </w:trPr>
        <w:tc>
          <w:tcPr>
            <w:tcW w:w="1848" w:type="dxa"/>
            <w:tcBorders>
              <w:top w:val="nil"/>
              <w:left w:val="single" w:sz="4" w:space="0" w:color="auto"/>
              <w:bottom w:val="nil"/>
              <w:right w:val="single" w:sz="4" w:space="0" w:color="auto"/>
            </w:tcBorders>
            <w:vAlign w:val="center"/>
          </w:tcPr>
          <w:p w14:paraId="32454C6C" w14:textId="77777777" w:rsidR="009E58F3" w:rsidRPr="001E32DC" w:rsidRDefault="009E58F3" w:rsidP="001C76D5">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279186E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F02FB2" w14:textId="77777777" w:rsidR="009E58F3" w:rsidRPr="001E32DC" w:rsidRDefault="009E58F3"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D627DDA" w14:textId="77777777" w:rsidR="009E58F3" w:rsidRPr="001E32DC" w:rsidRDefault="009E58F3"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830B42"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51D8E8B6" w14:textId="77777777" w:rsidTr="00670F94">
        <w:trPr>
          <w:trHeight w:val="29"/>
        </w:trPr>
        <w:tc>
          <w:tcPr>
            <w:tcW w:w="1848" w:type="dxa"/>
            <w:tcBorders>
              <w:top w:val="nil"/>
              <w:left w:val="single" w:sz="4" w:space="0" w:color="auto"/>
              <w:bottom w:val="nil"/>
              <w:right w:val="single" w:sz="4" w:space="0" w:color="auto"/>
            </w:tcBorders>
            <w:vAlign w:val="center"/>
          </w:tcPr>
          <w:p w14:paraId="015A684E"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46018D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65CF4" w14:textId="77777777" w:rsidR="009E58F3" w:rsidRPr="001E32DC" w:rsidRDefault="009E58F3" w:rsidP="001C76D5">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8E859" w14:textId="77777777" w:rsidR="009E58F3" w:rsidRPr="001E32DC" w:rsidRDefault="009E58F3" w:rsidP="001C76D5">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2A06618B" w14:textId="77777777" w:rsidR="009E58F3" w:rsidRPr="001E32DC" w:rsidRDefault="009E58F3" w:rsidP="001C76D5">
            <w:pPr>
              <w:pStyle w:val="TAC"/>
              <w:rPr>
                <w:szCs w:val="18"/>
                <w:lang w:val="en-US" w:eastAsia="zh-CN"/>
              </w:rPr>
            </w:pPr>
          </w:p>
        </w:tc>
      </w:tr>
      <w:tr w:rsidR="009E58F3" w14:paraId="4F58E81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647872"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6D573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B80D2E" w14:textId="77777777" w:rsidR="009E58F3" w:rsidRPr="001E32DC" w:rsidRDefault="009E58F3" w:rsidP="001C76D5">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DE9811" w14:textId="77777777" w:rsidR="009E58F3" w:rsidRPr="001E32DC" w:rsidRDefault="009E58F3" w:rsidP="001C76D5">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547CB5D7" w14:textId="77777777" w:rsidR="009E58F3" w:rsidRPr="001E32DC" w:rsidRDefault="009E58F3" w:rsidP="001C76D5">
            <w:pPr>
              <w:pStyle w:val="TAC"/>
              <w:rPr>
                <w:szCs w:val="18"/>
                <w:lang w:val="en-US" w:eastAsia="zh-CN"/>
              </w:rPr>
            </w:pPr>
          </w:p>
        </w:tc>
      </w:tr>
      <w:tr w:rsidR="009E58F3" w14:paraId="1B79ED70" w14:textId="77777777" w:rsidTr="00670F94">
        <w:trPr>
          <w:trHeight w:val="29"/>
        </w:trPr>
        <w:tc>
          <w:tcPr>
            <w:tcW w:w="1848" w:type="dxa"/>
            <w:tcBorders>
              <w:top w:val="nil"/>
              <w:left w:val="single" w:sz="4" w:space="0" w:color="auto"/>
              <w:bottom w:val="nil"/>
              <w:right w:val="single" w:sz="4" w:space="0" w:color="auto"/>
            </w:tcBorders>
            <w:vAlign w:val="center"/>
          </w:tcPr>
          <w:p w14:paraId="20CBFB1E" w14:textId="77777777" w:rsidR="009E58F3" w:rsidRPr="001E32DC" w:rsidRDefault="009E58F3" w:rsidP="001C76D5">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4C6D7C0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3CC382" w14:textId="77777777" w:rsidR="009E58F3" w:rsidRPr="001E32DC" w:rsidRDefault="009E58F3"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9252252" w14:textId="77777777" w:rsidR="009E58F3" w:rsidRPr="001E32DC" w:rsidRDefault="009E58F3"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A2AAAA" w14:textId="77777777" w:rsidR="009E58F3" w:rsidRPr="001E32DC" w:rsidRDefault="009E58F3" w:rsidP="001C76D5">
            <w:pPr>
              <w:pStyle w:val="TAC"/>
              <w:rPr>
                <w:szCs w:val="18"/>
                <w:lang w:val="en-US" w:eastAsia="zh-CN"/>
              </w:rPr>
            </w:pPr>
            <w:r w:rsidRPr="001E32DC">
              <w:rPr>
                <w:lang w:val="en-US" w:eastAsia="zh-CN"/>
              </w:rPr>
              <w:t>0</w:t>
            </w:r>
          </w:p>
        </w:tc>
      </w:tr>
      <w:tr w:rsidR="009E58F3" w14:paraId="7D562165" w14:textId="77777777" w:rsidTr="00670F94">
        <w:trPr>
          <w:trHeight w:val="29"/>
        </w:trPr>
        <w:tc>
          <w:tcPr>
            <w:tcW w:w="1848" w:type="dxa"/>
            <w:tcBorders>
              <w:top w:val="nil"/>
              <w:left w:val="single" w:sz="4" w:space="0" w:color="auto"/>
              <w:bottom w:val="nil"/>
              <w:right w:val="single" w:sz="4" w:space="0" w:color="auto"/>
            </w:tcBorders>
            <w:vAlign w:val="center"/>
          </w:tcPr>
          <w:p w14:paraId="2F96A593"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415AC19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C242E8" w14:textId="77777777" w:rsidR="009E58F3" w:rsidRPr="001E32DC" w:rsidRDefault="009E58F3"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8D91D4" w14:textId="77777777" w:rsidR="009E58F3" w:rsidRPr="001E32DC" w:rsidRDefault="009E58F3"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662039CC" w14:textId="77777777" w:rsidR="009E58F3" w:rsidRPr="001E32DC" w:rsidRDefault="009E58F3" w:rsidP="001C76D5">
            <w:pPr>
              <w:pStyle w:val="TAC"/>
              <w:rPr>
                <w:szCs w:val="18"/>
                <w:lang w:val="en-US" w:eastAsia="zh-CN"/>
              </w:rPr>
            </w:pPr>
          </w:p>
        </w:tc>
      </w:tr>
      <w:tr w:rsidR="009E58F3" w14:paraId="0C09811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C4C1B2C"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EBB4E0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C99A4" w14:textId="77777777" w:rsidR="009E58F3" w:rsidRPr="001E32DC" w:rsidRDefault="009E58F3"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8EE62C" w14:textId="77777777" w:rsidR="009E58F3" w:rsidRPr="001E32DC" w:rsidRDefault="009E58F3"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5F20E54C" w14:textId="77777777" w:rsidR="009E58F3" w:rsidRPr="001E32DC" w:rsidRDefault="009E58F3" w:rsidP="001C76D5">
            <w:pPr>
              <w:pStyle w:val="TAC"/>
              <w:rPr>
                <w:szCs w:val="18"/>
                <w:lang w:val="en-US" w:eastAsia="zh-CN"/>
              </w:rPr>
            </w:pPr>
          </w:p>
        </w:tc>
      </w:tr>
      <w:tr w:rsidR="009E58F3" w14:paraId="3F6A27F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3AAC33F"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29112AF2" w14:textId="77777777" w:rsidR="009E58F3" w:rsidRPr="001E32DC" w:rsidRDefault="009E58F3"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2A93E57" w14:textId="77777777" w:rsidR="009E58F3" w:rsidRPr="001E32DC" w:rsidRDefault="009E58F3"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C93A7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D4BD2D"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78FB61CF" w14:textId="77777777" w:rsidTr="00670F94">
        <w:trPr>
          <w:trHeight w:val="29"/>
        </w:trPr>
        <w:tc>
          <w:tcPr>
            <w:tcW w:w="1848" w:type="dxa"/>
            <w:tcBorders>
              <w:top w:val="nil"/>
              <w:left w:val="single" w:sz="4" w:space="0" w:color="auto"/>
              <w:bottom w:val="nil"/>
              <w:right w:val="single" w:sz="4" w:space="0" w:color="auto"/>
            </w:tcBorders>
            <w:vAlign w:val="center"/>
          </w:tcPr>
          <w:p w14:paraId="668B02B1"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DF33EB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969A3" w14:textId="77777777" w:rsidR="009E58F3" w:rsidRPr="001E32DC" w:rsidRDefault="009E58F3" w:rsidP="001C76D5">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F1681EF"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D838112" w14:textId="77777777" w:rsidR="009E58F3" w:rsidRPr="001E32DC" w:rsidRDefault="009E58F3" w:rsidP="001C76D5">
            <w:pPr>
              <w:pStyle w:val="TAC"/>
              <w:rPr>
                <w:rFonts w:cs="Arial"/>
                <w:szCs w:val="18"/>
                <w:lang w:val="en-US" w:eastAsia="zh-CN"/>
              </w:rPr>
            </w:pPr>
          </w:p>
        </w:tc>
      </w:tr>
      <w:tr w:rsidR="009E58F3" w14:paraId="44D52A7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EE42CF8"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29E202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44DE3" w14:textId="77777777" w:rsidR="009E58F3" w:rsidRPr="001E32DC" w:rsidRDefault="009E58F3"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6CCF83"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361AA75" w14:textId="77777777" w:rsidR="009E58F3" w:rsidRPr="001E32DC" w:rsidRDefault="009E58F3" w:rsidP="001C76D5">
            <w:pPr>
              <w:pStyle w:val="TAC"/>
              <w:rPr>
                <w:rFonts w:cs="Arial"/>
                <w:szCs w:val="18"/>
                <w:lang w:val="en-US" w:eastAsia="zh-CN"/>
              </w:rPr>
            </w:pPr>
          </w:p>
        </w:tc>
      </w:tr>
      <w:tr w:rsidR="009E58F3" w14:paraId="271A7B3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0CBCB09" w14:textId="77777777" w:rsidR="009E58F3" w:rsidRPr="001E32DC" w:rsidRDefault="009E58F3" w:rsidP="001C76D5">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538F900"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CA_n25A-n38A</w:t>
            </w:r>
          </w:p>
          <w:p w14:paraId="55B561F2"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CA_n25A-n66A</w:t>
            </w:r>
          </w:p>
          <w:p w14:paraId="2A7B5ECD" w14:textId="77777777" w:rsidR="009E58F3" w:rsidRPr="001E32DC" w:rsidRDefault="009E58F3"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9F0A8CD" w14:textId="77777777" w:rsidR="009E58F3" w:rsidRPr="001E32DC" w:rsidRDefault="009E58F3" w:rsidP="001C76D5">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8A18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A8B452"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29C4C392" w14:textId="77777777" w:rsidTr="00670F94">
        <w:trPr>
          <w:trHeight w:val="29"/>
        </w:trPr>
        <w:tc>
          <w:tcPr>
            <w:tcW w:w="1848" w:type="dxa"/>
            <w:tcBorders>
              <w:top w:val="nil"/>
              <w:left w:val="single" w:sz="4" w:space="0" w:color="auto"/>
              <w:bottom w:val="nil"/>
              <w:right w:val="single" w:sz="4" w:space="0" w:color="auto"/>
            </w:tcBorders>
            <w:vAlign w:val="center"/>
          </w:tcPr>
          <w:p w14:paraId="3DF4DE21"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5FA799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172657" w14:textId="77777777" w:rsidR="009E58F3" w:rsidRPr="001E32DC" w:rsidRDefault="009E58F3" w:rsidP="001C76D5">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426AFF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38B6AC" w14:textId="77777777" w:rsidR="009E58F3" w:rsidRPr="001E32DC" w:rsidRDefault="009E58F3" w:rsidP="001C76D5">
            <w:pPr>
              <w:pStyle w:val="TAC"/>
              <w:rPr>
                <w:rFonts w:cs="Arial"/>
                <w:szCs w:val="18"/>
                <w:lang w:val="en-US" w:eastAsia="zh-CN"/>
              </w:rPr>
            </w:pPr>
          </w:p>
        </w:tc>
      </w:tr>
      <w:tr w:rsidR="009E58F3" w14:paraId="4AC4E97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C8F7EC5"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7FF376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CB97E" w14:textId="77777777" w:rsidR="009E58F3" w:rsidRPr="001E32DC" w:rsidRDefault="009E58F3"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4D92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EBD130" w14:textId="77777777" w:rsidR="009E58F3" w:rsidRPr="001E32DC" w:rsidRDefault="009E58F3" w:rsidP="001C76D5">
            <w:pPr>
              <w:pStyle w:val="TAC"/>
              <w:rPr>
                <w:rFonts w:cs="Arial"/>
                <w:szCs w:val="18"/>
                <w:lang w:val="en-US" w:eastAsia="zh-CN"/>
              </w:rPr>
            </w:pPr>
          </w:p>
        </w:tc>
      </w:tr>
      <w:tr w:rsidR="009E58F3" w14:paraId="7FA2580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F3C6711" w14:textId="77777777" w:rsidR="009E58F3" w:rsidRPr="001E32DC" w:rsidRDefault="009E58F3" w:rsidP="001C76D5">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4B4B0145"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CA_n25A-n38A</w:t>
            </w:r>
          </w:p>
          <w:p w14:paraId="177C84EB"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CA_n25A-n66A</w:t>
            </w:r>
          </w:p>
          <w:p w14:paraId="1F03DE79" w14:textId="77777777" w:rsidR="009E58F3" w:rsidRPr="001E32DC" w:rsidRDefault="009E58F3"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27A9D26" w14:textId="77777777" w:rsidR="009E58F3" w:rsidRPr="001E32DC" w:rsidRDefault="009E58F3"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EBA8CC"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FB78CD3"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7439C72D" w14:textId="77777777" w:rsidTr="00670F94">
        <w:trPr>
          <w:trHeight w:val="29"/>
        </w:trPr>
        <w:tc>
          <w:tcPr>
            <w:tcW w:w="1848" w:type="dxa"/>
            <w:tcBorders>
              <w:top w:val="nil"/>
              <w:left w:val="single" w:sz="4" w:space="0" w:color="auto"/>
              <w:bottom w:val="nil"/>
              <w:right w:val="single" w:sz="4" w:space="0" w:color="auto"/>
            </w:tcBorders>
            <w:vAlign w:val="center"/>
          </w:tcPr>
          <w:p w14:paraId="1217515F"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3995AB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AEB76" w14:textId="77777777" w:rsidR="009E58F3" w:rsidRPr="001E32DC" w:rsidRDefault="009E58F3"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867EFCC"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674E75" w14:textId="77777777" w:rsidR="009E58F3" w:rsidRPr="001E32DC" w:rsidRDefault="009E58F3" w:rsidP="001C76D5">
            <w:pPr>
              <w:pStyle w:val="TAC"/>
              <w:rPr>
                <w:rFonts w:cs="Arial"/>
                <w:szCs w:val="18"/>
                <w:lang w:val="en-US" w:eastAsia="zh-CN"/>
              </w:rPr>
            </w:pPr>
          </w:p>
        </w:tc>
      </w:tr>
      <w:tr w:rsidR="009E58F3" w14:paraId="520941B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79B001B"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60084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9E73A" w14:textId="77777777" w:rsidR="009E58F3" w:rsidRPr="001E32DC" w:rsidRDefault="009E58F3"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9883B2"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012586" w14:textId="77777777" w:rsidR="009E58F3" w:rsidRPr="001E32DC" w:rsidRDefault="009E58F3" w:rsidP="001C76D5">
            <w:pPr>
              <w:pStyle w:val="TAC"/>
              <w:rPr>
                <w:rFonts w:cs="Arial"/>
                <w:szCs w:val="18"/>
                <w:lang w:val="en-US" w:eastAsia="zh-CN"/>
              </w:rPr>
            </w:pPr>
          </w:p>
        </w:tc>
      </w:tr>
      <w:tr w:rsidR="009E58F3" w14:paraId="5E57CB8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82A3676" w14:textId="77777777" w:rsidR="009E58F3" w:rsidRPr="001E32DC" w:rsidRDefault="009E58F3" w:rsidP="001C76D5">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16781CD2" w14:textId="77777777" w:rsidR="009E58F3" w:rsidRPr="001E32DC" w:rsidRDefault="009E58F3" w:rsidP="001C76D5">
            <w:pPr>
              <w:pStyle w:val="TAC"/>
              <w:rPr>
                <w:rFonts w:cs="Arial"/>
                <w:szCs w:val="18"/>
              </w:rPr>
            </w:pPr>
            <w:r w:rsidRPr="001E32DC">
              <w:rPr>
                <w:rFonts w:cs="Arial"/>
                <w:szCs w:val="18"/>
              </w:rPr>
              <w:t>CA_n25A-n38A</w:t>
            </w:r>
          </w:p>
          <w:p w14:paraId="18F65080" w14:textId="77777777" w:rsidR="009E58F3" w:rsidRPr="001E32DC" w:rsidRDefault="009E58F3" w:rsidP="001C76D5">
            <w:pPr>
              <w:pStyle w:val="TAC"/>
              <w:rPr>
                <w:rFonts w:cs="Arial"/>
                <w:szCs w:val="18"/>
              </w:rPr>
            </w:pPr>
            <w:r w:rsidRPr="001E32DC">
              <w:rPr>
                <w:rFonts w:cs="Arial"/>
                <w:szCs w:val="18"/>
              </w:rPr>
              <w:t>CA_n25A-n66A</w:t>
            </w:r>
          </w:p>
          <w:p w14:paraId="3C7AF86C" w14:textId="77777777" w:rsidR="009E58F3" w:rsidRPr="001E32DC" w:rsidRDefault="009E58F3" w:rsidP="001C76D5">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54990A5F" w14:textId="77777777" w:rsidR="009E58F3" w:rsidRPr="001E32DC" w:rsidRDefault="009E58F3" w:rsidP="001C76D5">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2FAEC3"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65036EB"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6C739EC6" w14:textId="77777777" w:rsidTr="00670F94">
        <w:trPr>
          <w:trHeight w:val="29"/>
        </w:trPr>
        <w:tc>
          <w:tcPr>
            <w:tcW w:w="1848" w:type="dxa"/>
            <w:tcBorders>
              <w:top w:val="nil"/>
              <w:left w:val="single" w:sz="4" w:space="0" w:color="auto"/>
              <w:bottom w:val="nil"/>
              <w:right w:val="single" w:sz="4" w:space="0" w:color="auto"/>
            </w:tcBorders>
          </w:tcPr>
          <w:p w14:paraId="69280B67"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404A56F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F6444C" w14:textId="77777777" w:rsidR="009E58F3" w:rsidRPr="001E32DC" w:rsidRDefault="009E58F3" w:rsidP="001C76D5">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8A7154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E79CB5" w14:textId="77777777" w:rsidR="009E58F3" w:rsidRPr="001E32DC" w:rsidRDefault="009E58F3" w:rsidP="001C76D5">
            <w:pPr>
              <w:pStyle w:val="TAC"/>
              <w:rPr>
                <w:rFonts w:cs="Arial"/>
                <w:szCs w:val="18"/>
                <w:lang w:val="en-US" w:eastAsia="zh-CN"/>
              </w:rPr>
            </w:pPr>
          </w:p>
        </w:tc>
      </w:tr>
      <w:tr w:rsidR="009E58F3" w14:paraId="27E23D68" w14:textId="77777777" w:rsidTr="00670F94">
        <w:trPr>
          <w:trHeight w:val="29"/>
        </w:trPr>
        <w:tc>
          <w:tcPr>
            <w:tcW w:w="1848" w:type="dxa"/>
            <w:tcBorders>
              <w:top w:val="nil"/>
              <w:left w:val="single" w:sz="4" w:space="0" w:color="auto"/>
              <w:bottom w:val="single" w:sz="4" w:space="0" w:color="auto"/>
              <w:right w:val="single" w:sz="4" w:space="0" w:color="auto"/>
            </w:tcBorders>
          </w:tcPr>
          <w:p w14:paraId="2A9EF5A9"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2F43253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F894FD" w14:textId="77777777" w:rsidR="009E58F3" w:rsidRPr="001E32DC" w:rsidRDefault="009E58F3" w:rsidP="001C76D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78831C" w14:textId="77777777" w:rsidR="009E58F3" w:rsidRPr="001E32DC" w:rsidRDefault="009E58F3" w:rsidP="001C76D5">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E4A6A71" w14:textId="77777777" w:rsidR="009E58F3" w:rsidRPr="001E32DC" w:rsidRDefault="009E58F3" w:rsidP="001C76D5">
            <w:pPr>
              <w:pStyle w:val="TAC"/>
              <w:rPr>
                <w:rFonts w:cs="Arial"/>
                <w:szCs w:val="18"/>
                <w:lang w:val="en-US" w:eastAsia="zh-CN"/>
              </w:rPr>
            </w:pPr>
          </w:p>
        </w:tc>
      </w:tr>
      <w:tr w:rsidR="009E58F3" w14:paraId="647F4E4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D5A75C8" w14:textId="77777777" w:rsidR="009E58F3" w:rsidRPr="001E32DC" w:rsidRDefault="009E58F3" w:rsidP="001C76D5">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02653993"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CA_n25A-n38A</w:t>
            </w:r>
          </w:p>
          <w:p w14:paraId="005E6D8F"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CA_n25A-n66A</w:t>
            </w:r>
          </w:p>
          <w:p w14:paraId="419DC06C" w14:textId="77777777" w:rsidR="009E58F3" w:rsidRPr="001E32DC" w:rsidRDefault="009E58F3"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BEBC5EB" w14:textId="77777777" w:rsidR="009E58F3" w:rsidRPr="001E32DC" w:rsidRDefault="009E58F3"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14BE61"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D892A9"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2EBA18EE" w14:textId="77777777" w:rsidTr="00670F94">
        <w:trPr>
          <w:trHeight w:val="29"/>
        </w:trPr>
        <w:tc>
          <w:tcPr>
            <w:tcW w:w="1848" w:type="dxa"/>
            <w:tcBorders>
              <w:top w:val="nil"/>
              <w:left w:val="single" w:sz="4" w:space="0" w:color="auto"/>
              <w:bottom w:val="nil"/>
              <w:right w:val="single" w:sz="4" w:space="0" w:color="auto"/>
            </w:tcBorders>
            <w:vAlign w:val="center"/>
          </w:tcPr>
          <w:p w14:paraId="02EC22A4"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7F99D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4AE39" w14:textId="77777777" w:rsidR="009E58F3" w:rsidRPr="001E32DC" w:rsidRDefault="009E58F3"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A6CBF55"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F51F2F" w14:textId="77777777" w:rsidR="009E58F3" w:rsidRPr="001E32DC" w:rsidRDefault="009E58F3" w:rsidP="001C76D5">
            <w:pPr>
              <w:pStyle w:val="TAC"/>
              <w:rPr>
                <w:rFonts w:cs="Arial"/>
                <w:szCs w:val="18"/>
                <w:lang w:val="en-US" w:eastAsia="zh-CN"/>
              </w:rPr>
            </w:pPr>
          </w:p>
        </w:tc>
      </w:tr>
      <w:tr w:rsidR="009E58F3" w14:paraId="08CDCF1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45B278C"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808EB7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E2A9D" w14:textId="77777777" w:rsidR="009E58F3" w:rsidRPr="001E32DC" w:rsidRDefault="009E58F3"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F5C8F0"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02A7B6C" w14:textId="77777777" w:rsidR="009E58F3" w:rsidRPr="001E32DC" w:rsidRDefault="009E58F3" w:rsidP="001C76D5">
            <w:pPr>
              <w:pStyle w:val="TAC"/>
              <w:rPr>
                <w:rFonts w:cs="Arial"/>
                <w:szCs w:val="18"/>
                <w:lang w:val="en-US" w:eastAsia="zh-CN"/>
              </w:rPr>
            </w:pPr>
          </w:p>
        </w:tc>
      </w:tr>
      <w:tr w:rsidR="009E58F3" w14:paraId="0DBE244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A8DFADF" w14:textId="77777777" w:rsidR="009E58F3" w:rsidRPr="001E32DC" w:rsidRDefault="009E58F3" w:rsidP="001C76D5">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13DE173A" w14:textId="77777777" w:rsidR="009E58F3" w:rsidRPr="001E32DC" w:rsidRDefault="009E58F3" w:rsidP="001C76D5">
            <w:pPr>
              <w:pStyle w:val="TAC"/>
              <w:rPr>
                <w:lang w:val="en-US" w:eastAsia="zh-CN"/>
              </w:rPr>
            </w:pPr>
            <w:r w:rsidRPr="001E32DC">
              <w:rPr>
                <w:lang w:val="en-US" w:eastAsia="zh-CN"/>
              </w:rPr>
              <w:t>CA_n25A-n38A</w:t>
            </w:r>
          </w:p>
          <w:p w14:paraId="4A2DDA38" w14:textId="77777777" w:rsidR="009E58F3" w:rsidRPr="001E32DC" w:rsidRDefault="009E58F3" w:rsidP="001C76D5">
            <w:pPr>
              <w:pStyle w:val="TAC"/>
              <w:rPr>
                <w:lang w:val="en-US" w:eastAsia="zh-CN"/>
              </w:rPr>
            </w:pPr>
            <w:r w:rsidRPr="001E32DC">
              <w:rPr>
                <w:lang w:val="en-US" w:eastAsia="zh-CN"/>
              </w:rPr>
              <w:t>CA_n25A-n78A</w:t>
            </w:r>
          </w:p>
          <w:p w14:paraId="5C19817D" w14:textId="77777777" w:rsidR="009E58F3" w:rsidRPr="001E32DC" w:rsidRDefault="009E58F3"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9898EDF" w14:textId="77777777" w:rsidR="009E58F3" w:rsidRPr="001E32DC" w:rsidRDefault="009E58F3"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3AE186"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EA835C"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5CCC3B9B" w14:textId="77777777" w:rsidTr="00670F94">
        <w:trPr>
          <w:trHeight w:val="29"/>
        </w:trPr>
        <w:tc>
          <w:tcPr>
            <w:tcW w:w="1848" w:type="dxa"/>
            <w:tcBorders>
              <w:top w:val="nil"/>
              <w:left w:val="single" w:sz="4" w:space="0" w:color="auto"/>
              <w:bottom w:val="nil"/>
              <w:right w:val="single" w:sz="4" w:space="0" w:color="auto"/>
            </w:tcBorders>
            <w:vAlign w:val="center"/>
          </w:tcPr>
          <w:p w14:paraId="5283B3E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99908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EB80"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DDC5547"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C08573" w14:textId="77777777" w:rsidR="009E58F3" w:rsidRPr="001E32DC" w:rsidRDefault="009E58F3" w:rsidP="001C76D5">
            <w:pPr>
              <w:pStyle w:val="TAC"/>
              <w:rPr>
                <w:lang w:val="en-US" w:eastAsia="zh-CN"/>
              </w:rPr>
            </w:pPr>
          </w:p>
        </w:tc>
      </w:tr>
      <w:tr w:rsidR="009E58F3" w14:paraId="6B4848A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217974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457A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4D84C"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9AC20A"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12B8CC" w14:textId="77777777" w:rsidR="009E58F3" w:rsidRPr="001E32DC" w:rsidRDefault="009E58F3" w:rsidP="001C76D5">
            <w:pPr>
              <w:pStyle w:val="TAC"/>
              <w:rPr>
                <w:lang w:val="en-US" w:eastAsia="zh-CN"/>
              </w:rPr>
            </w:pPr>
          </w:p>
        </w:tc>
      </w:tr>
      <w:tr w:rsidR="009E58F3" w14:paraId="3EAB8063" w14:textId="77777777" w:rsidTr="00670F94">
        <w:trPr>
          <w:trHeight w:val="29"/>
        </w:trPr>
        <w:tc>
          <w:tcPr>
            <w:tcW w:w="1848" w:type="dxa"/>
            <w:tcBorders>
              <w:top w:val="nil"/>
              <w:left w:val="single" w:sz="4" w:space="0" w:color="auto"/>
              <w:bottom w:val="nil"/>
              <w:right w:val="single" w:sz="4" w:space="0" w:color="auto"/>
            </w:tcBorders>
            <w:vAlign w:val="center"/>
          </w:tcPr>
          <w:p w14:paraId="4F18AACD" w14:textId="77777777" w:rsidR="009E58F3" w:rsidRPr="001E32DC" w:rsidRDefault="009E58F3" w:rsidP="001C76D5">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005D5CDC" w14:textId="77777777" w:rsidR="009E58F3" w:rsidRPr="001E32DC" w:rsidRDefault="009E58F3" w:rsidP="001C76D5">
            <w:pPr>
              <w:pStyle w:val="TAC"/>
              <w:rPr>
                <w:lang w:val="en-US" w:eastAsia="zh-CN"/>
              </w:rPr>
            </w:pPr>
            <w:r w:rsidRPr="001E32DC">
              <w:rPr>
                <w:lang w:val="en-US" w:eastAsia="zh-CN"/>
              </w:rPr>
              <w:t>CA_n25A-n38A</w:t>
            </w:r>
          </w:p>
          <w:p w14:paraId="18C003FE" w14:textId="77777777" w:rsidR="009E58F3" w:rsidRPr="001E32DC" w:rsidRDefault="009E58F3" w:rsidP="001C76D5">
            <w:pPr>
              <w:pStyle w:val="TAC"/>
              <w:rPr>
                <w:lang w:val="en-US" w:eastAsia="zh-CN"/>
              </w:rPr>
            </w:pPr>
            <w:r w:rsidRPr="001E32DC">
              <w:rPr>
                <w:lang w:val="en-US" w:eastAsia="zh-CN"/>
              </w:rPr>
              <w:t>CA_n25A-n78A</w:t>
            </w:r>
          </w:p>
          <w:p w14:paraId="1965F73A" w14:textId="77777777" w:rsidR="009E58F3" w:rsidRPr="001E32DC" w:rsidRDefault="009E58F3"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7CA26A4" w14:textId="77777777" w:rsidR="009E58F3" w:rsidRPr="001E32DC" w:rsidRDefault="009E58F3"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396B4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D55F0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01FC623D" w14:textId="77777777" w:rsidTr="00670F94">
        <w:trPr>
          <w:trHeight w:val="29"/>
        </w:trPr>
        <w:tc>
          <w:tcPr>
            <w:tcW w:w="1848" w:type="dxa"/>
            <w:tcBorders>
              <w:top w:val="nil"/>
              <w:left w:val="single" w:sz="4" w:space="0" w:color="auto"/>
              <w:bottom w:val="nil"/>
              <w:right w:val="single" w:sz="4" w:space="0" w:color="auto"/>
            </w:tcBorders>
            <w:vAlign w:val="center"/>
          </w:tcPr>
          <w:p w14:paraId="54691E9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C6A14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508C3"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1CE0BFD"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AEB903" w14:textId="77777777" w:rsidR="009E58F3" w:rsidRPr="001E32DC" w:rsidRDefault="009E58F3" w:rsidP="001C76D5">
            <w:pPr>
              <w:pStyle w:val="TAC"/>
              <w:rPr>
                <w:lang w:val="en-US" w:eastAsia="zh-CN"/>
              </w:rPr>
            </w:pPr>
          </w:p>
        </w:tc>
      </w:tr>
      <w:tr w:rsidR="009E58F3" w14:paraId="44F0A55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A516FD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3C4EF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467B"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2FBF36"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EC7756C" w14:textId="77777777" w:rsidR="009E58F3" w:rsidRPr="001E32DC" w:rsidRDefault="009E58F3" w:rsidP="001C76D5">
            <w:pPr>
              <w:pStyle w:val="TAC"/>
              <w:rPr>
                <w:lang w:val="en-US" w:eastAsia="zh-CN"/>
              </w:rPr>
            </w:pPr>
          </w:p>
        </w:tc>
      </w:tr>
      <w:tr w:rsidR="009E58F3" w14:paraId="7A98CD72" w14:textId="77777777" w:rsidTr="00670F94">
        <w:trPr>
          <w:trHeight w:val="29"/>
        </w:trPr>
        <w:tc>
          <w:tcPr>
            <w:tcW w:w="1848" w:type="dxa"/>
            <w:tcBorders>
              <w:top w:val="nil"/>
              <w:left w:val="single" w:sz="4" w:space="0" w:color="auto"/>
              <w:bottom w:val="nil"/>
              <w:right w:val="single" w:sz="4" w:space="0" w:color="auto"/>
            </w:tcBorders>
            <w:vAlign w:val="center"/>
          </w:tcPr>
          <w:p w14:paraId="5F041D93" w14:textId="77777777" w:rsidR="009E58F3" w:rsidRPr="001E32DC" w:rsidRDefault="009E58F3" w:rsidP="001C76D5">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3BEF6CDD" w14:textId="77777777" w:rsidR="009E58F3" w:rsidRPr="001E32DC" w:rsidRDefault="009E58F3" w:rsidP="001C76D5">
            <w:pPr>
              <w:pStyle w:val="TAC"/>
              <w:rPr>
                <w:lang w:val="en-US"/>
              </w:rPr>
            </w:pPr>
            <w:r w:rsidRPr="001E32DC">
              <w:rPr>
                <w:lang w:val="en-US"/>
              </w:rPr>
              <w:t>CA_n25A-n38A</w:t>
            </w:r>
          </w:p>
          <w:p w14:paraId="6B3039AB" w14:textId="77777777" w:rsidR="009E58F3" w:rsidRPr="001E32DC" w:rsidRDefault="009E58F3" w:rsidP="001C76D5">
            <w:pPr>
              <w:pStyle w:val="TAC"/>
              <w:rPr>
                <w:lang w:val="en-US"/>
              </w:rPr>
            </w:pPr>
            <w:r w:rsidRPr="001E32DC">
              <w:rPr>
                <w:lang w:val="en-US"/>
              </w:rPr>
              <w:t>CA_n25A-n78A</w:t>
            </w:r>
          </w:p>
          <w:p w14:paraId="342137BA" w14:textId="77777777" w:rsidR="009E58F3" w:rsidRPr="001E32DC" w:rsidRDefault="009E58F3"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963B5E8" w14:textId="77777777" w:rsidR="009E58F3" w:rsidRPr="001E32DC" w:rsidRDefault="009E58F3"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466F3C"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625FE4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6484BFB5" w14:textId="77777777" w:rsidTr="00670F94">
        <w:trPr>
          <w:trHeight w:val="29"/>
        </w:trPr>
        <w:tc>
          <w:tcPr>
            <w:tcW w:w="1848" w:type="dxa"/>
            <w:tcBorders>
              <w:top w:val="nil"/>
              <w:left w:val="single" w:sz="4" w:space="0" w:color="auto"/>
              <w:bottom w:val="nil"/>
              <w:right w:val="single" w:sz="4" w:space="0" w:color="auto"/>
            </w:tcBorders>
            <w:vAlign w:val="center"/>
          </w:tcPr>
          <w:p w14:paraId="530E8A1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D3FF0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EA85C2"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A1A2689"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45456B" w14:textId="77777777" w:rsidR="009E58F3" w:rsidRPr="001E32DC" w:rsidRDefault="009E58F3" w:rsidP="001C76D5">
            <w:pPr>
              <w:pStyle w:val="TAC"/>
              <w:rPr>
                <w:lang w:val="en-US" w:eastAsia="zh-CN"/>
              </w:rPr>
            </w:pPr>
          </w:p>
        </w:tc>
      </w:tr>
      <w:tr w:rsidR="009E58F3" w14:paraId="7E1FC9D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3BB788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C34A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4CC170"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A5A634"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5DB6E" w14:textId="77777777" w:rsidR="009E58F3" w:rsidRPr="001E32DC" w:rsidRDefault="009E58F3" w:rsidP="001C76D5">
            <w:pPr>
              <w:pStyle w:val="TAC"/>
              <w:rPr>
                <w:lang w:val="en-US" w:eastAsia="zh-CN"/>
              </w:rPr>
            </w:pPr>
          </w:p>
        </w:tc>
      </w:tr>
      <w:tr w:rsidR="009E58F3" w14:paraId="3AF1FA71" w14:textId="77777777" w:rsidTr="00670F94">
        <w:trPr>
          <w:trHeight w:val="29"/>
        </w:trPr>
        <w:tc>
          <w:tcPr>
            <w:tcW w:w="1848" w:type="dxa"/>
            <w:tcBorders>
              <w:top w:val="nil"/>
              <w:left w:val="single" w:sz="4" w:space="0" w:color="auto"/>
              <w:bottom w:val="nil"/>
              <w:right w:val="single" w:sz="4" w:space="0" w:color="auto"/>
            </w:tcBorders>
            <w:vAlign w:val="center"/>
          </w:tcPr>
          <w:p w14:paraId="248E8CB4" w14:textId="77777777" w:rsidR="009E58F3" w:rsidRPr="001E32DC" w:rsidRDefault="009E58F3" w:rsidP="001C76D5">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0BB8A258" w14:textId="77777777" w:rsidR="009E58F3" w:rsidRPr="001E32DC" w:rsidRDefault="009E58F3" w:rsidP="001C76D5">
            <w:pPr>
              <w:pStyle w:val="TAC"/>
              <w:rPr>
                <w:lang w:val="en-US"/>
              </w:rPr>
            </w:pPr>
            <w:r w:rsidRPr="001E32DC">
              <w:rPr>
                <w:lang w:val="en-US"/>
              </w:rPr>
              <w:t>CA_n25A-n38A</w:t>
            </w:r>
          </w:p>
          <w:p w14:paraId="4538D259" w14:textId="77777777" w:rsidR="009E58F3" w:rsidRPr="001E32DC" w:rsidRDefault="009E58F3" w:rsidP="001C76D5">
            <w:pPr>
              <w:pStyle w:val="TAC"/>
              <w:rPr>
                <w:lang w:val="en-US"/>
              </w:rPr>
            </w:pPr>
            <w:r w:rsidRPr="001E32DC">
              <w:rPr>
                <w:lang w:val="en-US"/>
              </w:rPr>
              <w:t>CA_n25A-n78A</w:t>
            </w:r>
          </w:p>
          <w:p w14:paraId="2FEA8C01" w14:textId="77777777" w:rsidR="009E58F3" w:rsidRPr="001E32DC" w:rsidRDefault="009E58F3"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409DCE0" w14:textId="77777777" w:rsidR="009E58F3" w:rsidRPr="001E32DC" w:rsidRDefault="009E58F3"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6B6767"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86A8EB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08F03A8D" w14:textId="77777777" w:rsidTr="00670F94">
        <w:trPr>
          <w:trHeight w:val="29"/>
        </w:trPr>
        <w:tc>
          <w:tcPr>
            <w:tcW w:w="1848" w:type="dxa"/>
            <w:tcBorders>
              <w:top w:val="nil"/>
              <w:left w:val="single" w:sz="4" w:space="0" w:color="auto"/>
              <w:bottom w:val="nil"/>
              <w:right w:val="single" w:sz="4" w:space="0" w:color="auto"/>
            </w:tcBorders>
            <w:vAlign w:val="center"/>
          </w:tcPr>
          <w:p w14:paraId="7021937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3235B4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0E728ACB"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B433DD9"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A89F33" w14:textId="77777777" w:rsidR="009E58F3" w:rsidRPr="001E32DC" w:rsidRDefault="009E58F3" w:rsidP="001C76D5">
            <w:pPr>
              <w:pStyle w:val="TAC"/>
              <w:rPr>
                <w:lang w:val="en-US" w:eastAsia="zh-CN"/>
              </w:rPr>
            </w:pPr>
          </w:p>
        </w:tc>
      </w:tr>
      <w:tr w:rsidR="009E58F3" w14:paraId="1C4C78C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302F09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D4A1A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96FFC"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5A06DD"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C630D7" w14:textId="77777777" w:rsidR="009E58F3" w:rsidRPr="001E32DC" w:rsidRDefault="009E58F3" w:rsidP="001C76D5">
            <w:pPr>
              <w:pStyle w:val="TAC"/>
              <w:rPr>
                <w:lang w:val="en-US" w:eastAsia="zh-CN"/>
              </w:rPr>
            </w:pPr>
          </w:p>
        </w:tc>
      </w:tr>
      <w:tr w:rsidR="009E58F3" w14:paraId="4BB6C60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CC3425D" w14:textId="77777777" w:rsidR="009E58F3" w:rsidRPr="001E32DC" w:rsidRDefault="009E58F3" w:rsidP="001C76D5">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29D5C739"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489C9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AC204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5E1776" w14:textId="77777777" w:rsidR="009E58F3" w:rsidRPr="001E32DC" w:rsidRDefault="009E58F3" w:rsidP="001C76D5">
            <w:pPr>
              <w:pStyle w:val="TAC"/>
              <w:rPr>
                <w:lang w:val="en-US" w:eastAsia="zh-CN"/>
              </w:rPr>
            </w:pPr>
            <w:r w:rsidRPr="001E32DC">
              <w:rPr>
                <w:lang w:val="en-US" w:eastAsia="zh-CN"/>
              </w:rPr>
              <w:t>0</w:t>
            </w:r>
          </w:p>
        </w:tc>
      </w:tr>
      <w:tr w:rsidR="009E58F3" w14:paraId="4EA217C1" w14:textId="77777777" w:rsidTr="00670F94">
        <w:trPr>
          <w:trHeight w:val="29"/>
        </w:trPr>
        <w:tc>
          <w:tcPr>
            <w:tcW w:w="1848" w:type="dxa"/>
            <w:tcBorders>
              <w:top w:val="nil"/>
              <w:left w:val="single" w:sz="4" w:space="0" w:color="auto"/>
              <w:bottom w:val="nil"/>
              <w:right w:val="single" w:sz="4" w:space="0" w:color="auto"/>
            </w:tcBorders>
            <w:vAlign w:val="center"/>
          </w:tcPr>
          <w:p w14:paraId="3DD81BA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A92A4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805D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94E259"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0BC30A0" w14:textId="77777777" w:rsidR="009E58F3" w:rsidRPr="001E32DC" w:rsidRDefault="009E58F3" w:rsidP="001C76D5">
            <w:pPr>
              <w:pStyle w:val="TAC"/>
              <w:rPr>
                <w:lang w:val="en-US" w:eastAsia="zh-CN"/>
              </w:rPr>
            </w:pPr>
          </w:p>
        </w:tc>
      </w:tr>
      <w:tr w:rsidR="009E58F3" w14:paraId="208537B2" w14:textId="77777777" w:rsidTr="00670F94">
        <w:trPr>
          <w:trHeight w:val="29"/>
        </w:trPr>
        <w:tc>
          <w:tcPr>
            <w:tcW w:w="1848" w:type="dxa"/>
            <w:tcBorders>
              <w:top w:val="nil"/>
              <w:left w:val="single" w:sz="4" w:space="0" w:color="auto"/>
              <w:bottom w:val="nil"/>
              <w:right w:val="single" w:sz="4" w:space="0" w:color="auto"/>
            </w:tcBorders>
            <w:vAlign w:val="center"/>
          </w:tcPr>
          <w:p w14:paraId="3B7638B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6A44C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D7C0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B19EA"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94E00E5" w14:textId="77777777" w:rsidR="009E58F3" w:rsidRPr="001E32DC" w:rsidRDefault="009E58F3" w:rsidP="001C76D5">
            <w:pPr>
              <w:pStyle w:val="TAC"/>
              <w:rPr>
                <w:lang w:val="en-US" w:eastAsia="zh-CN"/>
              </w:rPr>
            </w:pPr>
          </w:p>
        </w:tc>
      </w:tr>
      <w:tr w:rsidR="009E58F3" w14:paraId="4135484A" w14:textId="77777777" w:rsidTr="00670F94">
        <w:trPr>
          <w:trHeight w:val="29"/>
        </w:trPr>
        <w:tc>
          <w:tcPr>
            <w:tcW w:w="1848" w:type="dxa"/>
            <w:tcBorders>
              <w:top w:val="nil"/>
              <w:left w:val="single" w:sz="4" w:space="0" w:color="auto"/>
              <w:bottom w:val="nil"/>
              <w:right w:val="single" w:sz="4" w:space="0" w:color="auto"/>
            </w:tcBorders>
            <w:vAlign w:val="center"/>
          </w:tcPr>
          <w:p w14:paraId="31B66DB9"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9C25AD" w14:textId="77777777" w:rsidR="009E58F3" w:rsidRPr="001E32DC" w:rsidRDefault="009E58F3" w:rsidP="001C76D5">
            <w:pPr>
              <w:pStyle w:val="TAC"/>
              <w:rPr>
                <w:lang w:val="en-US" w:eastAsia="zh-CN"/>
              </w:rPr>
            </w:pPr>
            <w:r w:rsidRPr="001E32DC">
              <w:rPr>
                <w:lang w:val="en-US" w:eastAsia="zh-CN"/>
              </w:rPr>
              <w:t>CA_n25A-n41A</w:t>
            </w:r>
          </w:p>
          <w:p w14:paraId="075E4507" w14:textId="77777777" w:rsidR="009E58F3" w:rsidRPr="001E32DC" w:rsidRDefault="009E58F3" w:rsidP="001C76D5">
            <w:pPr>
              <w:pStyle w:val="TAC"/>
              <w:rPr>
                <w:lang w:val="en-US" w:eastAsia="zh-CN"/>
              </w:rPr>
            </w:pPr>
            <w:r w:rsidRPr="001E32DC">
              <w:rPr>
                <w:lang w:val="en-US" w:eastAsia="zh-CN"/>
              </w:rPr>
              <w:t>CA_n25A-n66A</w:t>
            </w:r>
          </w:p>
          <w:p w14:paraId="468AD597"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730D699"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59622"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7D5510" w14:textId="77777777" w:rsidR="009E58F3" w:rsidRPr="001E32DC" w:rsidRDefault="009E58F3" w:rsidP="001C76D5">
            <w:pPr>
              <w:pStyle w:val="TAC"/>
              <w:rPr>
                <w:lang w:val="en-US" w:eastAsia="zh-CN"/>
              </w:rPr>
            </w:pPr>
            <w:r w:rsidRPr="001E32DC">
              <w:rPr>
                <w:lang w:val="en-US" w:eastAsia="zh-CN"/>
              </w:rPr>
              <w:t>1</w:t>
            </w:r>
          </w:p>
        </w:tc>
      </w:tr>
      <w:tr w:rsidR="009E58F3" w14:paraId="152EFA57" w14:textId="77777777" w:rsidTr="00670F94">
        <w:trPr>
          <w:trHeight w:val="29"/>
        </w:trPr>
        <w:tc>
          <w:tcPr>
            <w:tcW w:w="1848" w:type="dxa"/>
            <w:tcBorders>
              <w:top w:val="nil"/>
              <w:left w:val="single" w:sz="4" w:space="0" w:color="auto"/>
              <w:bottom w:val="nil"/>
              <w:right w:val="single" w:sz="4" w:space="0" w:color="auto"/>
            </w:tcBorders>
            <w:vAlign w:val="center"/>
          </w:tcPr>
          <w:p w14:paraId="342313E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C04B2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0122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4323C" w14:textId="77777777" w:rsidR="009E58F3" w:rsidRPr="001E32DC" w:rsidRDefault="009E58F3"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58151D" w14:textId="77777777" w:rsidR="009E58F3" w:rsidRPr="001E32DC" w:rsidRDefault="009E58F3" w:rsidP="001C76D5">
            <w:pPr>
              <w:pStyle w:val="TAC"/>
              <w:rPr>
                <w:lang w:val="en-US" w:eastAsia="zh-CN"/>
              </w:rPr>
            </w:pPr>
          </w:p>
        </w:tc>
      </w:tr>
      <w:tr w:rsidR="009E58F3" w14:paraId="64903FD8" w14:textId="77777777" w:rsidTr="00670F94">
        <w:trPr>
          <w:trHeight w:val="29"/>
        </w:trPr>
        <w:tc>
          <w:tcPr>
            <w:tcW w:w="1848" w:type="dxa"/>
            <w:tcBorders>
              <w:top w:val="nil"/>
              <w:left w:val="single" w:sz="4" w:space="0" w:color="auto"/>
              <w:bottom w:val="nil"/>
              <w:right w:val="single" w:sz="4" w:space="0" w:color="auto"/>
            </w:tcBorders>
            <w:vAlign w:val="center"/>
          </w:tcPr>
          <w:p w14:paraId="4646985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505A4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3AFC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9C4827"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88E398" w14:textId="77777777" w:rsidR="009E58F3" w:rsidRPr="001E32DC" w:rsidRDefault="009E58F3" w:rsidP="001C76D5">
            <w:pPr>
              <w:pStyle w:val="TAC"/>
              <w:rPr>
                <w:lang w:val="en-US" w:eastAsia="zh-CN"/>
              </w:rPr>
            </w:pPr>
          </w:p>
        </w:tc>
      </w:tr>
      <w:tr w:rsidR="009E58F3" w14:paraId="7C43F83D" w14:textId="77777777" w:rsidTr="00670F94">
        <w:trPr>
          <w:trHeight w:val="29"/>
        </w:trPr>
        <w:tc>
          <w:tcPr>
            <w:tcW w:w="1848" w:type="dxa"/>
            <w:tcBorders>
              <w:top w:val="nil"/>
              <w:left w:val="single" w:sz="4" w:space="0" w:color="auto"/>
              <w:bottom w:val="nil"/>
              <w:right w:val="single" w:sz="4" w:space="0" w:color="auto"/>
            </w:tcBorders>
            <w:vAlign w:val="center"/>
          </w:tcPr>
          <w:p w14:paraId="0CEE249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FEE756" w14:textId="77777777" w:rsidR="009E58F3" w:rsidRPr="001E32DC" w:rsidRDefault="009E58F3" w:rsidP="001C76D5">
            <w:pPr>
              <w:pStyle w:val="TAC"/>
              <w:rPr>
                <w:lang w:val="en-US" w:eastAsia="zh-CN"/>
              </w:rPr>
            </w:pPr>
            <w:r w:rsidRPr="001E32DC">
              <w:rPr>
                <w:lang w:val="en-US" w:eastAsia="zh-CN"/>
              </w:rPr>
              <w:t>CA_n25A-n41A</w:t>
            </w:r>
          </w:p>
          <w:p w14:paraId="1BFD9B59" w14:textId="77777777" w:rsidR="009E58F3" w:rsidRPr="001E32DC" w:rsidRDefault="009E58F3" w:rsidP="001C76D5">
            <w:pPr>
              <w:pStyle w:val="TAC"/>
              <w:rPr>
                <w:lang w:val="en-US" w:eastAsia="zh-CN"/>
              </w:rPr>
            </w:pPr>
            <w:r w:rsidRPr="001E32DC">
              <w:rPr>
                <w:lang w:val="en-US" w:eastAsia="zh-CN"/>
              </w:rPr>
              <w:t>CA_n25A-n66A</w:t>
            </w:r>
          </w:p>
          <w:p w14:paraId="6B3D5549"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AFDB4F3"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13A99D"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75ED5FC" w14:textId="77777777" w:rsidR="009E58F3" w:rsidRPr="001E32DC" w:rsidRDefault="009E58F3" w:rsidP="001C76D5">
            <w:pPr>
              <w:pStyle w:val="TAC"/>
              <w:rPr>
                <w:lang w:val="en-US" w:eastAsia="zh-CN"/>
              </w:rPr>
            </w:pPr>
            <w:r>
              <w:rPr>
                <w:lang w:val="en-US" w:eastAsia="zh-CN"/>
              </w:rPr>
              <w:t>4 and 5</w:t>
            </w:r>
          </w:p>
        </w:tc>
      </w:tr>
      <w:tr w:rsidR="009E58F3" w14:paraId="31633B8C" w14:textId="77777777" w:rsidTr="00670F94">
        <w:trPr>
          <w:trHeight w:val="29"/>
        </w:trPr>
        <w:tc>
          <w:tcPr>
            <w:tcW w:w="1848" w:type="dxa"/>
            <w:tcBorders>
              <w:top w:val="nil"/>
              <w:left w:val="single" w:sz="4" w:space="0" w:color="auto"/>
              <w:bottom w:val="nil"/>
              <w:right w:val="single" w:sz="4" w:space="0" w:color="auto"/>
            </w:tcBorders>
            <w:vAlign w:val="center"/>
          </w:tcPr>
          <w:p w14:paraId="5697383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255749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5DAE9"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8BD645" w14:textId="77777777" w:rsidR="009E58F3" w:rsidRPr="001E32DC" w:rsidRDefault="009E58F3"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0A7D355" w14:textId="77777777" w:rsidR="009E58F3" w:rsidRPr="001E32DC" w:rsidRDefault="009E58F3" w:rsidP="001C76D5">
            <w:pPr>
              <w:pStyle w:val="TAC"/>
              <w:rPr>
                <w:lang w:val="en-US" w:eastAsia="zh-CN"/>
              </w:rPr>
            </w:pPr>
          </w:p>
        </w:tc>
      </w:tr>
      <w:tr w:rsidR="009E58F3" w14:paraId="5FED8A8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6F0314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DB8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81A50"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F65437" w14:textId="77777777" w:rsidR="009E58F3" w:rsidRPr="001E32DC" w:rsidRDefault="009E58F3" w:rsidP="001C76D5">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6F09A435" w14:textId="77777777" w:rsidR="009E58F3" w:rsidRPr="001E32DC" w:rsidRDefault="009E58F3" w:rsidP="001C76D5">
            <w:pPr>
              <w:pStyle w:val="TAC"/>
              <w:rPr>
                <w:lang w:val="en-US" w:eastAsia="zh-CN"/>
              </w:rPr>
            </w:pPr>
          </w:p>
        </w:tc>
      </w:tr>
      <w:tr w:rsidR="009E58F3" w14:paraId="12266E16" w14:textId="77777777" w:rsidTr="00670F94">
        <w:trPr>
          <w:trHeight w:val="29"/>
        </w:trPr>
        <w:tc>
          <w:tcPr>
            <w:tcW w:w="1848" w:type="dxa"/>
            <w:tcBorders>
              <w:top w:val="nil"/>
              <w:left w:val="single" w:sz="4" w:space="0" w:color="auto"/>
              <w:bottom w:val="nil"/>
              <w:right w:val="single" w:sz="4" w:space="0" w:color="auto"/>
            </w:tcBorders>
            <w:vAlign w:val="center"/>
          </w:tcPr>
          <w:p w14:paraId="36E92275" w14:textId="77777777" w:rsidR="009E58F3" w:rsidRPr="001E32DC" w:rsidRDefault="009E58F3" w:rsidP="001C76D5">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28DBB72D"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00EF691"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15DB8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6930B54" w14:textId="77777777" w:rsidR="009E58F3" w:rsidRPr="001E32DC" w:rsidRDefault="009E58F3" w:rsidP="001C76D5">
            <w:pPr>
              <w:pStyle w:val="TAC"/>
              <w:rPr>
                <w:lang w:val="en-US" w:eastAsia="zh-CN"/>
              </w:rPr>
            </w:pPr>
            <w:r w:rsidRPr="001E32DC">
              <w:rPr>
                <w:lang w:val="en-US" w:eastAsia="zh-CN"/>
              </w:rPr>
              <w:t>0</w:t>
            </w:r>
          </w:p>
        </w:tc>
      </w:tr>
      <w:tr w:rsidR="009E58F3" w14:paraId="4C3A7F66" w14:textId="77777777" w:rsidTr="00670F94">
        <w:trPr>
          <w:trHeight w:val="29"/>
        </w:trPr>
        <w:tc>
          <w:tcPr>
            <w:tcW w:w="1848" w:type="dxa"/>
            <w:tcBorders>
              <w:top w:val="nil"/>
              <w:left w:val="single" w:sz="4" w:space="0" w:color="auto"/>
              <w:bottom w:val="nil"/>
              <w:right w:val="single" w:sz="4" w:space="0" w:color="auto"/>
            </w:tcBorders>
            <w:vAlign w:val="center"/>
          </w:tcPr>
          <w:p w14:paraId="6759E9E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70222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C2CEF"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487CC"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CA4EB6" w14:textId="77777777" w:rsidR="009E58F3" w:rsidRPr="001E32DC" w:rsidRDefault="009E58F3" w:rsidP="001C76D5">
            <w:pPr>
              <w:pStyle w:val="TAC"/>
              <w:rPr>
                <w:lang w:val="en-US" w:eastAsia="zh-CN"/>
              </w:rPr>
            </w:pPr>
          </w:p>
        </w:tc>
      </w:tr>
      <w:tr w:rsidR="009E58F3" w14:paraId="392B80D6" w14:textId="77777777" w:rsidTr="00670F94">
        <w:trPr>
          <w:trHeight w:val="29"/>
        </w:trPr>
        <w:tc>
          <w:tcPr>
            <w:tcW w:w="1848" w:type="dxa"/>
            <w:tcBorders>
              <w:top w:val="nil"/>
              <w:left w:val="single" w:sz="4" w:space="0" w:color="auto"/>
              <w:bottom w:val="nil"/>
              <w:right w:val="single" w:sz="4" w:space="0" w:color="auto"/>
            </w:tcBorders>
            <w:vAlign w:val="center"/>
          </w:tcPr>
          <w:p w14:paraId="7B36396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44297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76B0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10F15"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03C6CEC" w14:textId="77777777" w:rsidR="009E58F3" w:rsidRPr="001E32DC" w:rsidRDefault="009E58F3" w:rsidP="001C76D5">
            <w:pPr>
              <w:pStyle w:val="TAC"/>
              <w:rPr>
                <w:lang w:val="en-US" w:eastAsia="zh-CN"/>
              </w:rPr>
            </w:pPr>
          </w:p>
        </w:tc>
      </w:tr>
      <w:tr w:rsidR="009E58F3" w14:paraId="5F385E16" w14:textId="77777777" w:rsidTr="00670F94">
        <w:trPr>
          <w:trHeight w:val="29"/>
        </w:trPr>
        <w:tc>
          <w:tcPr>
            <w:tcW w:w="1848" w:type="dxa"/>
            <w:tcBorders>
              <w:top w:val="nil"/>
              <w:left w:val="single" w:sz="4" w:space="0" w:color="auto"/>
              <w:bottom w:val="nil"/>
              <w:right w:val="single" w:sz="4" w:space="0" w:color="auto"/>
            </w:tcBorders>
            <w:vAlign w:val="center"/>
          </w:tcPr>
          <w:p w14:paraId="54FA692F"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5A208F1" w14:textId="77777777" w:rsidR="009E58F3" w:rsidRPr="001E32DC" w:rsidRDefault="009E58F3" w:rsidP="001C76D5">
            <w:pPr>
              <w:pStyle w:val="TAC"/>
            </w:pPr>
            <w:r w:rsidRPr="001E32DC">
              <w:t>CA_n25A-n41A</w:t>
            </w:r>
          </w:p>
          <w:p w14:paraId="543DC95C" w14:textId="77777777" w:rsidR="009E58F3" w:rsidRPr="001E32DC" w:rsidRDefault="009E58F3" w:rsidP="001C76D5">
            <w:pPr>
              <w:pStyle w:val="TAC"/>
            </w:pPr>
            <w:r w:rsidRPr="001E32DC">
              <w:t>CA_n25A-n66A</w:t>
            </w:r>
          </w:p>
          <w:p w14:paraId="6162B705" w14:textId="77777777" w:rsidR="009E58F3" w:rsidRPr="00571960" w:rsidRDefault="009E58F3" w:rsidP="001C76D5">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3142A89"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B09CF0" w14:textId="77777777" w:rsidR="009E58F3" w:rsidRPr="001E32DC" w:rsidRDefault="009E58F3" w:rsidP="001C76D5">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D8194DB" w14:textId="77777777" w:rsidR="009E58F3" w:rsidRPr="001E32DC" w:rsidRDefault="009E58F3" w:rsidP="001C76D5">
            <w:pPr>
              <w:pStyle w:val="TAC"/>
              <w:rPr>
                <w:lang w:val="en-US" w:eastAsia="zh-CN"/>
              </w:rPr>
            </w:pPr>
            <w:r w:rsidRPr="001E32DC">
              <w:rPr>
                <w:lang w:val="en-US" w:eastAsia="zh-CN"/>
              </w:rPr>
              <w:t>1</w:t>
            </w:r>
          </w:p>
        </w:tc>
      </w:tr>
      <w:tr w:rsidR="009E58F3" w14:paraId="6B1D6586" w14:textId="77777777" w:rsidTr="00670F94">
        <w:trPr>
          <w:trHeight w:val="29"/>
        </w:trPr>
        <w:tc>
          <w:tcPr>
            <w:tcW w:w="1848" w:type="dxa"/>
            <w:tcBorders>
              <w:top w:val="nil"/>
              <w:left w:val="single" w:sz="4" w:space="0" w:color="auto"/>
              <w:bottom w:val="nil"/>
              <w:right w:val="single" w:sz="4" w:space="0" w:color="auto"/>
            </w:tcBorders>
            <w:vAlign w:val="center"/>
          </w:tcPr>
          <w:p w14:paraId="107E6B9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F2C53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84B9C0" w14:textId="77777777" w:rsidR="009E58F3" w:rsidRPr="001E32DC"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D6F4BC" w14:textId="77777777" w:rsidR="009E58F3" w:rsidRPr="001E32DC" w:rsidRDefault="009E58F3"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3F779F0C" w14:textId="77777777" w:rsidR="009E58F3" w:rsidRPr="001E32DC" w:rsidRDefault="009E58F3" w:rsidP="001C76D5">
            <w:pPr>
              <w:pStyle w:val="TAC"/>
              <w:rPr>
                <w:lang w:val="en-US" w:eastAsia="zh-CN"/>
              </w:rPr>
            </w:pPr>
          </w:p>
        </w:tc>
      </w:tr>
      <w:tr w:rsidR="009E58F3" w14:paraId="4A52CE07" w14:textId="77777777" w:rsidTr="00670F94">
        <w:trPr>
          <w:trHeight w:val="29"/>
        </w:trPr>
        <w:tc>
          <w:tcPr>
            <w:tcW w:w="1848" w:type="dxa"/>
            <w:tcBorders>
              <w:top w:val="nil"/>
              <w:left w:val="single" w:sz="4" w:space="0" w:color="auto"/>
              <w:bottom w:val="nil"/>
              <w:right w:val="single" w:sz="4" w:space="0" w:color="auto"/>
            </w:tcBorders>
            <w:vAlign w:val="center"/>
          </w:tcPr>
          <w:p w14:paraId="61CCC18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29885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60A788"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07E726" w14:textId="77777777" w:rsidR="009E58F3" w:rsidRPr="001E32DC" w:rsidRDefault="009E58F3" w:rsidP="001C76D5">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3C3B4F02" w14:textId="77777777" w:rsidR="009E58F3" w:rsidRPr="001E32DC" w:rsidRDefault="009E58F3" w:rsidP="001C76D5">
            <w:pPr>
              <w:pStyle w:val="TAC"/>
              <w:rPr>
                <w:lang w:val="en-US" w:eastAsia="zh-CN"/>
              </w:rPr>
            </w:pPr>
          </w:p>
        </w:tc>
      </w:tr>
      <w:tr w:rsidR="009E58F3" w14:paraId="1E3EB3C1" w14:textId="77777777" w:rsidTr="00670F94">
        <w:trPr>
          <w:trHeight w:val="29"/>
        </w:trPr>
        <w:tc>
          <w:tcPr>
            <w:tcW w:w="1848" w:type="dxa"/>
            <w:tcBorders>
              <w:top w:val="nil"/>
              <w:left w:val="single" w:sz="4" w:space="0" w:color="auto"/>
              <w:bottom w:val="nil"/>
              <w:right w:val="single" w:sz="4" w:space="0" w:color="auto"/>
            </w:tcBorders>
            <w:vAlign w:val="center"/>
          </w:tcPr>
          <w:p w14:paraId="65B6B54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D54B990" w14:textId="77777777" w:rsidR="009E58F3" w:rsidRPr="001E32DC" w:rsidRDefault="009E58F3" w:rsidP="001C76D5">
            <w:pPr>
              <w:pStyle w:val="TAC"/>
            </w:pPr>
            <w:r w:rsidRPr="001E32DC">
              <w:t>CA_n25A-n41A</w:t>
            </w:r>
          </w:p>
          <w:p w14:paraId="265F8435" w14:textId="77777777" w:rsidR="009E58F3" w:rsidRPr="001E32DC" w:rsidRDefault="009E58F3" w:rsidP="001C76D5">
            <w:pPr>
              <w:pStyle w:val="TAC"/>
            </w:pPr>
            <w:r w:rsidRPr="001E32DC">
              <w:t>CA_n25A-n66A</w:t>
            </w:r>
          </w:p>
          <w:p w14:paraId="395FB641" w14:textId="77777777" w:rsidR="009E58F3" w:rsidRPr="001E32DC" w:rsidRDefault="009E58F3"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7DF9CA7" w14:textId="77777777" w:rsidR="009E58F3" w:rsidRPr="00571960"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897F9E" w14:textId="77777777" w:rsidR="009E58F3" w:rsidRPr="001E32DC" w:rsidRDefault="009E58F3"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F1BF24" w14:textId="77777777" w:rsidR="009E58F3" w:rsidRPr="001E32DC" w:rsidRDefault="009E58F3" w:rsidP="001C76D5">
            <w:pPr>
              <w:pStyle w:val="TAC"/>
              <w:rPr>
                <w:lang w:val="en-US" w:eastAsia="zh-CN"/>
              </w:rPr>
            </w:pPr>
            <w:r>
              <w:rPr>
                <w:lang w:val="en-US" w:eastAsia="zh-CN"/>
              </w:rPr>
              <w:t>4 and 5</w:t>
            </w:r>
          </w:p>
        </w:tc>
      </w:tr>
      <w:tr w:rsidR="009E58F3" w14:paraId="53E16CF4" w14:textId="77777777" w:rsidTr="00670F94">
        <w:trPr>
          <w:trHeight w:val="29"/>
        </w:trPr>
        <w:tc>
          <w:tcPr>
            <w:tcW w:w="1848" w:type="dxa"/>
            <w:tcBorders>
              <w:top w:val="nil"/>
              <w:left w:val="single" w:sz="4" w:space="0" w:color="auto"/>
              <w:bottom w:val="nil"/>
              <w:right w:val="single" w:sz="4" w:space="0" w:color="auto"/>
            </w:tcBorders>
            <w:vAlign w:val="center"/>
          </w:tcPr>
          <w:p w14:paraId="6682A74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579F5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898D72" w14:textId="77777777" w:rsidR="009E58F3" w:rsidRPr="00571960"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04465F" w14:textId="77777777" w:rsidR="009E58F3" w:rsidRPr="001E32DC" w:rsidRDefault="009E58F3"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40CA34B" w14:textId="77777777" w:rsidR="009E58F3" w:rsidRPr="001E32DC" w:rsidRDefault="009E58F3" w:rsidP="001C76D5">
            <w:pPr>
              <w:pStyle w:val="TAC"/>
              <w:rPr>
                <w:lang w:val="en-US" w:eastAsia="zh-CN"/>
              </w:rPr>
            </w:pPr>
          </w:p>
        </w:tc>
      </w:tr>
      <w:tr w:rsidR="009E58F3" w14:paraId="1B18C80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A1DBE6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D851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880592" w14:textId="77777777" w:rsidR="009E58F3" w:rsidRPr="00571960"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4A84AF" w14:textId="77777777" w:rsidR="009E58F3" w:rsidRPr="001E32DC" w:rsidRDefault="009E58F3" w:rsidP="001C76D5">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27D114D4" w14:textId="77777777" w:rsidR="009E58F3" w:rsidRPr="001E32DC" w:rsidRDefault="009E58F3" w:rsidP="001C76D5">
            <w:pPr>
              <w:pStyle w:val="TAC"/>
              <w:rPr>
                <w:lang w:val="en-US" w:eastAsia="zh-CN"/>
              </w:rPr>
            </w:pPr>
          </w:p>
        </w:tc>
      </w:tr>
      <w:tr w:rsidR="009E58F3" w14:paraId="4A58483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0BEAB88" w14:textId="77777777" w:rsidR="009E58F3" w:rsidRPr="001E32DC" w:rsidRDefault="009E58F3" w:rsidP="001C76D5">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4DC744F7"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AD9949"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E7264"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D73D52" w14:textId="77777777" w:rsidR="009E58F3" w:rsidRPr="001E32DC" w:rsidRDefault="009E58F3" w:rsidP="001C76D5">
            <w:pPr>
              <w:pStyle w:val="TAC"/>
              <w:rPr>
                <w:lang w:val="en-US" w:eastAsia="zh-CN"/>
              </w:rPr>
            </w:pPr>
            <w:r w:rsidRPr="001E32DC">
              <w:rPr>
                <w:lang w:val="en-US" w:eastAsia="zh-CN"/>
              </w:rPr>
              <w:t>0</w:t>
            </w:r>
          </w:p>
        </w:tc>
      </w:tr>
      <w:tr w:rsidR="009E58F3" w14:paraId="6A920ADA" w14:textId="77777777" w:rsidTr="00670F94">
        <w:trPr>
          <w:trHeight w:val="29"/>
        </w:trPr>
        <w:tc>
          <w:tcPr>
            <w:tcW w:w="1848" w:type="dxa"/>
            <w:tcBorders>
              <w:top w:val="nil"/>
              <w:left w:val="single" w:sz="4" w:space="0" w:color="auto"/>
              <w:bottom w:val="nil"/>
              <w:right w:val="single" w:sz="4" w:space="0" w:color="auto"/>
            </w:tcBorders>
            <w:vAlign w:val="center"/>
          </w:tcPr>
          <w:p w14:paraId="37D6F5C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A02CB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106C8"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CE025E" w14:textId="77777777" w:rsidR="009E58F3" w:rsidRPr="001E32DC" w:rsidRDefault="009E58F3"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03DB693" w14:textId="77777777" w:rsidR="009E58F3" w:rsidRPr="001E32DC" w:rsidRDefault="009E58F3" w:rsidP="001C76D5">
            <w:pPr>
              <w:pStyle w:val="TAC"/>
              <w:rPr>
                <w:lang w:val="en-US" w:eastAsia="zh-CN"/>
              </w:rPr>
            </w:pPr>
          </w:p>
        </w:tc>
      </w:tr>
      <w:tr w:rsidR="009E58F3" w14:paraId="3C3DAD3E" w14:textId="77777777" w:rsidTr="00670F94">
        <w:trPr>
          <w:trHeight w:val="29"/>
        </w:trPr>
        <w:tc>
          <w:tcPr>
            <w:tcW w:w="1848" w:type="dxa"/>
            <w:tcBorders>
              <w:top w:val="nil"/>
              <w:left w:val="single" w:sz="4" w:space="0" w:color="auto"/>
              <w:bottom w:val="nil"/>
              <w:right w:val="single" w:sz="4" w:space="0" w:color="auto"/>
            </w:tcBorders>
            <w:vAlign w:val="center"/>
          </w:tcPr>
          <w:p w14:paraId="7FB74B2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CAD79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E373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5A0883"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E054BE7" w14:textId="77777777" w:rsidR="009E58F3" w:rsidRPr="001E32DC" w:rsidRDefault="009E58F3" w:rsidP="001C76D5">
            <w:pPr>
              <w:pStyle w:val="TAC"/>
              <w:rPr>
                <w:lang w:val="en-US" w:eastAsia="zh-CN"/>
              </w:rPr>
            </w:pPr>
          </w:p>
        </w:tc>
      </w:tr>
      <w:tr w:rsidR="009E58F3" w14:paraId="546A641B" w14:textId="77777777" w:rsidTr="00670F94">
        <w:trPr>
          <w:trHeight w:val="29"/>
        </w:trPr>
        <w:tc>
          <w:tcPr>
            <w:tcW w:w="1848" w:type="dxa"/>
            <w:tcBorders>
              <w:top w:val="nil"/>
              <w:left w:val="single" w:sz="4" w:space="0" w:color="auto"/>
              <w:bottom w:val="nil"/>
              <w:right w:val="single" w:sz="4" w:space="0" w:color="auto"/>
            </w:tcBorders>
            <w:vAlign w:val="center"/>
          </w:tcPr>
          <w:p w14:paraId="252BF29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05BD15" w14:textId="77777777" w:rsidR="009E58F3" w:rsidRPr="001E32DC" w:rsidRDefault="009E58F3" w:rsidP="001C76D5">
            <w:pPr>
              <w:pStyle w:val="TAC"/>
              <w:rPr>
                <w:lang w:val="en-US" w:eastAsia="zh-CN"/>
              </w:rPr>
            </w:pPr>
            <w:r w:rsidRPr="001E32DC">
              <w:rPr>
                <w:lang w:val="en-US" w:eastAsia="zh-CN"/>
              </w:rPr>
              <w:t>CA_n25A-n41A</w:t>
            </w:r>
          </w:p>
          <w:p w14:paraId="513393A3" w14:textId="77777777" w:rsidR="009E58F3" w:rsidRPr="001E32DC" w:rsidRDefault="009E58F3" w:rsidP="001C76D5">
            <w:pPr>
              <w:pStyle w:val="TAC"/>
              <w:rPr>
                <w:lang w:val="en-US" w:eastAsia="zh-CN"/>
              </w:rPr>
            </w:pPr>
            <w:r w:rsidRPr="001E32DC">
              <w:rPr>
                <w:lang w:val="en-US" w:eastAsia="zh-CN"/>
              </w:rPr>
              <w:t>CA_n25A-n66A</w:t>
            </w:r>
          </w:p>
          <w:p w14:paraId="42B3B938"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3D56D7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D62D9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C9F4017" w14:textId="77777777" w:rsidR="009E58F3" w:rsidRPr="001E32DC" w:rsidRDefault="009E58F3" w:rsidP="001C76D5">
            <w:pPr>
              <w:pStyle w:val="TAC"/>
              <w:rPr>
                <w:lang w:val="en-US" w:eastAsia="zh-CN"/>
              </w:rPr>
            </w:pPr>
            <w:r w:rsidRPr="001E32DC">
              <w:rPr>
                <w:lang w:val="en-US" w:eastAsia="zh-CN"/>
              </w:rPr>
              <w:t>1</w:t>
            </w:r>
          </w:p>
        </w:tc>
      </w:tr>
      <w:tr w:rsidR="009E58F3" w14:paraId="71BFC67E" w14:textId="77777777" w:rsidTr="00670F94">
        <w:trPr>
          <w:trHeight w:val="29"/>
        </w:trPr>
        <w:tc>
          <w:tcPr>
            <w:tcW w:w="1848" w:type="dxa"/>
            <w:tcBorders>
              <w:top w:val="nil"/>
              <w:left w:val="single" w:sz="4" w:space="0" w:color="auto"/>
              <w:bottom w:val="nil"/>
              <w:right w:val="single" w:sz="4" w:space="0" w:color="auto"/>
            </w:tcBorders>
            <w:vAlign w:val="center"/>
          </w:tcPr>
          <w:p w14:paraId="108F510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243EA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36C19"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D6CB1B" w14:textId="77777777" w:rsidR="009E58F3" w:rsidRPr="001E32DC" w:rsidRDefault="009E58F3"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13AA458" w14:textId="77777777" w:rsidR="009E58F3" w:rsidRPr="001E32DC" w:rsidRDefault="009E58F3" w:rsidP="001C76D5">
            <w:pPr>
              <w:pStyle w:val="TAC"/>
              <w:rPr>
                <w:lang w:val="en-US" w:eastAsia="zh-CN"/>
              </w:rPr>
            </w:pPr>
          </w:p>
        </w:tc>
      </w:tr>
      <w:tr w:rsidR="009E58F3" w14:paraId="10BD9284" w14:textId="77777777" w:rsidTr="00670F94">
        <w:trPr>
          <w:trHeight w:val="29"/>
        </w:trPr>
        <w:tc>
          <w:tcPr>
            <w:tcW w:w="1848" w:type="dxa"/>
            <w:tcBorders>
              <w:top w:val="nil"/>
              <w:left w:val="single" w:sz="4" w:space="0" w:color="auto"/>
              <w:bottom w:val="nil"/>
              <w:right w:val="single" w:sz="4" w:space="0" w:color="auto"/>
            </w:tcBorders>
            <w:vAlign w:val="center"/>
          </w:tcPr>
          <w:p w14:paraId="652EB9C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9AA1D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3FDA6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AA495B"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6CCFAC7" w14:textId="77777777" w:rsidR="009E58F3" w:rsidRPr="001E32DC" w:rsidRDefault="009E58F3" w:rsidP="001C76D5">
            <w:pPr>
              <w:pStyle w:val="TAC"/>
              <w:rPr>
                <w:lang w:val="en-US" w:eastAsia="zh-CN"/>
              </w:rPr>
            </w:pPr>
          </w:p>
        </w:tc>
      </w:tr>
      <w:tr w:rsidR="009E58F3" w14:paraId="3229F0D1" w14:textId="77777777" w:rsidTr="00670F94">
        <w:trPr>
          <w:trHeight w:val="29"/>
        </w:trPr>
        <w:tc>
          <w:tcPr>
            <w:tcW w:w="1848" w:type="dxa"/>
            <w:tcBorders>
              <w:top w:val="nil"/>
              <w:left w:val="single" w:sz="4" w:space="0" w:color="auto"/>
              <w:bottom w:val="nil"/>
              <w:right w:val="single" w:sz="4" w:space="0" w:color="auto"/>
            </w:tcBorders>
            <w:vAlign w:val="center"/>
          </w:tcPr>
          <w:p w14:paraId="53AA8CD9"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EA31D4" w14:textId="77777777" w:rsidR="009E58F3" w:rsidRPr="001E32DC" w:rsidRDefault="009E58F3" w:rsidP="001C76D5">
            <w:pPr>
              <w:pStyle w:val="TAC"/>
              <w:rPr>
                <w:lang w:val="en-US"/>
              </w:rPr>
            </w:pPr>
            <w:r w:rsidRPr="001E32DC">
              <w:rPr>
                <w:lang w:val="en-US"/>
              </w:rPr>
              <w:t>CA_n25A-n41A</w:t>
            </w:r>
          </w:p>
          <w:p w14:paraId="4386796B" w14:textId="77777777" w:rsidR="009E58F3" w:rsidRPr="001E32DC" w:rsidRDefault="009E58F3" w:rsidP="001C76D5">
            <w:pPr>
              <w:pStyle w:val="TAC"/>
              <w:rPr>
                <w:lang w:val="en-US"/>
              </w:rPr>
            </w:pPr>
            <w:r w:rsidRPr="001E32DC">
              <w:rPr>
                <w:lang w:val="en-US"/>
              </w:rPr>
              <w:t>CA_n25A-n66A</w:t>
            </w:r>
          </w:p>
          <w:p w14:paraId="18ECCAD3"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F2DC90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862394" w14:textId="77777777" w:rsidR="009E58F3" w:rsidRPr="001E32DC" w:rsidRDefault="009E58F3"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770FBF47" w14:textId="77777777" w:rsidR="009E58F3" w:rsidRPr="001E32DC" w:rsidRDefault="009E58F3" w:rsidP="001C76D5">
            <w:pPr>
              <w:pStyle w:val="TAC"/>
              <w:rPr>
                <w:lang w:val="en-US" w:eastAsia="zh-CN"/>
              </w:rPr>
            </w:pPr>
            <w:r>
              <w:rPr>
                <w:lang w:val="en-US" w:eastAsia="zh-CN"/>
              </w:rPr>
              <w:t>4 and 5</w:t>
            </w:r>
          </w:p>
        </w:tc>
      </w:tr>
      <w:tr w:rsidR="009E58F3" w14:paraId="74C94618" w14:textId="77777777" w:rsidTr="00670F94">
        <w:trPr>
          <w:trHeight w:val="29"/>
        </w:trPr>
        <w:tc>
          <w:tcPr>
            <w:tcW w:w="1848" w:type="dxa"/>
            <w:tcBorders>
              <w:top w:val="nil"/>
              <w:left w:val="single" w:sz="4" w:space="0" w:color="auto"/>
              <w:bottom w:val="nil"/>
              <w:right w:val="single" w:sz="4" w:space="0" w:color="auto"/>
            </w:tcBorders>
            <w:vAlign w:val="center"/>
          </w:tcPr>
          <w:p w14:paraId="0E085CA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D7BE5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D4473"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27E8F0" w14:textId="77777777" w:rsidR="009E58F3" w:rsidRPr="001E32DC" w:rsidRDefault="009E58F3" w:rsidP="001C76D5">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200E15" w14:textId="77777777" w:rsidR="009E58F3" w:rsidRPr="001E32DC" w:rsidRDefault="009E58F3" w:rsidP="001C76D5">
            <w:pPr>
              <w:pStyle w:val="TAC"/>
              <w:rPr>
                <w:lang w:val="en-US" w:eastAsia="zh-CN"/>
              </w:rPr>
            </w:pPr>
          </w:p>
        </w:tc>
      </w:tr>
      <w:tr w:rsidR="009E58F3" w14:paraId="4A7B9C9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892FA5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9A733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29A6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A8609" w14:textId="77777777" w:rsidR="009E58F3" w:rsidRPr="001E32DC" w:rsidRDefault="009E58F3"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4564E395" w14:textId="77777777" w:rsidR="009E58F3" w:rsidRPr="001E32DC" w:rsidRDefault="009E58F3" w:rsidP="001C76D5">
            <w:pPr>
              <w:pStyle w:val="TAC"/>
              <w:rPr>
                <w:lang w:val="en-US" w:eastAsia="zh-CN"/>
              </w:rPr>
            </w:pPr>
          </w:p>
        </w:tc>
      </w:tr>
      <w:tr w:rsidR="009E58F3" w14:paraId="22248F9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3329E41" w14:textId="77777777" w:rsidR="009E58F3" w:rsidRPr="001E32DC" w:rsidRDefault="009E58F3" w:rsidP="001C76D5">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47EDD7D7"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7E1DBD"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47A2D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F0161" w14:textId="77777777" w:rsidR="009E58F3" w:rsidRPr="001E32DC" w:rsidRDefault="009E58F3" w:rsidP="001C76D5">
            <w:pPr>
              <w:pStyle w:val="TAC"/>
              <w:rPr>
                <w:lang w:val="en-US" w:eastAsia="zh-CN"/>
              </w:rPr>
            </w:pPr>
            <w:r w:rsidRPr="001E32DC">
              <w:rPr>
                <w:lang w:val="en-US" w:eastAsia="zh-CN"/>
              </w:rPr>
              <w:t>0</w:t>
            </w:r>
          </w:p>
        </w:tc>
      </w:tr>
      <w:tr w:rsidR="009E58F3" w14:paraId="0D0506C0" w14:textId="77777777" w:rsidTr="00670F94">
        <w:trPr>
          <w:trHeight w:val="29"/>
        </w:trPr>
        <w:tc>
          <w:tcPr>
            <w:tcW w:w="1848" w:type="dxa"/>
            <w:tcBorders>
              <w:top w:val="nil"/>
              <w:left w:val="single" w:sz="4" w:space="0" w:color="auto"/>
              <w:bottom w:val="nil"/>
              <w:right w:val="single" w:sz="4" w:space="0" w:color="auto"/>
            </w:tcBorders>
            <w:vAlign w:val="center"/>
          </w:tcPr>
          <w:p w14:paraId="6FA5C49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574815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1E8F4"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A29B06" w14:textId="77777777" w:rsidR="009E58F3" w:rsidRPr="001E32DC" w:rsidRDefault="009E58F3"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A2232D5" w14:textId="77777777" w:rsidR="009E58F3" w:rsidRPr="001E32DC" w:rsidRDefault="009E58F3" w:rsidP="001C76D5">
            <w:pPr>
              <w:pStyle w:val="TAC"/>
              <w:rPr>
                <w:lang w:val="en-US" w:eastAsia="zh-CN"/>
              </w:rPr>
            </w:pPr>
          </w:p>
        </w:tc>
      </w:tr>
      <w:tr w:rsidR="009E58F3" w14:paraId="1B9DD81F" w14:textId="77777777" w:rsidTr="00670F94">
        <w:trPr>
          <w:trHeight w:val="29"/>
        </w:trPr>
        <w:tc>
          <w:tcPr>
            <w:tcW w:w="1848" w:type="dxa"/>
            <w:tcBorders>
              <w:top w:val="nil"/>
              <w:left w:val="single" w:sz="4" w:space="0" w:color="auto"/>
              <w:bottom w:val="nil"/>
              <w:right w:val="single" w:sz="4" w:space="0" w:color="auto"/>
            </w:tcBorders>
            <w:vAlign w:val="center"/>
          </w:tcPr>
          <w:p w14:paraId="14E0A07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79796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2714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2F9D7C"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EB973D7" w14:textId="77777777" w:rsidR="009E58F3" w:rsidRPr="001E32DC" w:rsidRDefault="009E58F3" w:rsidP="001C76D5">
            <w:pPr>
              <w:pStyle w:val="TAC"/>
              <w:rPr>
                <w:lang w:val="en-US" w:eastAsia="zh-CN"/>
              </w:rPr>
            </w:pPr>
          </w:p>
        </w:tc>
      </w:tr>
      <w:tr w:rsidR="009E58F3" w14:paraId="298084D8" w14:textId="77777777" w:rsidTr="00670F94">
        <w:trPr>
          <w:trHeight w:val="29"/>
        </w:trPr>
        <w:tc>
          <w:tcPr>
            <w:tcW w:w="1848" w:type="dxa"/>
            <w:tcBorders>
              <w:top w:val="nil"/>
              <w:left w:val="single" w:sz="4" w:space="0" w:color="auto"/>
              <w:bottom w:val="nil"/>
              <w:right w:val="single" w:sz="4" w:space="0" w:color="auto"/>
            </w:tcBorders>
            <w:vAlign w:val="center"/>
          </w:tcPr>
          <w:p w14:paraId="1178EF0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760015" w14:textId="77777777" w:rsidR="009E58F3" w:rsidRPr="001E32DC" w:rsidRDefault="009E58F3" w:rsidP="001C76D5">
            <w:pPr>
              <w:pStyle w:val="TAC"/>
              <w:rPr>
                <w:lang w:val="en-US"/>
              </w:rPr>
            </w:pPr>
            <w:r w:rsidRPr="001E32DC">
              <w:rPr>
                <w:lang w:val="en-US"/>
              </w:rPr>
              <w:t>CA_n25A-n41A</w:t>
            </w:r>
          </w:p>
          <w:p w14:paraId="34EE1619" w14:textId="77777777" w:rsidR="009E58F3" w:rsidRPr="001E32DC" w:rsidRDefault="009E58F3" w:rsidP="001C76D5">
            <w:pPr>
              <w:pStyle w:val="TAC"/>
              <w:rPr>
                <w:lang w:val="en-US"/>
              </w:rPr>
            </w:pPr>
            <w:r w:rsidRPr="001E32DC">
              <w:rPr>
                <w:lang w:val="en-US"/>
              </w:rPr>
              <w:t>CA_n25A-n66A</w:t>
            </w:r>
          </w:p>
          <w:p w14:paraId="2CD28936"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3E6A513"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57962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29391A" w14:textId="77777777" w:rsidR="009E58F3" w:rsidRPr="001E32DC" w:rsidRDefault="009E58F3" w:rsidP="001C76D5">
            <w:pPr>
              <w:pStyle w:val="TAC"/>
              <w:rPr>
                <w:lang w:val="en-US" w:eastAsia="zh-CN"/>
              </w:rPr>
            </w:pPr>
            <w:r w:rsidRPr="001E32DC">
              <w:rPr>
                <w:lang w:val="en-US" w:eastAsia="zh-CN"/>
              </w:rPr>
              <w:t>1</w:t>
            </w:r>
          </w:p>
        </w:tc>
      </w:tr>
      <w:tr w:rsidR="009E58F3" w14:paraId="6EB09595" w14:textId="77777777" w:rsidTr="00670F94">
        <w:trPr>
          <w:trHeight w:val="29"/>
        </w:trPr>
        <w:tc>
          <w:tcPr>
            <w:tcW w:w="1848" w:type="dxa"/>
            <w:tcBorders>
              <w:top w:val="nil"/>
              <w:left w:val="single" w:sz="4" w:space="0" w:color="auto"/>
              <w:bottom w:val="nil"/>
              <w:right w:val="single" w:sz="4" w:space="0" w:color="auto"/>
            </w:tcBorders>
            <w:vAlign w:val="center"/>
          </w:tcPr>
          <w:p w14:paraId="4275299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3CA290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4C5D7"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7689D7" w14:textId="77777777" w:rsidR="009E58F3" w:rsidRPr="001E32DC" w:rsidRDefault="009E58F3"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192FAE9" w14:textId="77777777" w:rsidR="009E58F3" w:rsidRPr="001E32DC" w:rsidRDefault="009E58F3" w:rsidP="001C76D5">
            <w:pPr>
              <w:pStyle w:val="TAC"/>
              <w:rPr>
                <w:lang w:val="en-US" w:eastAsia="zh-CN"/>
              </w:rPr>
            </w:pPr>
          </w:p>
        </w:tc>
      </w:tr>
      <w:tr w:rsidR="009E58F3" w14:paraId="3C0B273D" w14:textId="77777777" w:rsidTr="00670F94">
        <w:trPr>
          <w:trHeight w:val="29"/>
        </w:trPr>
        <w:tc>
          <w:tcPr>
            <w:tcW w:w="1848" w:type="dxa"/>
            <w:tcBorders>
              <w:top w:val="nil"/>
              <w:left w:val="single" w:sz="4" w:space="0" w:color="auto"/>
              <w:bottom w:val="nil"/>
              <w:right w:val="single" w:sz="4" w:space="0" w:color="auto"/>
            </w:tcBorders>
            <w:vAlign w:val="center"/>
          </w:tcPr>
          <w:p w14:paraId="0767664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CB49B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D70955"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8DC94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B6FD354" w14:textId="77777777" w:rsidR="009E58F3" w:rsidRPr="001E32DC" w:rsidRDefault="009E58F3" w:rsidP="001C76D5">
            <w:pPr>
              <w:pStyle w:val="TAC"/>
              <w:rPr>
                <w:lang w:val="en-US" w:eastAsia="zh-CN"/>
              </w:rPr>
            </w:pPr>
          </w:p>
        </w:tc>
      </w:tr>
      <w:tr w:rsidR="009E58F3" w14:paraId="285A36B8" w14:textId="77777777" w:rsidTr="00670F94">
        <w:trPr>
          <w:trHeight w:val="29"/>
        </w:trPr>
        <w:tc>
          <w:tcPr>
            <w:tcW w:w="1848" w:type="dxa"/>
            <w:tcBorders>
              <w:top w:val="nil"/>
              <w:left w:val="single" w:sz="4" w:space="0" w:color="auto"/>
              <w:bottom w:val="nil"/>
              <w:right w:val="single" w:sz="4" w:space="0" w:color="auto"/>
            </w:tcBorders>
            <w:vAlign w:val="center"/>
          </w:tcPr>
          <w:p w14:paraId="12ED3464"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0FFA304" w14:textId="77777777" w:rsidR="009E58F3" w:rsidRPr="001E32DC" w:rsidRDefault="009E58F3" w:rsidP="001C76D5">
            <w:pPr>
              <w:pStyle w:val="TAC"/>
              <w:rPr>
                <w:lang w:val="en-US"/>
              </w:rPr>
            </w:pPr>
            <w:r w:rsidRPr="001E32DC">
              <w:rPr>
                <w:lang w:val="en-US"/>
              </w:rPr>
              <w:t>CA_n25A-n41A</w:t>
            </w:r>
          </w:p>
          <w:p w14:paraId="5A1D9D41" w14:textId="77777777" w:rsidR="009E58F3" w:rsidRPr="001E32DC" w:rsidRDefault="009E58F3" w:rsidP="001C76D5">
            <w:pPr>
              <w:pStyle w:val="TAC"/>
              <w:rPr>
                <w:lang w:val="en-US"/>
              </w:rPr>
            </w:pPr>
            <w:r w:rsidRPr="001E32DC">
              <w:rPr>
                <w:lang w:val="en-US"/>
              </w:rPr>
              <w:t>CA_n25A-n66A</w:t>
            </w:r>
          </w:p>
          <w:p w14:paraId="3D26A76C"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EF1A7CA"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BEA3C8" w14:textId="77777777" w:rsidR="009E58F3" w:rsidRPr="001E32DC" w:rsidRDefault="009E58F3"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179E20BA" w14:textId="77777777" w:rsidR="009E58F3" w:rsidRPr="001E32DC" w:rsidRDefault="009E58F3" w:rsidP="001C76D5">
            <w:pPr>
              <w:pStyle w:val="TAC"/>
              <w:rPr>
                <w:lang w:val="en-US" w:eastAsia="zh-CN"/>
              </w:rPr>
            </w:pPr>
            <w:r>
              <w:rPr>
                <w:lang w:val="en-US" w:eastAsia="zh-CN"/>
              </w:rPr>
              <w:t>4 and 5</w:t>
            </w:r>
          </w:p>
        </w:tc>
      </w:tr>
      <w:tr w:rsidR="009E58F3" w14:paraId="0A508BFD" w14:textId="77777777" w:rsidTr="00670F94">
        <w:trPr>
          <w:trHeight w:val="29"/>
        </w:trPr>
        <w:tc>
          <w:tcPr>
            <w:tcW w:w="1848" w:type="dxa"/>
            <w:tcBorders>
              <w:top w:val="nil"/>
              <w:left w:val="single" w:sz="4" w:space="0" w:color="auto"/>
              <w:bottom w:val="nil"/>
              <w:right w:val="single" w:sz="4" w:space="0" w:color="auto"/>
            </w:tcBorders>
            <w:vAlign w:val="center"/>
          </w:tcPr>
          <w:p w14:paraId="27F1FEB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C4C1F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0F4C5"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CB0894" w14:textId="77777777" w:rsidR="009E58F3" w:rsidRPr="001E32DC" w:rsidRDefault="009E58F3" w:rsidP="001C76D5">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14D588" w14:textId="77777777" w:rsidR="009E58F3" w:rsidRPr="001E32DC" w:rsidRDefault="009E58F3" w:rsidP="001C76D5">
            <w:pPr>
              <w:pStyle w:val="TAC"/>
              <w:rPr>
                <w:lang w:val="en-US" w:eastAsia="zh-CN"/>
              </w:rPr>
            </w:pPr>
          </w:p>
        </w:tc>
      </w:tr>
      <w:tr w:rsidR="009E58F3" w14:paraId="38CF58B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F172A9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CAFB1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E84D4"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AA80F" w14:textId="77777777" w:rsidR="009E58F3" w:rsidRPr="001E32DC" w:rsidRDefault="009E58F3"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FDE28C7" w14:textId="77777777" w:rsidR="009E58F3" w:rsidRPr="001E32DC" w:rsidRDefault="009E58F3" w:rsidP="001C76D5">
            <w:pPr>
              <w:pStyle w:val="TAC"/>
              <w:rPr>
                <w:lang w:val="en-US" w:eastAsia="zh-CN"/>
              </w:rPr>
            </w:pPr>
          </w:p>
        </w:tc>
      </w:tr>
      <w:tr w:rsidR="009E58F3" w14:paraId="28094DD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58A8EFE" w14:textId="77777777" w:rsidR="009E58F3" w:rsidRPr="001E32DC" w:rsidRDefault="009E58F3" w:rsidP="001C76D5">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2F9C5016"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B91D1C"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9E68BA"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A249232" w14:textId="77777777" w:rsidR="009E58F3" w:rsidRPr="001E32DC" w:rsidRDefault="009E58F3" w:rsidP="001C76D5">
            <w:pPr>
              <w:pStyle w:val="TAC"/>
              <w:rPr>
                <w:lang w:val="en-US" w:eastAsia="zh-CN"/>
              </w:rPr>
            </w:pPr>
            <w:r w:rsidRPr="001E32DC">
              <w:rPr>
                <w:lang w:val="en-US" w:eastAsia="zh-CN"/>
              </w:rPr>
              <w:t>0</w:t>
            </w:r>
          </w:p>
        </w:tc>
      </w:tr>
      <w:tr w:rsidR="009E58F3" w14:paraId="045BEAD7" w14:textId="77777777" w:rsidTr="00670F94">
        <w:trPr>
          <w:trHeight w:val="29"/>
        </w:trPr>
        <w:tc>
          <w:tcPr>
            <w:tcW w:w="1848" w:type="dxa"/>
            <w:tcBorders>
              <w:top w:val="nil"/>
              <w:left w:val="single" w:sz="4" w:space="0" w:color="auto"/>
              <w:bottom w:val="nil"/>
              <w:right w:val="single" w:sz="4" w:space="0" w:color="auto"/>
            </w:tcBorders>
            <w:vAlign w:val="center"/>
          </w:tcPr>
          <w:p w14:paraId="07FC54D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4EF81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8FA713"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096A54"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C40FDF9" w14:textId="77777777" w:rsidR="009E58F3" w:rsidRPr="001E32DC" w:rsidRDefault="009E58F3" w:rsidP="001C76D5">
            <w:pPr>
              <w:pStyle w:val="TAC"/>
              <w:rPr>
                <w:lang w:val="en-US" w:eastAsia="zh-CN"/>
              </w:rPr>
            </w:pPr>
          </w:p>
        </w:tc>
      </w:tr>
      <w:tr w:rsidR="009E58F3" w14:paraId="60ED238C" w14:textId="77777777" w:rsidTr="00670F94">
        <w:trPr>
          <w:trHeight w:val="29"/>
        </w:trPr>
        <w:tc>
          <w:tcPr>
            <w:tcW w:w="1848" w:type="dxa"/>
            <w:tcBorders>
              <w:top w:val="nil"/>
              <w:left w:val="single" w:sz="4" w:space="0" w:color="auto"/>
              <w:bottom w:val="nil"/>
              <w:right w:val="single" w:sz="4" w:space="0" w:color="auto"/>
            </w:tcBorders>
            <w:vAlign w:val="center"/>
          </w:tcPr>
          <w:p w14:paraId="554CE21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8B72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B7CE97"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7D587C"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B88C5A" w14:textId="77777777" w:rsidR="009E58F3" w:rsidRPr="001E32DC" w:rsidRDefault="009E58F3" w:rsidP="001C76D5">
            <w:pPr>
              <w:pStyle w:val="TAC"/>
              <w:rPr>
                <w:lang w:val="en-US" w:eastAsia="zh-CN"/>
              </w:rPr>
            </w:pPr>
          </w:p>
        </w:tc>
      </w:tr>
      <w:tr w:rsidR="009E58F3" w14:paraId="027570CE" w14:textId="77777777" w:rsidTr="00670F94">
        <w:trPr>
          <w:trHeight w:val="29"/>
        </w:trPr>
        <w:tc>
          <w:tcPr>
            <w:tcW w:w="1848" w:type="dxa"/>
            <w:tcBorders>
              <w:top w:val="nil"/>
              <w:left w:val="single" w:sz="4" w:space="0" w:color="auto"/>
              <w:bottom w:val="nil"/>
              <w:right w:val="single" w:sz="4" w:space="0" w:color="auto"/>
            </w:tcBorders>
            <w:vAlign w:val="center"/>
          </w:tcPr>
          <w:p w14:paraId="04799D4F"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894A54F" w14:textId="77777777" w:rsidR="009E58F3" w:rsidRPr="001E32DC" w:rsidRDefault="009E58F3" w:rsidP="001C76D5">
            <w:pPr>
              <w:pStyle w:val="TAC"/>
            </w:pPr>
            <w:r w:rsidRPr="001E32DC">
              <w:t>CA_n25A-n41A</w:t>
            </w:r>
          </w:p>
          <w:p w14:paraId="099697BA" w14:textId="77777777" w:rsidR="009E58F3" w:rsidRPr="001E32DC" w:rsidRDefault="009E58F3" w:rsidP="001C76D5">
            <w:pPr>
              <w:pStyle w:val="TAC"/>
            </w:pPr>
            <w:r w:rsidRPr="001E32DC">
              <w:t>CA_n25A-n66A</w:t>
            </w:r>
          </w:p>
          <w:p w14:paraId="71476DBE" w14:textId="77777777" w:rsidR="009E58F3" w:rsidRPr="001E32DC" w:rsidRDefault="009E58F3"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C4A148C"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0328E3" w14:textId="77777777" w:rsidR="009E58F3" w:rsidRPr="001E32DC" w:rsidRDefault="009E58F3"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14440C5" w14:textId="77777777" w:rsidR="009E58F3" w:rsidRPr="001E32DC" w:rsidRDefault="009E58F3" w:rsidP="001C76D5">
            <w:pPr>
              <w:pStyle w:val="TAC"/>
              <w:rPr>
                <w:lang w:val="en-US" w:eastAsia="zh-CN"/>
              </w:rPr>
            </w:pPr>
            <w:r w:rsidRPr="001E32DC">
              <w:rPr>
                <w:lang w:val="en-US" w:eastAsia="zh-CN"/>
              </w:rPr>
              <w:t>1</w:t>
            </w:r>
          </w:p>
        </w:tc>
      </w:tr>
      <w:tr w:rsidR="009E58F3" w14:paraId="13F56795" w14:textId="77777777" w:rsidTr="00670F94">
        <w:trPr>
          <w:trHeight w:val="29"/>
        </w:trPr>
        <w:tc>
          <w:tcPr>
            <w:tcW w:w="1848" w:type="dxa"/>
            <w:tcBorders>
              <w:top w:val="nil"/>
              <w:left w:val="single" w:sz="4" w:space="0" w:color="auto"/>
              <w:bottom w:val="nil"/>
              <w:right w:val="single" w:sz="4" w:space="0" w:color="auto"/>
            </w:tcBorders>
            <w:vAlign w:val="center"/>
          </w:tcPr>
          <w:p w14:paraId="6E753A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61358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D184" w14:textId="77777777" w:rsidR="009E58F3" w:rsidRPr="001E32DC"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257B63" w14:textId="77777777" w:rsidR="009E58F3" w:rsidRPr="001E32DC" w:rsidRDefault="009E58F3"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BFB54EA" w14:textId="77777777" w:rsidR="009E58F3" w:rsidRPr="001E32DC" w:rsidRDefault="009E58F3" w:rsidP="001C76D5">
            <w:pPr>
              <w:pStyle w:val="TAC"/>
              <w:rPr>
                <w:lang w:val="en-US" w:eastAsia="zh-CN"/>
              </w:rPr>
            </w:pPr>
          </w:p>
        </w:tc>
      </w:tr>
      <w:tr w:rsidR="009E58F3" w14:paraId="68BB5C74" w14:textId="77777777" w:rsidTr="00670F94">
        <w:trPr>
          <w:trHeight w:val="29"/>
        </w:trPr>
        <w:tc>
          <w:tcPr>
            <w:tcW w:w="1848" w:type="dxa"/>
            <w:tcBorders>
              <w:top w:val="nil"/>
              <w:left w:val="single" w:sz="4" w:space="0" w:color="auto"/>
              <w:bottom w:val="nil"/>
              <w:right w:val="single" w:sz="4" w:space="0" w:color="auto"/>
            </w:tcBorders>
            <w:vAlign w:val="center"/>
          </w:tcPr>
          <w:p w14:paraId="4893790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97AAD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28A2C"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FB8211" w14:textId="77777777" w:rsidR="009E58F3" w:rsidRPr="001E32DC" w:rsidRDefault="009E58F3" w:rsidP="001C76D5">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16B995FA" w14:textId="77777777" w:rsidR="009E58F3" w:rsidRPr="001E32DC" w:rsidRDefault="009E58F3" w:rsidP="001C76D5">
            <w:pPr>
              <w:pStyle w:val="TAC"/>
              <w:rPr>
                <w:lang w:val="en-US" w:eastAsia="zh-CN"/>
              </w:rPr>
            </w:pPr>
          </w:p>
        </w:tc>
      </w:tr>
      <w:tr w:rsidR="009E58F3" w14:paraId="10AF54BD" w14:textId="77777777" w:rsidTr="00670F94">
        <w:trPr>
          <w:trHeight w:val="29"/>
        </w:trPr>
        <w:tc>
          <w:tcPr>
            <w:tcW w:w="1848" w:type="dxa"/>
            <w:tcBorders>
              <w:top w:val="nil"/>
              <w:left w:val="single" w:sz="4" w:space="0" w:color="auto"/>
              <w:bottom w:val="nil"/>
              <w:right w:val="single" w:sz="4" w:space="0" w:color="auto"/>
            </w:tcBorders>
            <w:vAlign w:val="center"/>
          </w:tcPr>
          <w:p w14:paraId="76D6B6AA"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2A8082" w14:textId="77777777" w:rsidR="009E58F3" w:rsidRPr="001E32DC" w:rsidRDefault="009E58F3" w:rsidP="001C76D5">
            <w:pPr>
              <w:pStyle w:val="TAC"/>
              <w:rPr>
                <w:lang w:val="en-US"/>
              </w:rPr>
            </w:pPr>
            <w:r w:rsidRPr="001E32DC">
              <w:rPr>
                <w:lang w:val="en-US"/>
              </w:rPr>
              <w:t>CA_n25A-n41A</w:t>
            </w:r>
          </w:p>
          <w:p w14:paraId="4790D2AB" w14:textId="77777777" w:rsidR="009E58F3" w:rsidRPr="001E32DC" w:rsidRDefault="009E58F3" w:rsidP="001C76D5">
            <w:pPr>
              <w:pStyle w:val="TAC"/>
              <w:rPr>
                <w:lang w:val="en-US"/>
              </w:rPr>
            </w:pPr>
            <w:r w:rsidRPr="001E32DC">
              <w:rPr>
                <w:lang w:val="en-US"/>
              </w:rPr>
              <w:t>CA_n25A-n66A</w:t>
            </w:r>
          </w:p>
          <w:p w14:paraId="19EEC2FD"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7BB27B8" w14:textId="77777777" w:rsidR="009E58F3" w:rsidRPr="00571960"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EFA671" w14:textId="77777777" w:rsidR="009E58F3" w:rsidRPr="001E32DC" w:rsidRDefault="009E58F3" w:rsidP="001C76D5">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41D12CC5" w14:textId="77777777" w:rsidR="009E58F3" w:rsidRPr="001E32DC" w:rsidRDefault="009E58F3" w:rsidP="001C76D5">
            <w:pPr>
              <w:pStyle w:val="TAC"/>
              <w:rPr>
                <w:lang w:val="en-US" w:eastAsia="zh-CN"/>
              </w:rPr>
            </w:pPr>
            <w:r>
              <w:rPr>
                <w:lang w:val="en-US" w:eastAsia="zh-CN"/>
              </w:rPr>
              <w:t>4 and 5</w:t>
            </w:r>
          </w:p>
        </w:tc>
      </w:tr>
      <w:tr w:rsidR="009E58F3" w14:paraId="5A08A7A7" w14:textId="77777777" w:rsidTr="00670F94">
        <w:trPr>
          <w:trHeight w:val="29"/>
        </w:trPr>
        <w:tc>
          <w:tcPr>
            <w:tcW w:w="1848" w:type="dxa"/>
            <w:tcBorders>
              <w:top w:val="nil"/>
              <w:left w:val="single" w:sz="4" w:space="0" w:color="auto"/>
              <w:bottom w:val="nil"/>
              <w:right w:val="single" w:sz="4" w:space="0" w:color="auto"/>
            </w:tcBorders>
            <w:vAlign w:val="center"/>
          </w:tcPr>
          <w:p w14:paraId="3152A1F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1C494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36296" w14:textId="77777777" w:rsidR="009E58F3" w:rsidRPr="00571960"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59E6C3" w14:textId="77777777" w:rsidR="009E58F3" w:rsidRPr="001E32DC" w:rsidRDefault="009E58F3"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3F6B19C" w14:textId="77777777" w:rsidR="009E58F3" w:rsidRPr="001E32DC" w:rsidRDefault="009E58F3" w:rsidP="001C76D5">
            <w:pPr>
              <w:pStyle w:val="TAC"/>
              <w:rPr>
                <w:lang w:val="en-US" w:eastAsia="zh-CN"/>
              </w:rPr>
            </w:pPr>
          </w:p>
        </w:tc>
      </w:tr>
      <w:tr w:rsidR="009E58F3" w14:paraId="7197B64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914A6C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4F1CD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11A026" w14:textId="77777777" w:rsidR="009E58F3" w:rsidRPr="00571960"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98EF3" w14:textId="77777777" w:rsidR="009E58F3" w:rsidRPr="001E32DC" w:rsidRDefault="009E58F3" w:rsidP="001C76D5">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2C2DBC26" w14:textId="77777777" w:rsidR="009E58F3" w:rsidRPr="001E32DC" w:rsidRDefault="009E58F3" w:rsidP="001C76D5">
            <w:pPr>
              <w:pStyle w:val="TAC"/>
              <w:rPr>
                <w:lang w:val="en-US" w:eastAsia="zh-CN"/>
              </w:rPr>
            </w:pPr>
          </w:p>
        </w:tc>
      </w:tr>
      <w:tr w:rsidR="009E58F3" w14:paraId="3B27D9D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4398029" w14:textId="77777777" w:rsidR="009E58F3" w:rsidRPr="001E32DC" w:rsidRDefault="009E58F3" w:rsidP="001C76D5">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0CF69D28"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F7CF76"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ECA1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FBC7AC" w14:textId="77777777" w:rsidR="009E58F3" w:rsidRPr="001E32DC" w:rsidRDefault="009E58F3" w:rsidP="001C76D5">
            <w:pPr>
              <w:pStyle w:val="TAC"/>
              <w:rPr>
                <w:lang w:val="en-US" w:eastAsia="zh-CN"/>
              </w:rPr>
            </w:pPr>
            <w:r w:rsidRPr="001E32DC">
              <w:rPr>
                <w:lang w:val="en-US" w:eastAsia="zh-CN"/>
              </w:rPr>
              <w:t>0</w:t>
            </w:r>
          </w:p>
        </w:tc>
      </w:tr>
      <w:tr w:rsidR="009E58F3" w14:paraId="00998BCD" w14:textId="77777777" w:rsidTr="00670F94">
        <w:trPr>
          <w:trHeight w:val="29"/>
        </w:trPr>
        <w:tc>
          <w:tcPr>
            <w:tcW w:w="1848" w:type="dxa"/>
            <w:tcBorders>
              <w:top w:val="nil"/>
              <w:left w:val="single" w:sz="4" w:space="0" w:color="auto"/>
              <w:bottom w:val="nil"/>
              <w:right w:val="single" w:sz="4" w:space="0" w:color="auto"/>
            </w:tcBorders>
            <w:vAlign w:val="center"/>
          </w:tcPr>
          <w:p w14:paraId="02DDDEF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BF378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1ACFC"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15E47C"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5EB57F2" w14:textId="77777777" w:rsidR="009E58F3" w:rsidRPr="001E32DC" w:rsidRDefault="009E58F3" w:rsidP="001C76D5">
            <w:pPr>
              <w:pStyle w:val="TAC"/>
              <w:rPr>
                <w:lang w:val="en-US" w:eastAsia="zh-CN"/>
              </w:rPr>
            </w:pPr>
          </w:p>
        </w:tc>
      </w:tr>
      <w:tr w:rsidR="009E58F3" w14:paraId="61FAD27D" w14:textId="77777777" w:rsidTr="00670F94">
        <w:trPr>
          <w:trHeight w:val="29"/>
        </w:trPr>
        <w:tc>
          <w:tcPr>
            <w:tcW w:w="1848" w:type="dxa"/>
            <w:tcBorders>
              <w:top w:val="nil"/>
              <w:left w:val="single" w:sz="4" w:space="0" w:color="auto"/>
              <w:bottom w:val="nil"/>
              <w:right w:val="single" w:sz="4" w:space="0" w:color="auto"/>
            </w:tcBorders>
            <w:vAlign w:val="center"/>
          </w:tcPr>
          <w:p w14:paraId="1D94E36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E3EB0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BB137"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8A420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314D9F8" w14:textId="77777777" w:rsidR="009E58F3" w:rsidRPr="001E32DC" w:rsidRDefault="009E58F3" w:rsidP="001C76D5">
            <w:pPr>
              <w:pStyle w:val="TAC"/>
              <w:rPr>
                <w:lang w:val="en-US" w:eastAsia="zh-CN"/>
              </w:rPr>
            </w:pPr>
          </w:p>
        </w:tc>
      </w:tr>
      <w:tr w:rsidR="009E58F3" w14:paraId="102B40E2" w14:textId="77777777" w:rsidTr="00670F94">
        <w:trPr>
          <w:trHeight w:val="29"/>
        </w:trPr>
        <w:tc>
          <w:tcPr>
            <w:tcW w:w="1848" w:type="dxa"/>
            <w:tcBorders>
              <w:top w:val="nil"/>
              <w:left w:val="single" w:sz="4" w:space="0" w:color="auto"/>
              <w:bottom w:val="nil"/>
              <w:right w:val="single" w:sz="4" w:space="0" w:color="auto"/>
            </w:tcBorders>
            <w:vAlign w:val="center"/>
          </w:tcPr>
          <w:p w14:paraId="6E69F11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528D24" w14:textId="77777777" w:rsidR="009E58F3" w:rsidRPr="001E32DC" w:rsidRDefault="009E58F3" w:rsidP="001C76D5">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06FD881B"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5B282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216BA5" w14:textId="77777777" w:rsidR="009E58F3" w:rsidRPr="001E32DC" w:rsidRDefault="009E58F3" w:rsidP="001C76D5">
            <w:pPr>
              <w:pStyle w:val="TAC"/>
              <w:rPr>
                <w:lang w:val="en-US" w:eastAsia="zh-CN"/>
              </w:rPr>
            </w:pPr>
            <w:r w:rsidRPr="001E32DC">
              <w:rPr>
                <w:lang w:val="en-US" w:eastAsia="zh-CN"/>
              </w:rPr>
              <w:t>1</w:t>
            </w:r>
          </w:p>
        </w:tc>
      </w:tr>
      <w:tr w:rsidR="009E58F3" w14:paraId="5B42B6C7" w14:textId="77777777" w:rsidTr="00670F94">
        <w:trPr>
          <w:trHeight w:val="29"/>
        </w:trPr>
        <w:tc>
          <w:tcPr>
            <w:tcW w:w="1848" w:type="dxa"/>
            <w:tcBorders>
              <w:top w:val="nil"/>
              <w:left w:val="single" w:sz="4" w:space="0" w:color="auto"/>
              <w:bottom w:val="nil"/>
              <w:right w:val="single" w:sz="4" w:space="0" w:color="auto"/>
            </w:tcBorders>
            <w:vAlign w:val="center"/>
          </w:tcPr>
          <w:p w14:paraId="6664CA7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3B7D8B9" w14:textId="77777777" w:rsidR="009E58F3" w:rsidRPr="001E32DC" w:rsidRDefault="009E58F3" w:rsidP="001C76D5">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7F021276"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8B303B"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FC6088C" w14:textId="77777777" w:rsidR="009E58F3" w:rsidRPr="001E32DC" w:rsidRDefault="009E58F3" w:rsidP="001C76D5">
            <w:pPr>
              <w:pStyle w:val="TAC"/>
              <w:rPr>
                <w:lang w:val="en-US" w:eastAsia="zh-CN"/>
              </w:rPr>
            </w:pPr>
          </w:p>
        </w:tc>
      </w:tr>
      <w:tr w:rsidR="009E58F3" w14:paraId="00409987" w14:textId="77777777" w:rsidTr="00670F94">
        <w:trPr>
          <w:trHeight w:val="29"/>
        </w:trPr>
        <w:tc>
          <w:tcPr>
            <w:tcW w:w="1848" w:type="dxa"/>
            <w:tcBorders>
              <w:top w:val="nil"/>
              <w:left w:val="single" w:sz="4" w:space="0" w:color="auto"/>
              <w:bottom w:val="nil"/>
              <w:right w:val="single" w:sz="4" w:space="0" w:color="auto"/>
            </w:tcBorders>
            <w:vAlign w:val="center"/>
          </w:tcPr>
          <w:p w14:paraId="296ADAE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5D2F0F" w14:textId="77777777" w:rsidR="009E58F3" w:rsidRPr="001E32DC" w:rsidRDefault="009E58F3" w:rsidP="001C76D5">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8E30314" w14:textId="77777777" w:rsidR="009E58F3" w:rsidRPr="001E32DC" w:rsidRDefault="009E58F3"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F9EBB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9D3751D" w14:textId="77777777" w:rsidR="009E58F3" w:rsidRPr="001E32DC" w:rsidRDefault="009E58F3" w:rsidP="001C76D5">
            <w:pPr>
              <w:pStyle w:val="TAC"/>
              <w:rPr>
                <w:lang w:val="en-US" w:eastAsia="zh-CN"/>
              </w:rPr>
            </w:pPr>
          </w:p>
        </w:tc>
      </w:tr>
      <w:tr w:rsidR="009E58F3" w14:paraId="21F51196" w14:textId="77777777" w:rsidTr="00670F94">
        <w:trPr>
          <w:trHeight w:val="29"/>
        </w:trPr>
        <w:tc>
          <w:tcPr>
            <w:tcW w:w="1848" w:type="dxa"/>
            <w:tcBorders>
              <w:top w:val="nil"/>
              <w:left w:val="single" w:sz="4" w:space="0" w:color="auto"/>
              <w:bottom w:val="nil"/>
              <w:right w:val="single" w:sz="4" w:space="0" w:color="auto"/>
            </w:tcBorders>
            <w:vAlign w:val="center"/>
          </w:tcPr>
          <w:p w14:paraId="494E882A"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CA8EF8" w14:textId="77777777" w:rsidR="009E58F3" w:rsidRPr="001E32DC" w:rsidRDefault="009E58F3" w:rsidP="001C76D5">
            <w:pPr>
              <w:pStyle w:val="TAC"/>
              <w:rPr>
                <w:lang w:val="en-US" w:eastAsia="zh-CN"/>
              </w:rPr>
            </w:pPr>
            <w:r w:rsidRPr="001E32DC">
              <w:rPr>
                <w:lang w:val="en-US"/>
              </w:rPr>
              <w:t>CA_n25A-n41A</w:t>
            </w:r>
          </w:p>
          <w:p w14:paraId="49DBB4E8" w14:textId="77777777" w:rsidR="009E58F3" w:rsidRPr="001E32DC" w:rsidRDefault="009E58F3" w:rsidP="001C76D5">
            <w:pPr>
              <w:pStyle w:val="TAC"/>
              <w:rPr>
                <w:lang w:val="en-US" w:eastAsia="zh-CN"/>
              </w:rPr>
            </w:pPr>
            <w:r w:rsidRPr="001E32DC">
              <w:rPr>
                <w:lang w:val="en-US"/>
              </w:rPr>
              <w:t>CA_n41A-n71A</w:t>
            </w:r>
          </w:p>
          <w:p w14:paraId="0CB808F1" w14:textId="77777777" w:rsidR="009E58F3" w:rsidRPr="001E32DC" w:rsidRDefault="009E58F3" w:rsidP="001C76D5">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3BC52B"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07BE44"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71B00A9" w14:textId="77777777" w:rsidR="009E58F3" w:rsidRPr="001E32DC" w:rsidRDefault="009E58F3" w:rsidP="001C76D5">
            <w:pPr>
              <w:pStyle w:val="TAC"/>
              <w:rPr>
                <w:lang w:val="en-US" w:eastAsia="zh-CN"/>
              </w:rPr>
            </w:pPr>
            <w:r>
              <w:rPr>
                <w:lang w:val="en-US" w:eastAsia="zh-CN"/>
              </w:rPr>
              <w:t>4 and 5</w:t>
            </w:r>
          </w:p>
        </w:tc>
      </w:tr>
      <w:tr w:rsidR="009E58F3" w14:paraId="070EA401" w14:textId="77777777" w:rsidTr="00670F94">
        <w:trPr>
          <w:trHeight w:val="29"/>
        </w:trPr>
        <w:tc>
          <w:tcPr>
            <w:tcW w:w="1848" w:type="dxa"/>
            <w:tcBorders>
              <w:top w:val="nil"/>
              <w:left w:val="single" w:sz="4" w:space="0" w:color="auto"/>
              <w:bottom w:val="nil"/>
              <w:right w:val="single" w:sz="4" w:space="0" w:color="auto"/>
            </w:tcBorders>
            <w:vAlign w:val="center"/>
          </w:tcPr>
          <w:p w14:paraId="51B0783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FFBB5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262F3"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5AF199" w14:textId="77777777" w:rsidR="009E58F3" w:rsidRPr="001E32DC" w:rsidRDefault="009E58F3"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9F354F1" w14:textId="77777777" w:rsidR="009E58F3" w:rsidRPr="001E32DC" w:rsidRDefault="009E58F3" w:rsidP="001C76D5">
            <w:pPr>
              <w:pStyle w:val="TAC"/>
              <w:rPr>
                <w:lang w:val="en-US" w:eastAsia="zh-CN"/>
              </w:rPr>
            </w:pPr>
          </w:p>
        </w:tc>
      </w:tr>
      <w:tr w:rsidR="009E58F3" w14:paraId="49C76BA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7B676F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F530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FFC59"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20918A"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97C1F3F" w14:textId="77777777" w:rsidR="009E58F3" w:rsidRPr="001E32DC" w:rsidRDefault="009E58F3" w:rsidP="001C76D5">
            <w:pPr>
              <w:pStyle w:val="TAC"/>
              <w:rPr>
                <w:lang w:val="en-US" w:eastAsia="zh-CN"/>
              </w:rPr>
            </w:pPr>
          </w:p>
        </w:tc>
      </w:tr>
      <w:tr w:rsidR="009E58F3" w14:paraId="59A8759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2790517" w14:textId="77777777" w:rsidR="009E58F3" w:rsidRPr="001E32DC" w:rsidRDefault="009E58F3" w:rsidP="001C76D5">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77C4F1A8"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77C3FA"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A627A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4C5012" w14:textId="77777777" w:rsidR="009E58F3" w:rsidRPr="001E32DC" w:rsidRDefault="009E58F3" w:rsidP="001C76D5">
            <w:pPr>
              <w:pStyle w:val="TAC"/>
              <w:rPr>
                <w:lang w:val="en-US" w:eastAsia="zh-CN"/>
              </w:rPr>
            </w:pPr>
            <w:r w:rsidRPr="001E32DC">
              <w:rPr>
                <w:lang w:val="en-US" w:eastAsia="zh-CN"/>
              </w:rPr>
              <w:t>0</w:t>
            </w:r>
          </w:p>
        </w:tc>
      </w:tr>
      <w:tr w:rsidR="009E58F3" w14:paraId="6AC14DB5" w14:textId="77777777" w:rsidTr="00670F94">
        <w:trPr>
          <w:trHeight w:val="29"/>
        </w:trPr>
        <w:tc>
          <w:tcPr>
            <w:tcW w:w="1848" w:type="dxa"/>
            <w:tcBorders>
              <w:top w:val="nil"/>
              <w:left w:val="single" w:sz="4" w:space="0" w:color="auto"/>
              <w:bottom w:val="nil"/>
              <w:right w:val="single" w:sz="4" w:space="0" w:color="auto"/>
            </w:tcBorders>
            <w:vAlign w:val="center"/>
          </w:tcPr>
          <w:p w14:paraId="2EB309E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58FAEA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CC877"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1337C1"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4E9546" w14:textId="77777777" w:rsidR="009E58F3" w:rsidRPr="001E32DC" w:rsidRDefault="009E58F3" w:rsidP="001C76D5">
            <w:pPr>
              <w:pStyle w:val="TAC"/>
              <w:rPr>
                <w:lang w:val="en-US" w:eastAsia="zh-CN"/>
              </w:rPr>
            </w:pPr>
          </w:p>
        </w:tc>
      </w:tr>
      <w:tr w:rsidR="009E58F3" w14:paraId="2C3E7F41" w14:textId="77777777" w:rsidTr="00670F94">
        <w:trPr>
          <w:trHeight w:val="29"/>
        </w:trPr>
        <w:tc>
          <w:tcPr>
            <w:tcW w:w="1848" w:type="dxa"/>
            <w:tcBorders>
              <w:top w:val="nil"/>
              <w:left w:val="single" w:sz="4" w:space="0" w:color="auto"/>
              <w:bottom w:val="nil"/>
              <w:right w:val="single" w:sz="4" w:space="0" w:color="auto"/>
            </w:tcBorders>
            <w:vAlign w:val="center"/>
          </w:tcPr>
          <w:p w14:paraId="14CF0A33"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C6FA2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789C7"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ED6872" w14:textId="77777777" w:rsidR="009E58F3" w:rsidRPr="001E32DC" w:rsidRDefault="009E58F3"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7CC8606" w14:textId="77777777" w:rsidR="009E58F3" w:rsidRPr="001E32DC" w:rsidRDefault="009E58F3" w:rsidP="001C76D5">
            <w:pPr>
              <w:pStyle w:val="TAC"/>
              <w:rPr>
                <w:lang w:val="en-US" w:eastAsia="zh-CN"/>
              </w:rPr>
            </w:pPr>
          </w:p>
        </w:tc>
      </w:tr>
      <w:tr w:rsidR="009E58F3" w14:paraId="7B5CBD57" w14:textId="77777777" w:rsidTr="00670F94">
        <w:trPr>
          <w:trHeight w:val="29"/>
        </w:trPr>
        <w:tc>
          <w:tcPr>
            <w:tcW w:w="1848" w:type="dxa"/>
            <w:tcBorders>
              <w:top w:val="nil"/>
              <w:left w:val="single" w:sz="4" w:space="0" w:color="auto"/>
              <w:bottom w:val="nil"/>
              <w:right w:val="single" w:sz="4" w:space="0" w:color="auto"/>
            </w:tcBorders>
            <w:vAlign w:val="center"/>
          </w:tcPr>
          <w:p w14:paraId="74A4A9BE"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C10C2A6" w14:textId="77777777" w:rsidR="009E58F3" w:rsidRPr="001E32DC" w:rsidRDefault="009E58F3" w:rsidP="001C76D5">
            <w:pPr>
              <w:pStyle w:val="TAC"/>
              <w:rPr>
                <w:lang w:eastAsia="zh-CN"/>
              </w:rPr>
            </w:pPr>
            <w:r w:rsidRPr="00571960">
              <w:rPr>
                <w:lang w:eastAsia="zh-CN"/>
              </w:rPr>
              <w:t>CA_n25A-n41A</w:t>
            </w:r>
          </w:p>
          <w:p w14:paraId="5A085868" w14:textId="77777777" w:rsidR="009E58F3" w:rsidRPr="001E32DC" w:rsidRDefault="009E58F3" w:rsidP="001C76D5">
            <w:pPr>
              <w:pStyle w:val="TAC"/>
              <w:rPr>
                <w:lang w:eastAsia="zh-CN"/>
              </w:rPr>
            </w:pPr>
            <w:r w:rsidRPr="00571960">
              <w:rPr>
                <w:lang w:eastAsia="zh-CN"/>
              </w:rPr>
              <w:t>CA_n41A-n71A</w:t>
            </w:r>
          </w:p>
          <w:p w14:paraId="0D348299" w14:textId="77777777" w:rsidR="009E58F3" w:rsidRPr="00571960" w:rsidRDefault="009E58F3" w:rsidP="001C76D5">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82E1E1"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20345A" w14:textId="77777777" w:rsidR="009E58F3" w:rsidRPr="001E32DC" w:rsidRDefault="009E58F3"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88542B5" w14:textId="77777777" w:rsidR="009E58F3" w:rsidRPr="001E32DC" w:rsidRDefault="009E58F3" w:rsidP="001C76D5">
            <w:pPr>
              <w:pStyle w:val="TAC"/>
              <w:rPr>
                <w:lang w:val="en-US" w:eastAsia="zh-CN"/>
              </w:rPr>
            </w:pPr>
            <w:r w:rsidRPr="001E32DC">
              <w:rPr>
                <w:lang w:val="en-US" w:eastAsia="zh-CN"/>
              </w:rPr>
              <w:t>1</w:t>
            </w:r>
          </w:p>
        </w:tc>
      </w:tr>
      <w:tr w:rsidR="009E58F3" w14:paraId="625F70DF" w14:textId="77777777" w:rsidTr="00670F94">
        <w:trPr>
          <w:trHeight w:val="29"/>
        </w:trPr>
        <w:tc>
          <w:tcPr>
            <w:tcW w:w="1848" w:type="dxa"/>
            <w:tcBorders>
              <w:top w:val="nil"/>
              <w:left w:val="single" w:sz="4" w:space="0" w:color="auto"/>
              <w:bottom w:val="nil"/>
              <w:right w:val="single" w:sz="4" w:space="0" w:color="auto"/>
            </w:tcBorders>
            <w:vAlign w:val="center"/>
          </w:tcPr>
          <w:p w14:paraId="2FD8BD8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8EB8E8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C7AA81" w14:textId="77777777" w:rsidR="009E58F3" w:rsidRPr="001E32DC"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E5126B" w14:textId="77777777" w:rsidR="009E58F3" w:rsidRPr="001E32DC" w:rsidRDefault="009E58F3"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40080F1" w14:textId="77777777" w:rsidR="009E58F3" w:rsidRPr="001E32DC" w:rsidRDefault="009E58F3" w:rsidP="001C76D5">
            <w:pPr>
              <w:pStyle w:val="TAC"/>
              <w:rPr>
                <w:lang w:val="en-US" w:eastAsia="zh-CN"/>
              </w:rPr>
            </w:pPr>
          </w:p>
        </w:tc>
      </w:tr>
      <w:tr w:rsidR="009E58F3" w14:paraId="797EA001" w14:textId="77777777" w:rsidTr="00670F94">
        <w:trPr>
          <w:trHeight w:val="29"/>
        </w:trPr>
        <w:tc>
          <w:tcPr>
            <w:tcW w:w="1848" w:type="dxa"/>
            <w:tcBorders>
              <w:top w:val="nil"/>
              <w:left w:val="single" w:sz="4" w:space="0" w:color="auto"/>
              <w:bottom w:val="nil"/>
              <w:right w:val="single" w:sz="4" w:space="0" w:color="auto"/>
            </w:tcBorders>
            <w:vAlign w:val="center"/>
          </w:tcPr>
          <w:p w14:paraId="0279F441"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C21E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CD6EEA" w14:textId="77777777" w:rsidR="009E58F3" w:rsidRPr="001E32DC" w:rsidRDefault="009E58F3"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24E93E" w14:textId="77777777" w:rsidR="009E58F3" w:rsidRPr="001E32DC" w:rsidRDefault="009E58F3" w:rsidP="001C76D5">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7E14A804" w14:textId="77777777" w:rsidR="009E58F3" w:rsidRPr="001E32DC" w:rsidRDefault="009E58F3" w:rsidP="001C76D5">
            <w:pPr>
              <w:pStyle w:val="TAC"/>
              <w:rPr>
                <w:lang w:val="en-US" w:eastAsia="zh-CN"/>
              </w:rPr>
            </w:pPr>
          </w:p>
        </w:tc>
      </w:tr>
      <w:tr w:rsidR="009E58F3" w14:paraId="4531B063" w14:textId="77777777" w:rsidTr="00670F94">
        <w:trPr>
          <w:trHeight w:val="29"/>
        </w:trPr>
        <w:tc>
          <w:tcPr>
            <w:tcW w:w="1848" w:type="dxa"/>
            <w:tcBorders>
              <w:top w:val="nil"/>
              <w:left w:val="single" w:sz="4" w:space="0" w:color="auto"/>
              <w:bottom w:val="nil"/>
              <w:right w:val="single" w:sz="4" w:space="0" w:color="auto"/>
            </w:tcBorders>
            <w:vAlign w:val="center"/>
          </w:tcPr>
          <w:p w14:paraId="09CD3EA0"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1E84822" w14:textId="77777777" w:rsidR="009E58F3" w:rsidRPr="001E32DC" w:rsidRDefault="009E58F3" w:rsidP="001C76D5">
            <w:pPr>
              <w:pStyle w:val="TAC"/>
              <w:rPr>
                <w:lang w:eastAsia="zh-CN"/>
              </w:rPr>
            </w:pPr>
            <w:r w:rsidRPr="00571960">
              <w:rPr>
                <w:lang w:eastAsia="zh-CN"/>
              </w:rPr>
              <w:t>CA_n25A-n41A</w:t>
            </w:r>
          </w:p>
          <w:p w14:paraId="6724092E" w14:textId="77777777" w:rsidR="009E58F3" w:rsidRPr="001E32DC" w:rsidRDefault="009E58F3" w:rsidP="001C76D5">
            <w:pPr>
              <w:pStyle w:val="TAC"/>
              <w:rPr>
                <w:lang w:eastAsia="zh-CN"/>
              </w:rPr>
            </w:pPr>
            <w:r w:rsidRPr="00571960">
              <w:rPr>
                <w:lang w:eastAsia="zh-CN"/>
              </w:rPr>
              <w:t>CA_n41A-n71A</w:t>
            </w:r>
          </w:p>
          <w:p w14:paraId="6C8118D4" w14:textId="77777777" w:rsidR="009E58F3" w:rsidRPr="001E32DC" w:rsidRDefault="009E58F3" w:rsidP="001C76D5">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FA2652B" w14:textId="77777777" w:rsidR="009E58F3" w:rsidRPr="00571960"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0FE8AF" w14:textId="77777777" w:rsidR="009E58F3" w:rsidRPr="001E32DC" w:rsidRDefault="009E58F3"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5E2EAE" w14:textId="77777777" w:rsidR="009E58F3" w:rsidRPr="001E32DC" w:rsidRDefault="009E58F3" w:rsidP="001C76D5">
            <w:pPr>
              <w:pStyle w:val="TAC"/>
              <w:rPr>
                <w:lang w:val="en-US" w:eastAsia="zh-CN"/>
              </w:rPr>
            </w:pPr>
            <w:r>
              <w:rPr>
                <w:lang w:val="en-US" w:eastAsia="zh-CN"/>
              </w:rPr>
              <w:t>4 and 5</w:t>
            </w:r>
          </w:p>
        </w:tc>
      </w:tr>
      <w:tr w:rsidR="009E58F3" w14:paraId="30BB62EB" w14:textId="77777777" w:rsidTr="00670F94">
        <w:trPr>
          <w:trHeight w:val="29"/>
        </w:trPr>
        <w:tc>
          <w:tcPr>
            <w:tcW w:w="1848" w:type="dxa"/>
            <w:tcBorders>
              <w:top w:val="nil"/>
              <w:left w:val="single" w:sz="4" w:space="0" w:color="auto"/>
              <w:bottom w:val="nil"/>
              <w:right w:val="single" w:sz="4" w:space="0" w:color="auto"/>
            </w:tcBorders>
            <w:vAlign w:val="center"/>
          </w:tcPr>
          <w:p w14:paraId="1E48A474"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3D9AB7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94C0D7" w14:textId="77777777" w:rsidR="009E58F3" w:rsidRPr="00571960"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B6B732" w14:textId="77777777" w:rsidR="009E58F3" w:rsidRPr="001E32DC" w:rsidRDefault="009E58F3"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D9ED0C1" w14:textId="77777777" w:rsidR="009E58F3" w:rsidRPr="001E32DC" w:rsidRDefault="009E58F3" w:rsidP="001C76D5">
            <w:pPr>
              <w:pStyle w:val="TAC"/>
              <w:rPr>
                <w:lang w:val="en-US" w:eastAsia="zh-CN"/>
              </w:rPr>
            </w:pPr>
          </w:p>
        </w:tc>
      </w:tr>
      <w:tr w:rsidR="009E58F3" w14:paraId="68BE87C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FCE8CF1"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01BC8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AABC72" w14:textId="77777777" w:rsidR="009E58F3" w:rsidRPr="00571960" w:rsidRDefault="009E58F3"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C0C31BC" w14:textId="77777777" w:rsidR="009E58F3" w:rsidRPr="001E32DC" w:rsidRDefault="009E58F3" w:rsidP="001C76D5">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ADCEEB5" w14:textId="77777777" w:rsidR="009E58F3" w:rsidRPr="001E32DC" w:rsidRDefault="009E58F3" w:rsidP="001C76D5">
            <w:pPr>
              <w:pStyle w:val="TAC"/>
              <w:rPr>
                <w:lang w:val="en-US" w:eastAsia="zh-CN"/>
              </w:rPr>
            </w:pPr>
          </w:p>
        </w:tc>
      </w:tr>
      <w:tr w:rsidR="009E58F3" w14:paraId="06439FB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06C621E" w14:textId="77777777" w:rsidR="009E58F3" w:rsidRPr="001E32DC" w:rsidRDefault="009E58F3" w:rsidP="001C76D5">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08FCFDE8"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A55B0F"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A34DF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F34FA6" w14:textId="77777777" w:rsidR="009E58F3" w:rsidRPr="001E32DC" w:rsidRDefault="009E58F3" w:rsidP="001C76D5">
            <w:pPr>
              <w:pStyle w:val="TAC"/>
              <w:rPr>
                <w:lang w:val="en-US" w:eastAsia="zh-CN"/>
              </w:rPr>
            </w:pPr>
            <w:r w:rsidRPr="001E32DC">
              <w:rPr>
                <w:lang w:val="en-US" w:eastAsia="zh-CN"/>
              </w:rPr>
              <w:t>0</w:t>
            </w:r>
          </w:p>
        </w:tc>
      </w:tr>
      <w:tr w:rsidR="009E58F3" w14:paraId="4EB1F93A" w14:textId="77777777" w:rsidTr="00670F94">
        <w:trPr>
          <w:trHeight w:val="29"/>
        </w:trPr>
        <w:tc>
          <w:tcPr>
            <w:tcW w:w="1848" w:type="dxa"/>
            <w:tcBorders>
              <w:top w:val="nil"/>
              <w:left w:val="single" w:sz="4" w:space="0" w:color="auto"/>
              <w:bottom w:val="nil"/>
              <w:right w:val="single" w:sz="4" w:space="0" w:color="auto"/>
            </w:tcBorders>
            <w:vAlign w:val="center"/>
          </w:tcPr>
          <w:p w14:paraId="6B533EF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3A383D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06921F"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08B34"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188F880" w14:textId="77777777" w:rsidR="009E58F3" w:rsidRPr="001E32DC" w:rsidRDefault="009E58F3" w:rsidP="001C76D5">
            <w:pPr>
              <w:pStyle w:val="TAC"/>
              <w:rPr>
                <w:lang w:val="en-US" w:eastAsia="zh-CN"/>
              </w:rPr>
            </w:pPr>
          </w:p>
        </w:tc>
      </w:tr>
      <w:tr w:rsidR="009E58F3" w14:paraId="3E62101E" w14:textId="77777777" w:rsidTr="00670F94">
        <w:trPr>
          <w:trHeight w:val="29"/>
        </w:trPr>
        <w:tc>
          <w:tcPr>
            <w:tcW w:w="1848" w:type="dxa"/>
            <w:tcBorders>
              <w:top w:val="nil"/>
              <w:left w:val="single" w:sz="4" w:space="0" w:color="auto"/>
              <w:bottom w:val="nil"/>
              <w:right w:val="single" w:sz="4" w:space="0" w:color="auto"/>
            </w:tcBorders>
            <w:vAlign w:val="center"/>
          </w:tcPr>
          <w:p w14:paraId="1CB2FEC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E5414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54B75"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2C901C" w14:textId="77777777" w:rsidR="009E58F3" w:rsidRPr="001E32DC" w:rsidRDefault="009E58F3"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9A15C62" w14:textId="77777777" w:rsidR="009E58F3" w:rsidRPr="001E32DC" w:rsidRDefault="009E58F3" w:rsidP="001C76D5">
            <w:pPr>
              <w:pStyle w:val="TAC"/>
              <w:rPr>
                <w:lang w:val="en-US" w:eastAsia="zh-CN"/>
              </w:rPr>
            </w:pPr>
          </w:p>
        </w:tc>
      </w:tr>
      <w:tr w:rsidR="009E58F3" w14:paraId="0045B572" w14:textId="77777777" w:rsidTr="00670F94">
        <w:trPr>
          <w:trHeight w:val="29"/>
        </w:trPr>
        <w:tc>
          <w:tcPr>
            <w:tcW w:w="1848" w:type="dxa"/>
            <w:tcBorders>
              <w:top w:val="nil"/>
              <w:left w:val="single" w:sz="4" w:space="0" w:color="auto"/>
              <w:bottom w:val="nil"/>
              <w:right w:val="single" w:sz="4" w:space="0" w:color="auto"/>
            </w:tcBorders>
            <w:vAlign w:val="center"/>
          </w:tcPr>
          <w:p w14:paraId="531113C2"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12FD08B" w14:textId="77777777" w:rsidR="009E58F3" w:rsidRPr="001E32DC" w:rsidRDefault="009E58F3" w:rsidP="001C76D5">
            <w:pPr>
              <w:pStyle w:val="TAC"/>
              <w:rPr>
                <w:lang w:eastAsia="zh-CN"/>
              </w:rPr>
            </w:pPr>
            <w:r w:rsidRPr="00571960">
              <w:rPr>
                <w:lang w:eastAsia="zh-CN"/>
              </w:rPr>
              <w:t>CA_n25A-n41A</w:t>
            </w:r>
          </w:p>
          <w:p w14:paraId="326040E2" w14:textId="77777777" w:rsidR="009E58F3" w:rsidRPr="001E32DC" w:rsidRDefault="009E58F3" w:rsidP="001C76D5">
            <w:pPr>
              <w:pStyle w:val="TAC"/>
              <w:rPr>
                <w:lang w:eastAsia="zh-CN"/>
              </w:rPr>
            </w:pPr>
            <w:r w:rsidRPr="00571960">
              <w:rPr>
                <w:lang w:eastAsia="zh-CN"/>
              </w:rPr>
              <w:t>CA_n41A-n71A</w:t>
            </w:r>
          </w:p>
          <w:p w14:paraId="31A5F685" w14:textId="77777777" w:rsidR="009E58F3" w:rsidRPr="001E32DC" w:rsidRDefault="009E58F3"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6EF0CA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C64A2C" w14:textId="77777777" w:rsidR="009E58F3" w:rsidRPr="001E32DC" w:rsidRDefault="009E58F3"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1186774" w14:textId="77777777" w:rsidR="009E58F3" w:rsidRPr="001E32DC" w:rsidRDefault="009E58F3" w:rsidP="001C76D5">
            <w:pPr>
              <w:pStyle w:val="TAC"/>
              <w:rPr>
                <w:lang w:val="en-US" w:eastAsia="zh-CN"/>
              </w:rPr>
            </w:pPr>
            <w:r w:rsidRPr="001E32DC">
              <w:rPr>
                <w:lang w:val="en-US" w:eastAsia="zh-CN"/>
              </w:rPr>
              <w:t>1</w:t>
            </w:r>
          </w:p>
        </w:tc>
      </w:tr>
      <w:tr w:rsidR="009E58F3" w14:paraId="0FF38EAD" w14:textId="77777777" w:rsidTr="00670F94">
        <w:trPr>
          <w:trHeight w:val="29"/>
        </w:trPr>
        <w:tc>
          <w:tcPr>
            <w:tcW w:w="1848" w:type="dxa"/>
            <w:tcBorders>
              <w:top w:val="nil"/>
              <w:left w:val="single" w:sz="4" w:space="0" w:color="auto"/>
              <w:bottom w:val="nil"/>
              <w:right w:val="single" w:sz="4" w:space="0" w:color="auto"/>
            </w:tcBorders>
            <w:vAlign w:val="center"/>
          </w:tcPr>
          <w:p w14:paraId="0D4E83E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826CBD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671C04"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AA8807" w14:textId="77777777" w:rsidR="009E58F3" w:rsidRPr="001E32DC" w:rsidRDefault="009E58F3"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3A314A13" w14:textId="77777777" w:rsidR="009E58F3" w:rsidRPr="001E32DC" w:rsidRDefault="009E58F3" w:rsidP="001C76D5">
            <w:pPr>
              <w:pStyle w:val="TAC"/>
              <w:rPr>
                <w:lang w:val="en-US" w:eastAsia="zh-CN"/>
              </w:rPr>
            </w:pPr>
          </w:p>
        </w:tc>
      </w:tr>
      <w:tr w:rsidR="009E58F3" w14:paraId="4EE28C2E" w14:textId="77777777" w:rsidTr="00670F94">
        <w:trPr>
          <w:trHeight w:val="29"/>
        </w:trPr>
        <w:tc>
          <w:tcPr>
            <w:tcW w:w="1848" w:type="dxa"/>
            <w:tcBorders>
              <w:top w:val="nil"/>
              <w:left w:val="single" w:sz="4" w:space="0" w:color="auto"/>
              <w:bottom w:val="nil"/>
              <w:right w:val="single" w:sz="4" w:space="0" w:color="auto"/>
            </w:tcBorders>
            <w:vAlign w:val="center"/>
          </w:tcPr>
          <w:p w14:paraId="0DB5392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5F1AE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9832E3"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0B00" w14:textId="77777777" w:rsidR="009E58F3" w:rsidRPr="001E32DC" w:rsidRDefault="009E58F3" w:rsidP="001C76D5">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1E3E559" w14:textId="77777777" w:rsidR="009E58F3" w:rsidRPr="001E32DC" w:rsidRDefault="009E58F3" w:rsidP="001C76D5">
            <w:pPr>
              <w:pStyle w:val="TAC"/>
              <w:rPr>
                <w:lang w:val="en-US" w:eastAsia="zh-CN"/>
              </w:rPr>
            </w:pPr>
          </w:p>
        </w:tc>
      </w:tr>
      <w:tr w:rsidR="009E58F3" w14:paraId="140DEDFA" w14:textId="77777777" w:rsidTr="00670F94">
        <w:trPr>
          <w:trHeight w:val="29"/>
        </w:trPr>
        <w:tc>
          <w:tcPr>
            <w:tcW w:w="1848" w:type="dxa"/>
            <w:tcBorders>
              <w:top w:val="nil"/>
              <w:left w:val="single" w:sz="4" w:space="0" w:color="auto"/>
              <w:bottom w:val="nil"/>
              <w:right w:val="single" w:sz="4" w:space="0" w:color="auto"/>
            </w:tcBorders>
            <w:vAlign w:val="center"/>
          </w:tcPr>
          <w:p w14:paraId="64289C7F"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508A189" w14:textId="77777777" w:rsidR="009E58F3" w:rsidRPr="001E32DC" w:rsidRDefault="009E58F3" w:rsidP="001C76D5">
            <w:pPr>
              <w:pStyle w:val="TAC"/>
              <w:rPr>
                <w:lang w:eastAsia="zh-CN"/>
              </w:rPr>
            </w:pPr>
            <w:r w:rsidRPr="00571960">
              <w:rPr>
                <w:lang w:eastAsia="zh-CN"/>
              </w:rPr>
              <w:t>CA_n25A-n41A</w:t>
            </w:r>
          </w:p>
          <w:p w14:paraId="3729BFBD" w14:textId="77777777" w:rsidR="009E58F3" w:rsidRPr="001E32DC" w:rsidRDefault="009E58F3" w:rsidP="001C76D5">
            <w:pPr>
              <w:pStyle w:val="TAC"/>
              <w:rPr>
                <w:lang w:eastAsia="zh-CN"/>
              </w:rPr>
            </w:pPr>
            <w:r w:rsidRPr="00571960">
              <w:rPr>
                <w:lang w:eastAsia="zh-CN"/>
              </w:rPr>
              <w:t>CA_n41A-n71A</w:t>
            </w:r>
          </w:p>
          <w:p w14:paraId="57AD8DA0" w14:textId="77777777" w:rsidR="009E58F3" w:rsidRPr="001E32DC" w:rsidRDefault="009E58F3"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81F1668"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AB611C"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8B93409" w14:textId="77777777" w:rsidR="009E58F3" w:rsidRPr="001E32DC" w:rsidRDefault="009E58F3" w:rsidP="001C76D5">
            <w:pPr>
              <w:pStyle w:val="TAC"/>
              <w:rPr>
                <w:lang w:val="en-US" w:eastAsia="zh-CN"/>
              </w:rPr>
            </w:pPr>
            <w:r>
              <w:rPr>
                <w:lang w:val="en-US" w:eastAsia="zh-CN"/>
              </w:rPr>
              <w:t>4 and 5</w:t>
            </w:r>
          </w:p>
        </w:tc>
      </w:tr>
      <w:tr w:rsidR="009E58F3" w14:paraId="7205F52E" w14:textId="77777777" w:rsidTr="00670F94">
        <w:trPr>
          <w:trHeight w:val="29"/>
        </w:trPr>
        <w:tc>
          <w:tcPr>
            <w:tcW w:w="1848" w:type="dxa"/>
            <w:tcBorders>
              <w:top w:val="nil"/>
              <w:left w:val="single" w:sz="4" w:space="0" w:color="auto"/>
              <w:bottom w:val="nil"/>
              <w:right w:val="single" w:sz="4" w:space="0" w:color="auto"/>
            </w:tcBorders>
            <w:vAlign w:val="center"/>
          </w:tcPr>
          <w:p w14:paraId="756F45D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8D747E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ED8FD5"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B392FC" w14:textId="77777777" w:rsidR="009E58F3" w:rsidRPr="001E32DC" w:rsidRDefault="009E58F3"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51A6E4A" w14:textId="77777777" w:rsidR="009E58F3" w:rsidRPr="001E32DC" w:rsidRDefault="009E58F3" w:rsidP="001C76D5">
            <w:pPr>
              <w:pStyle w:val="TAC"/>
              <w:rPr>
                <w:lang w:val="en-US" w:eastAsia="zh-CN"/>
              </w:rPr>
            </w:pPr>
          </w:p>
        </w:tc>
      </w:tr>
      <w:tr w:rsidR="009E58F3" w14:paraId="3542755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99BDFEB"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EA1E1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919C37" w14:textId="77777777" w:rsidR="009E58F3" w:rsidRPr="001E32DC" w:rsidRDefault="009E58F3"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22E2D8" w14:textId="77777777" w:rsidR="009E58F3" w:rsidRPr="001E32DC" w:rsidRDefault="009E58F3"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5652B7F" w14:textId="77777777" w:rsidR="009E58F3" w:rsidRPr="001E32DC" w:rsidRDefault="009E58F3" w:rsidP="001C76D5">
            <w:pPr>
              <w:pStyle w:val="TAC"/>
              <w:rPr>
                <w:lang w:val="en-US" w:eastAsia="zh-CN"/>
              </w:rPr>
            </w:pPr>
          </w:p>
        </w:tc>
      </w:tr>
      <w:tr w:rsidR="009E58F3" w14:paraId="1C6E68B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19D3C89" w14:textId="77777777" w:rsidR="009E58F3" w:rsidRPr="001E32DC" w:rsidRDefault="009E58F3" w:rsidP="001C76D5">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828461D"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16810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61CA9A"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A671F3" w14:textId="77777777" w:rsidR="009E58F3" w:rsidRPr="001E32DC" w:rsidRDefault="009E58F3" w:rsidP="001C76D5">
            <w:pPr>
              <w:pStyle w:val="TAC"/>
              <w:rPr>
                <w:lang w:val="en-US" w:eastAsia="zh-CN"/>
              </w:rPr>
            </w:pPr>
            <w:r w:rsidRPr="001E32DC">
              <w:rPr>
                <w:lang w:val="en-US" w:eastAsia="zh-CN"/>
              </w:rPr>
              <w:t>0</w:t>
            </w:r>
          </w:p>
        </w:tc>
      </w:tr>
      <w:tr w:rsidR="009E58F3" w14:paraId="139FC4D5" w14:textId="77777777" w:rsidTr="00670F94">
        <w:trPr>
          <w:trHeight w:val="29"/>
        </w:trPr>
        <w:tc>
          <w:tcPr>
            <w:tcW w:w="1848" w:type="dxa"/>
            <w:tcBorders>
              <w:top w:val="nil"/>
              <w:left w:val="single" w:sz="4" w:space="0" w:color="auto"/>
              <w:bottom w:val="nil"/>
              <w:right w:val="single" w:sz="4" w:space="0" w:color="auto"/>
            </w:tcBorders>
            <w:vAlign w:val="center"/>
          </w:tcPr>
          <w:p w14:paraId="52B434D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BAEF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4F10E"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B09B6C"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9476950" w14:textId="77777777" w:rsidR="009E58F3" w:rsidRPr="001E32DC" w:rsidRDefault="009E58F3" w:rsidP="001C76D5">
            <w:pPr>
              <w:pStyle w:val="TAC"/>
              <w:rPr>
                <w:lang w:val="en-US" w:eastAsia="zh-CN"/>
              </w:rPr>
            </w:pPr>
          </w:p>
        </w:tc>
      </w:tr>
      <w:tr w:rsidR="009E58F3" w14:paraId="2C2640AF" w14:textId="77777777" w:rsidTr="00670F94">
        <w:trPr>
          <w:trHeight w:val="29"/>
        </w:trPr>
        <w:tc>
          <w:tcPr>
            <w:tcW w:w="1848" w:type="dxa"/>
            <w:tcBorders>
              <w:top w:val="nil"/>
              <w:left w:val="single" w:sz="4" w:space="0" w:color="auto"/>
              <w:bottom w:val="nil"/>
              <w:right w:val="single" w:sz="4" w:space="0" w:color="auto"/>
            </w:tcBorders>
            <w:vAlign w:val="center"/>
          </w:tcPr>
          <w:p w14:paraId="734EDDA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99DA9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45A3B"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64ED2"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26A8968" w14:textId="77777777" w:rsidR="009E58F3" w:rsidRPr="001E32DC" w:rsidRDefault="009E58F3" w:rsidP="001C76D5">
            <w:pPr>
              <w:pStyle w:val="TAC"/>
              <w:rPr>
                <w:lang w:val="en-US" w:eastAsia="zh-CN"/>
              </w:rPr>
            </w:pPr>
          </w:p>
        </w:tc>
      </w:tr>
      <w:tr w:rsidR="009E58F3" w14:paraId="58D35D86" w14:textId="77777777" w:rsidTr="00670F94">
        <w:trPr>
          <w:trHeight w:val="29"/>
        </w:trPr>
        <w:tc>
          <w:tcPr>
            <w:tcW w:w="1848" w:type="dxa"/>
            <w:tcBorders>
              <w:top w:val="nil"/>
              <w:left w:val="single" w:sz="4" w:space="0" w:color="auto"/>
              <w:bottom w:val="nil"/>
              <w:right w:val="single" w:sz="4" w:space="0" w:color="auto"/>
            </w:tcBorders>
            <w:vAlign w:val="center"/>
          </w:tcPr>
          <w:p w14:paraId="528C549C"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96D91C" w14:textId="77777777" w:rsidR="009E58F3" w:rsidRPr="001E32DC" w:rsidRDefault="009E58F3" w:rsidP="001C76D5">
            <w:pPr>
              <w:pStyle w:val="TAC"/>
              <w:rPr>
                <w:lang w:val="en-US" w:eastAsia="zh-CN" w:bidi="ar"/>
              </w:rPr>
            </w:pPr>
            <w:r w:rsidRPr="001E32DC">
              <w:rPr>
                <w:lang w:val="en-US" w:eastAsia="zh-CN" w:bidi="ar"/>
              </w:rPr>
              <w:t>CA_n25A-n41A</w:t>
            </w:r>
          </w:p>
          <w:p w14:paraId="7213EB59" w14:textId="77777777" w:rsidR="009E58F3" w:rsidRPr="001E32DC" w:rsidRDefault="009E58F3" w:rsidP="001C76D5">
            <w:pPr>
              <w:pStyle w:val="TAC"/>
              <w:rPr>
                <w:lang w:val="en-US" w:eastAsia="zh-CN" w:bidi="ar"/>
              </w:rPr>
            </w:pPr>
            <w:r w:rsidRPr="001E32DC">
              <w:rPr>
                <w:lang w:val="en-US" w:eastAsia="zh-CN" w:bidi="ar"/>
              </w:rPr>
              <w:t>CA_n41A-n71A</w:t>
            </w:r>
          </w:p>
          <w:p w14:paraId="0138AFFE" w14:textId="77777777" w:rsidR="009E58F3" w:rsidRPr="001E32DC" w:rsidRDefault="009E58F3"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6C46415"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407E6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3E15B4" w14:textId="77777777" w:rsidR="009E58F3" w:rsidRPr="001E32DC" w:rsidRDefault="009E58F3" w:rsidP="001C76D5">
            <w:pPr>
              <w:pStyle w:val="TAC"/>
              <w:rPr>
                <w:lang w:val="en-US" w:eastAsia="zh-CN"/>
              </w:rPr>
            </w:pPr>
            <w:r w:rsidRPr="001E32DC">
              <w:rPr>
                <w:lang w:val="en-US" w:eastAsia="zh-CN"/>
              </w:rPr>
              <w:t>1</w:t>
            </w:r>
          </w:p>
        </w:tc>
      </w:tr>
      <w:tr w:rsidR="009E58F3" w14:paraId="6000E335" w14:textId="77777777" w:rsidTr="00670F94">
        <w:trPr>
          <w:trHeight w:val="29"/>
        </w:trPr>
        <w:tc>
          <w:tcPr>
            <w:tcW w:w="1848" w:type="dxa"/>
            <w:tcBorders>
              <w:top w:val="nil"/>
              <w:left w:val="single" w:sz="4" w:space="0" w:color="auto"/>
              <w:bottom w:val="nil"/>
              <w:right w:val="single" w:sz="4" w:space="0" w:color="auto"/>
            </w:tcBorders>
            <w:vAlign w:val="center"/>
          </w:tcPr>
          <w:p w14:paraId="3FB7D44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58095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6AAB50" w14:textId="77777777" w:rsidR="009E58F3" w:rsidRPr="001E32DC" w:rsidRDefault="009E58F3" w:rsidP="001C76D5">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3B0710"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C8AB2FA" w14:textId="77777777" w:rsidR="009E58F3" w:rsidRPr="001E32DC" w:rsidRDefault="009E58F3" w:rsidP="001C76D5">
            <w:pPr>
              <w:pStyle w:val="TAC"/>
              <w:rPr>
                <w:lang w:val="en-US" w:eastAsia="zh-CN"/>
              </w:rPr>
            </w:pPr>
          </w:p>
        </w:tc>
      </w:tr>
      <w:tr w:rsidR="009E58F3" w14:paraId="2F4C2C2B" w14:textId="77777777" w:rsidTr="00670F94">
        <w:trPr>
          <w:trHeight w:val="29"/>
        </w:trPr>
        <w:tc>
          <w:tcPr>
            <w:tcW w:w="1848" w:type="dxa"/>
            <w:tcBorders>
              <w:top w:val="nil"/>
              <w:left w:val="single" w:sz="4" w:space="0" w:color="auto"/>
              <w:bottom w:val="nil"/>
              <w:right w:val="single" w:sz="4" w:space="0" w:color="auto"/>
            </w:tcBorders>
            <w:vAlign w:val="center"/>
          </w:tcPr>
          <w:p w14:paraId="1D193F8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A7A8C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3196F" w14:textId="77777777" w:rsidR="009E58F3" w:rsidRPr="001E32DC" w:rsidRDefault="009E58F3" w:rsidP="001C76D5">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F39F4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93131B1" w14:textId="77777777" w:rsidR="009E58F3" w:rsidRPr="001E32DC" w:rsidRDefault="009E58F3" w:rsidP="001C76D5">
            <w:pPr>
              <w:pStyle w:val="TAC"/>
              <w:rPr>
                <w:lang w:val="en-US" w:eastAsia="zh-CN"/>
              </w:rPr>
            </w:pPr>
          </w:p>
        </w:tc>
      </w:tr>
      <w:tr w:rsidR="009E58F3" w14:paraId="4DC30444" w14:textId="77777777" w:rsidTr="00670F94">
        <w:trPr>
          <w:trHeight w:val="29"/>
        </w:trPr>
        <w:tc>
          <w:tcPr>
            <w:tcW w:w="1848" w:type="dxa"/>
            <w:tcBorders>
              <w:top w:val="nil"/>
              <w:left w:val="single" w:sz="4" w:space="0" w:color="auto"/>
              <w:bottom w:val="nil"/>
              <w:right w:val="single" w:sz="4" w:space="0" w:color="auto"/>
            </w:tcBorders>
            <w:vAlign w:val="center"/>
          </w:tcPr>
          <w:p w14:paraId="1847316F"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E40318F" w14:textId="77777777" w:rsidR="009E58F3" w:rsidRPr="001E32DC" w:rsidRDefault="009E58F3" w:rsidP="001C76D5">
            <w:pPr>
              <w:pStyle w:val="TAC"/>
              <w:rPr>
                <w:lang w:val="en-US" w:eastAsia="zh-CN" w:bidi="ar"/>
              </w:rPr>
            </w:pPr>
            <w:r w:rsidRPr="001E32DC">
              <w:rPr>
                <w:lang w:val="en-US" w:eastAsia="zh-CN" w:bidi="ar"/>
              </w:rPr>
              <w:t>CA_n25A-n41A</w:t>
            </w:r>
          </w:p>
          <w:p w14:paraId="7FBA2AAA" w14:textId="77777777" w:rsidR="009E58F3" w:rsidRPr="001E32DC" w:rsidRDefault="009E58F3" w:rsidP="001C76D5">
            <w:pPr>
              <w:pStyle w:val="TAC"/>
              <w:rPr>
                <w:lang w:val="en-US" w:eastAsia="zh-CN" w:bidi="ar"/>
              </w:rPr>
            </w:pPr>
            <w:r w:rsidRPr="001E32DC">
              <w:rPr>
                <w:lang w:val="en-US" w:eastAsia="zh-CN" w:bidi="ar"/>
              </w:rPr>
              <w:t>CA_n41A-n71A</w:t>
            </w:r>
          </w:p>
          <w:p w14:paraId="2403B55E" w14:textId="77777777" w:rsidR="009E58F3" w:rsidRPr="001E32DC" w:rsidRDefault="009E58F3"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D51A97F" w14:textId="77777777" w:rsidR="009E58F3" w:rsidRPr="001E32DC" w:rsidRDefault="009E58F3" w:rsidP="001C76D5">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E03885"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E4EF74" w14:textId="77777777" w:rsidR="009E58F3" w:rsidRPr="001E32DC" w:rsidRDefault="009E58F3" w:rsidP="001C76D5">
            <w:pPr>
              <w:pStyle w:val="TAC"/>
              <w:rPr>
                <w:lang w:val="en-US" w:eastAsia="zh-CN"/>
              </w:rPr>
            </w:pPr>
            <w:r>
              <w:rPr>
                <w:lang w:val="en-US" w:eastAsia="zh-CN"/>
              </w:rPr>
              <w:t>4 and 5</w:t>
            </w:r>
          </w:p>
        </w:tc>
      </w:tr>
      <w:tr w:rsidR="009E58F3" w14:paraId="387CA27E" w14:textId="77777777" w:rsidTr="00670F94">
        <w:trPr>
          <w:trHeight w:val="29"/>
        </w:trPr>
        <w:tc>
          <w:tcPr>
            <w:tcW w:w="1848" w:type="dxa"/>
            <w:tcBorders>
              <w:top w:val="nil"/>
              <w:left w:val="single" w:sz="4" w:space="0" w:color="auto"/>
              <w:bottom w:val="nil"/>
              <w:right w:val="single" w:sz="4" w:space="0" w:color="auto"/>
            </w:tcBorders>
            <w:vAlign w:val="center"/>
          </w:tcPr>
          <w:p w14:paraId="4D8782D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B3B4C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ABFA9" w14:textId="77777777" w:rsidR="009E58F3" w:rsidRPr="001E32DC" w:rsidRDefault="009E58F3" w:rsidP="001C76D5">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0784EC"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D8312FF" w14:textId="77777777" w:rsidR="009E58F3" w:rsidRPr="001E32DC" w:rsidRDefault="009E58F3" w:rsidP="001C76D5">
            <w:pPr>
              <w:pStyle w:val="TAC"/>
              <w:rPr>
                <w:lang w:val="en-US" w:eastAsia="zh-CN"/>
              </w:rPr>
            </w:pPr>
          </w:p>
        </w:tc>
      </w:tr>
      <w:tr w:rsidR="009E58F3" w14:paraId="588F8EA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0729E2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2A2AF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F15AE" w14:textId="77777777" w:rsidR="009E58F3" w:rsidRPr="001E32DC" w:rsidRDefault="009E58F3" w:rsidP="001C76D5">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AF86C9"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5D286F0" w14:textId="77777777" w:rsidR="009E58F3" w:rsidRPr="001E32DC" w:rsidRDefault="009E58F3" w:rsidP="001C76D5">
            <w:pPr>
              <w:pStyle w:val="TAC"/>
              <w:rPr>
                <w:lang w:val="en-US" w:eastAsia="zh-CN"/>
              </w:rPr>
            </w:pPr>
          </w:p>
        </w:tc>
      </w:tr>
      <w:tr w:rsidR="009E58F3" w14:paraId="77A0003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661C630" w14:textId="77777777" w:rsidR="009E58F3" w:rsidRPr="001E32DC" w:rsidRDefault="009E58F3" w:rsidP="001C76D5">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3FFCE785"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4AA91D"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46A889"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C51EE"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4C0FE4AF" w14:textId="77777777" w:rsidTr="00670F94">
        <w:trPr>
          <w:trHeight w:val="29"/>
        </w:trPr>
        <w:tc>
          <w:tcPr>
            <w:tcW w:w="1848" w:type="dxa"/>
            <w:tcBorders>
              <w:top w:val="nil"/>
              <w:left w:val="single" w:sz="4" w:space="0" w:color="auto"/>
              <w:bottom w:val="nil"/>
              <w:right w:val="single" w:sz="4" w:space="0" w:color="auto"/>
            </w:tcBorders>
            <w:vAlign w:val="center"/>
          </w:tcPr>
          <w:p w14:paraId="5034EF0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C3EB6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A261C"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4BE4A" w14:textId="77777777" w:rsidR="009E58F3" w:rsidRPr="001E32DC" w:rsidRDefault="009E58F3"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904E69C" w14:textId="77777777" w:rsidR="009E58F3" w:rsidRPr="001E32DC" w:rsidRDefault="009E58F3" w:rsidP="001C76D5">
            <w:pPr>
              <w:pStyle w:val="TAC"/>
              <w:rPr>
                <w:rFonts w:cs="Arial"/>
                <w:szCs w:val="18"/>
                <w:lang w:val="en-US" w:eastAsia="zh-CN"/>
              </w:rPr>
            </w:pPr>
          </w:p>
        </w:tc>
      </w:tr>
      <w:tr w:rsidR="009E58F3" w14:paraId="0B378A19" w14:textId="77777777" w:rsidTr="00670F94">
        <w:trPr>
          <w:trHeight w:val="29"/>
        </w:trPr>
        <w:tc>
          <w:tcPr>
            <w:tcW w:w="1848" w:type="dxa"/>
            <w:tcBorders>
              <w:top w:val="nil"/>
              <w:left w:val="single" w:sz="4" w:space="0" w:color="auto"/>
              <w:bottom w:val="nil"/>
              <w:right w:val="single" w:sz="4" w:space="0" w:color="auto"/>
            </w:tcBorders>
            <w:vAlign w:val="center"/>
          </w:tcPr>
          <w:p w14:paraId="18C4EAB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6D197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7B44A"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4C5997"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815E679" w14:textId="77777777" w:rsidR="009E58F3" w:rsidRPr="001E32DC" w:rsidRDefault="009E58F3" w:rsidP="001C76D5">
            <w:pPr>
              <w:pStyle w:val="TAC"/>
              <w:rPr>
                <w:rFonts w:cs="Arial"/>
                <w:szCs w:val="18"/>
                <w:lang w:val="en-US" w:eastAsia="zh-CN"/>
              </w:rPr>
            </w:pPr>
          </w:p>
        </w:tc>
      </w:tr>
      <w:tr w:rsidR="009E58F3" w14:paraId="0C48D1DD" w14:textId="77777777" w:rsidTr="00670F94">
        <w:trPr>
          <w:trHeight w:val="29"/>
        </w:trPr>
        <w:tc>
          <w:tcPr>
            <w:tcW w:w="1848" w:type="dxa"/>
            <w:tcBorders>
              <w:top w:val="nil"/>
              <w:left w:val="single" w:sz="4" w:space="0" w:color="auto"/>
              <w:bottom w:val="nil"/>
              <w:right w:val="single" w:sz="4" w:space="0" w:color="auto"/>
            </w:tcBorders>
            <w:vAlign w:val="center"/>
          </w:tcPr>
          <w:p w14:paraId="6CB9A84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79019C" w14:textId="77777777" w:rsidR="009E58F3" w:rsidRPr="001E32DC" w:rsidRDefault="009E58F3" w:rsidP="001C76D5">
            <w:pPr>
              <w:pStyle w:val="TAC"/>
              <w:rPr>
                <w:lang w:val="en-US"/>
              </w:rPr>
            </w:pPr>
            <w:r w:rsidRPr="001E32DC">
              <w:rPr>
                <w:lang w:val="en-US"/>
              </w:rPr>
              <w:t>CA_n25A-n41A</w:t>
            </w:r>
          </w:p>
          <w:p w14:paraId="223F8D79" w14:textId="77777777" w:rsidR="009E58F3" w:rsidRPr="001E32DC" w:rsidRDefault="009E58F3" w:rsidP="001C76D5">
            <w:pPr>
              <w:pStyle w:val="TAC"/>
              <w:rPr>
                <w:lang w:val="en-US"/>
              </w:rPr>
            </w:pPr>
            <w:r w:rsidRPr="001E32DC">
              <w:rPr>
                <w:lang w:val="en-US"/>
              </w:rPr>
              <w:t>CA_n41A-n71A</w:t>
            </w:r>
          </w:p>
          <w:p w14:paraId="7B231F97" w14:textId="77777777" w:rsidR="009E58F3" w:rsidRPr="001E32DC" w:rsidRDefault="009E58F3" w:rsidP="001C76D5">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D7FCC62"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D08E0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E6DA13" w14:textId="77777777" w:rsidR="009E58F3" w:rsidRPr="001E32DC" w:rsidRDefault="009E58F3" w:rsidP="001C76D5">
            <w:pPr>
              <w:pStyle w:val="TAC"/>
              <w:rPr>
                <w:rFonts w:cs="Arial"/>
                <w:szCs w:val="18"/>
                <w:lang w:val="en-US" w:eastAsia="zh-CN"/>
              </w:rPr>
            </w:pPr>
            <w:r w:rsidRPr="001E32DC">
              <w:rPr>
                <w:rFonts w:cs="Arial"/>
                <w:szCs w:val="18"/>
                <w:lang w:val="en-US" w:eastAsia="zh-CN"/>
              </w:rPr>
              <w:t>1</w:t>
            </w:r>
          </w:p>
        </w:tc>
      </w:tr>
      <w:tr w:rsidR="009E58F3" w14:paraId="2F1497E1" w14:textId="77777777" w:rsidTr="00670F94">
        <w:trPr>
          <w:trHeight w:val="29"/>
        </w:trPr>
        <w:tc>
          <w:tcPr>
            <w:tcW w:w="1848" w:type="dxa"/>
            <w:tcBorders>
              <w:top w:val="nil"/>
              <w:left w:val="single" w:sz="4" w:space="0" w:color="auto"/>
              <w:bottom w:val="nil"/>
              <w:right w:val="single" w:sz="4" w:space="0" w:color="auto"/>
            </w:tcBorders>
            <w:vAlign w:val="center"/>
          </w:tcPr>
          <w:p w14:paraId="60A7BF4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622F9C"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C9303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4B7ED4" w14:textId="77777777" w:rsidR="009E58F3" w:rsidRPr="001E32DC" w:rsidRDefault="009E58F3"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74D647B" w14:textId="77777777" w:rsidR="009E58F3" w:rsidRPr="001E32DC" w:rsidRDefault="009E58F3" w:rsidP="001C76D5">
            <w:pPr>
              <w:pStyle w:val="TAC"/>
              <w:rPr>
                <w:rFonts w:cs="Arial"/>
                <w:szCs w:val="18"/>
                <w:lang w:val="en-US" w:eastAsia="zh-CN"/>
              </w:rPr>
            </w:pPr>
          </w:p>
        </w:tc>
      </w:tr>
      <w:tr w:rsidR="009E58F3" w14:paraId="4E9AA7C1" w14:textId="77777777" w:rsidTr="00670F94">
        <w:trPr>
          <w:trHeight w:val="29"/>
        </w:trPr>
        <w:tc>
          <w:tcPr>
            <w:tcW w:w="1848" w:type="dxa"/>
            <w:tcBorders>
              <w:top w:val="nil"/>
              <w:left w:val="single" w:sz="4" w:space="0" w:color="auto"/>
              <w:bottom w:val="nil"/>
              <w:right w:val="single" w:sz="4" w:space="0" w:color="auto"/>
            </w:tcBorders>
            <w:vAlign w:val="center"/>
          </w:tcPr>
          <w:p w14:paraId="44135A5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7EBADD"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D38DA5"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EDD938"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310DB" w14:textId="77777777" w:rsidR="009E58F3" w:rsidRPr="001E32DC" w:rsidRDefault="009E58F3" w:rsidP="001C76D5">
            <w:pPr>
              <w:pStyle w:val="TAC"/>
              <w:rPr>
                <w:rFonts w:cs="Arial"/>
                <w:szCs w:val="18"/>
                <w:lang w:val="en-US" w:eastAsia="zh-CN"/>
              </w:rPr>
            </w:pPr>
          </w:p>
        </w:tc>
      </w:tr>
      <w:tr w:rsidR="009E58F3" w14:paraId="60A534EC" w14:textId="77777777" w:rsidTr="00670F94">
        <w:trPr>
          <w:trHeight w:val="29"/>
        </w:trPr>
        <w:tc>
          <w:tcPr>
            <w:tcW w:w="1848" w:type="dxa"/>
            <w:tcBorders>
              <w:top w:val="nil"/>
              <w:left w:val="single" w:sz="4" w:space="0" w:color="auto"/>
              <w:bottom w:val="nil"/>
              <w:right w:val="single" w:sz="4" w:space="0" w:color="auto"/>
            </w:tcBorders>
            <w:vAlign w:val="center"/>
          </w:tcPr>
          <w:p w14:paraId="1E227D3E"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C2B7D1B" w14:textId="77777777" w:rsidR="009E58F3" w:rsidRPr="001E32DC" w:rsidRDefault="009E58F3" w:rsidP="001C76D5">
            <w:pPr>
              <w:pStyle w:val="TAC"/>
              <w:rPr>
                <w:lang w:val="en-US"/>
              </w:rPr>
            </w:pPr>
            <w:r w:rsidRPr="001E32DC">
              <w:rPr>
                <w:lang w:val="en-US"/>
              </w:rPr>
              <w:t>CA_n25A-n41A</w:t>
            </w:r>
          </w:p>
          <w:p w14:paraId="1B6B3686" w14:textId="77777777" w:rsidR="009E58F3" w:rsidRPr="001E32DC" w:rsidRDefault="009E58F3" w:rsidP="001C76D5">
            <w:pPr>
              <w:pStyle w:val="TAC"/>
              <w:rPr>
                <w:lang w:val="en-US"/>
              </w:rPr>
            </w:pPr>
            <w:r w:rsidRPr="001E32DC">
              <w:rPr>
                <w:lang w:val="en-US"/>
              </w:rPr>
              <w:t>CA_n41A-n71A</w:t>
            </w:r>
          </w:p>
          <w:p w14:paraId="7B17719E" w14:textId="77777777" w:rsidR="009E58F3" w:rsidRPr="001E32DC" w:rsidRDefault="009E58F3" w:rsidP="001C76D5">
            <w:pPr>
              <w:pStyle w:val="TAC"/>
              <w:rPr>
                <w:szCs w:val="18"/>
                <w:lang w:val="en-US"/>
              </w:rPr>
            </w:pPr>
            <w:r w:rsidRPr="001E32DC">
              <w:rPr>
                <w:lang w:val="en-US"/>
              </w:rPr>
              <w:t>CA_n25A-n71A</w:t>
            </w:r>
          </w:p>
          <w:p w14:paraId="4D6EAA6A" w14:textId="77777777" w:rsidR="009E58F3" w:rsidRPr="001E32DC" w:rsidRDefault="009E58F3" w:rsidP="001C76D5">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98C93A1"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084947"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5EFEEB4" w14:textId="77777777" w:rsidR="009E58F3" w:rsidRPr="001E32DC" w:rsidRDefault="009E58F3" w:rsidP="001C76D5">
            <w:pPr>
              <w:pStyle w:val="TAC"/>
              <w:rPr>
                <w:rFonts w:cs="Arial"/>
                <w:szCs w:val="18"/>
                <w:lang w:val="en-US" w:eastAsia="zh-CN"/>
              </w:rPr>
            </w:pPr>
            <w:r>
              <w:rPr>
                <w:lang w:val="en-US" w:eastAsia="zh-CN"/>
              </w:rPr>
              <w:t>4 and 5</w:t>
            </w:r>
          </w:p>
        </w:tc>
      </w:tr>
      <w:tr w:rsidR="009E58F3" w14:paraId="2C26B527" w14:textId="77777777" w:rsidTr="00670F94">
        <w:trPr>
          <w:trHeight w:val="29"/>
        </w:trPr>
        <w:tc>
          <w:tcPr>
            <w:tcW w:w="1848" w:type="dxa"/>
            <w:tcBorders>
              <w:top w:val="nil"/>
              <w:left w:val="single" w:sz="4" w:space="0" w:color="auto"/>
              <w:bottom w:val="nil"/>
              <w:right w:val="single" w:sz="4" w:space="0" w:color="auto"/>
            </w:tcBorders>
            <w:vAlign w:val="center"/>
          </w:tcPr>
          <w:p w14:paraId="3CEC312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2682D4"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DACD"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57D7DE"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50140FB" w14:textId="77777777" w:rsidR="009E58F3" w:rsidRPr="001E32DC" w:rsidRDefault="009E58F3" w:rsidP="001C76D5">
            <w:pPr>
              <w:pStyle w:val="TAC"/>
              <w:rPr>
                <w:rFonts w:cs="Arial"/>
                <w:szCs w:val="18"/>
                <w:lang w:val="en-US" w:eastAsia="zh-CN"/>
              </w:rPr>
            </w:pPr>
          </w:p>
        </w:tc>
      </w:tr>
      <w:tr w:rsidR="009E58F3" w14:paraId="37AD6DD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400561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F35751"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69A9A6" w14:textId="77777777" w:rsidR="009E58F3" w:rsidRPr="001E32DC" w:rsidRDefault="009E58F3"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9E1C73"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B624C6" w14:textId="77777777" w:rsidR="009E58F3" w:rsidRPr="001E32DC" w:rsidRDefault="009E58F3" w:rsidP="001C76D5">
            <w:pPr>
              <w:pStyle w:val="TAC"/>
              <w:rPr>
                <w:rFonts w:cs="Arial"/>
                <w:szCs w:val="18"/>
                <w:lang w:val="en-US" w:eastAsia="zh-CN"/>
              </w:rPr>
            </w:pPr>
          </w:p>
        </w:tc>
      </w:tr>
      <w:tr w:rsidR="009E58F3" w14:paraId="4A9321D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35C7807" w14:textId="77777777" w:rsidR="009E58F3" w:rsidRPr="001E32DC" w:rsidRDefault="009E58F3" w:rsidP="001C76D5">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5D75559F" w14:textId="77777777" w:rsidR="009E58F3" w:rsidRPr="001E32DC" w:rsidRDefault="009E58F3" w:rsidP="001C76D5">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628DA0"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E01D4C"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4D0D549"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3D341A81" w14:textId="77777777" w:rsidTr="00670F94">
        <w:trPr>
          <w:trHeight w:val="29"/>
        </w:trPr>
        <w:tc>
          <w:tcPr>
            <w:tcW w:w="1848" w:type="dxa"/>
            <w:tcBorders>
              <w:top w:val="nil"/>
              <w:left w:val="single" w:sz="4" w:space="0" w:color="auto"/>
              <w:bottom w:val="nil"/>
              <w:right w:val="single" w:sz="4" w:space="0" w:color="auto"/>
            </w:tcBorders>
            <w:vAlign w:val="center"/>
          </w:tcPr>
          <w:p w14:paraId="09862A8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B19FBFE"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E52AA6"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A1E105"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4257ED" w14:textId="77777777" w:rsidR="009E58F3" w:rsidRPr="001E32DC" w:rsidRDefault="009E58F3" w:rsidP="001C76D5">
            <w:pPr>
              <w:pStyle w:val="TAC"/>
              <w:rPr>
                <w:rFonts w:cs="Arial"/>
                <w:szCs w:val="18"/>
                <w:lang w:val="en-US" w:eastAsia="zh-CN"/>
              </w:rPr>
            </w:pPr>
          </w:p>
        </w:tc>
      </w:tr>
      <w:tr w:rsidR="009E58F3" w14:paraId="59299CE1" w14:textId="77777777" w:rsidTr="00670F94">
        <w:trPr>
          <w:trHeight w:val="29"/>
        </w:trPr>
        <w:tc>
          <w:tcPr>
            <w:tcW w:w="1848" w:type="dxa"/>
            <w:tcBorders>
              <w:top w:val="nil"/>
              <w:left w:val="single" w:sz="4" w:space="0" w:color="auto"/>
              <w:bottom w:val="nil"/>
              <w:right w:val="single" w:sz="4" w:space="0" w:color="auto"/>
            </w:tcBorders>
            <w:vAlign w:val="center"/>
          </w:tcPr>
          <w:p w14:paraId="12E9A6E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B58055"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08F320"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63FFF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5EC148" w14:textId="77777777" w:rsidR="009E58F3" w:rsidRPr="001E32DC" w:rsidRDefault="009E58F3" w:rsidP="001C76D5">
            <w:pPr>
              <w:pStyle w:val="TAC"/>
              <w:rPr>
                <w:rFonts w:cs="Arial"/>
                <w:szCs w:val="18"/>
                <w:lang w:val="en-US" w:eastAsia="zh-CN"/>
              </w:rPr>
            </w:pPr>
          </w:p>
        </w:tc>
      </w:tr>
      <w:tr w:rsidR="009E58F3" w14:paraId="15539EAE" w14:textId="77777777" w:rsidTr="00670F94">
        <w:trPr>
          <w:trHeight w:val="29"/>
        </w:trPr>
        <w:tc>
          <w:tcPr>
            <w:tcW w:w="1848" w:type="dxa"/>
            <w:tcBorders>
              <w:top w:val="nil"/>
              <w:left w:val="single" w:sz="4" w:space="0" w:color="auto"/>
              <w:bottom w:val="nil"/>
              <w:right w:val="single" w:sz="4" w:space="0" w:color="auto"/>
            </w:tcBorders>
            <w:vAlign w:val="center"/>
          </w:tcPr>
          <w:p w14:paraId="2C7446A5"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3C6F8CB" w14:textId="77777777" w:rsidR="009E58F3" w:rsidRPr="001E32DC" w:rsidRDefault="009E58F3" w:rsidP="001C76D5">
            <w:pPr>
              <w:pStyle w:val="TAC"/>
              <w:rPr>
                <w:lang w:eastAsia="zh-CN"/>
              </w:rPr>
            </w:pPr>
            <w:r w:rsidRPr="001E32DC">
              <w:rPr>
                <w:rFonts w:hint="eastAsia"/>
                <w:lang w:eastAsia="zh-CN"/>
              </w:rPr>
              <w:t>C</w:t>
            </w:r>
            <w:r w:rsidRPr="001E32DC">
              <w:rPr>
                <w:lang w:eastAsia="zh-CN"/>
              </w:rPr>
              <w:t>A_n25A-n41A</w:t>
            </w:r>
          </w:p>
          <w:p w14:paraId="034336DA" w14:textId="77777777" w:rsidR="009E58F3" w:rsidRPr="001E32DC" w:rsidRDefault="009E58F3" w:rsidP="001C76D5">
            <w:pPr>
              <w:pStyle w:val="TAC"/>
              <w:rPr>
                <w:lang w:eastAsia="zh-CN"/>
              </w:rPr>
            </w:pPr>
            <w:r w:rsidRPr="001E32DC">
              <w:rPr>
                <w:lang w:eastAsia="zh-CN"/>
              </w:rPr>
              <w:t>CA_n41A-n71A</w:t>
            </w:r>
          </w:p>
          <w:p w14:paraId="449BF807" w14:textId="77777777" w:rsidR="009E58F3" w:rsidRPr="001E32DC" w:rsidRDefault="009E58F3"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E86EC2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F5DB5" w14:textId="77777777" w:rsidR="009E58F3" w:rsidRPr="001E32DC" w:rsidRDefault="009E58F3"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35A96B0" w14:textId="77777777" w:rsidR="009E58F3" w:rsidRPr="001E32DC" w:rsidRDefault="009E58F3" w:rsidP="001C76D5">
            <w:pPr>
              <w:pStyle w:val="TAC"/>
              <w:rPr>
                <w:lang w:val="en-US" w:eastAsia="zh-CN"/>
              </w:rPr>
            </w:pPr>
            <w:r w:rsidRPr="001E32DC">
              <w:rPr>
                <w:lang w:val="en-US" w:eastAsia="zh-CN"/>
              </w:rPr>
              <w:t>1</w:t>
            </w:r>
          </w:p>
        </w:tc>
      </w:tr>
      <w:tr w:rsidR="009E58F3" w14:paraId="448D36F0" w14:textId="77777777" w:rsidTr="00670F94">
        <w:trPr>
          <w:trHeight w:val="29"/>
        </w:trPr>
        <w:tc>
          <w:tcPr>
            <w:tcW w:w="1848" w:type="dxa"/>
            <w:tcBorders>
              <w:top w:val="nil"/>
              <w:left w:val="single" w:sz="4" w:space="0" w:color="auto"/>
              <w:bottom w:val="nil"/>
              <w:right w:val="single" w:sz="4" w:space="0" w:color="auto"/>
            </w:tcBorders>
            <w:vAlign w:val="center"/>
          </w:tcPr>
          <w:p w14:paraId="43FB2A4A"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59231C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B569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84948D" w14:textId="77777777" w:rsidR="009E58F3" w:rsidRPr="001E32DC" w:rsidRDefault="009E58F3"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943AE94" w14:textId="77777777" w:rsidR="009E58F3" w:rsidRPr="001E32DC" w:rsidRDefault="009E58F3" w:rsidP="001C76D5">
            <w:pPr>
              <w:pStyle w:val="TAC"/>
              <w:rPr>
                <w:lang w:val="en-US" w:eastAsia="zh-CN"/>
              </w:rPr>
            </w:pPr>
          </w:p>
        </w:tc>
      </w:tr>
      <w:tr w:rsidR="009E58F3" w14:paraId="5AFC2EA2" w14:textId="77777777" w:rsidTr="00670F94">
        <w:trPr>
          <w:trHeight w:val="29"/>
        </w:trPr>
        <w:tc>
          <w:tcPr>
            <w:tcW w:w="1848" w:type="dxa"/>
            <w:tcBorders>
              <w:top w:val="nil"/>
              <w:left w:val="single" w:sz="4" w:space="0" w:color="auto"/>
              <w:bottom w:val="nil"/>
              <w:right w:val="single" w:sz="4" w:space="0" w:color="auto"/>
            </w:tcBorders>
            <w:vAlign w:val="center"/>
          </w:tcPr>
          <w:p w14:paraId="7881607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5F8A4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9A594"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621767" w14:textId="77777777" w:rsidR="009E58F3" w:rsidRPr="001E32DC" w:rsidRDefault="009E58F3"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1C288ED4" w14:textId="77777777" w:rsidR="009E58F3" w:rsidRPr="001E32DC" w:rsidRDefault="009E58F3" w:rsidP="001C76D5">
            <w:pPr>
              <w:pStyle w:val="TAC"/>
              <w:rPr>
                <w:lang w:val="en-US" w:eastAsia="zh-CN"/>
              </w:rPr>
            </w:pPr>
          </w:p>
        </w:tc>
      </w:tr>
      <w:tr w:rsidR="009E58F3" w14:paraId="78E62073" w14:textId="77777777" w:rsidTr="00670F94">
        <w:trPr>
          <w:trHeight w:val="29"/>
        </w:trPr>
        <w:tc>
          <w:tcPr>
            <w:tcW w:w="1848" w:type="dxa"/>
            <w:tcBorders>
              <w:top w:val="nil"/>
              <w:left w:val="single" w:sz="4" w:space="0" w:color="auto"/>
              <w:bottom w:val="nil"/>
              <w:right w:val="single" w:sz="4" w:space="0" w:color="auto"/>
            </w:tcBorders>
            <w:vAlign w:val="center"/>
          </w:tcPr>
          <w:p w14:paraId="1795F1F8"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E7066E5" w14:textId="77777777" w:rsidR="009E58F3" w:rsidRPr="001E32DC" w:rsidRDefault="009E58F3" w:rsidP="001C76D5">
            <w:pPr>
              <w:pStyle w:val="TAC"/>
              <w:rPr>
                <w:lang w:eastAsia="zh-CN"/>
              </w:rPr>
            </w:pPr>
            <w:r w:rsidRPr="001E32DC">
              <w:rPr>
                <w:rFonts w:hint="eastAsia"/>
                <w:lang w:eastAsia="zh-CN"/>
              </w:rPr>
              <w:t>C</w:t>
            </w:r>
            <w:r w:rsidRPr="001E32DC">
              <w:rPr>
                <w:lang w:eastAsia="zh-CN"/>
              </w:rPr>
              <w:t>A_n25A-n41A</w:t>
            </w:r>
          </w:p>
          <w:p w14:paraId="69285B0C" w14:textId="77777777" w:rsidR="009E58F3" w:rsidRPr="001E32DC" w:rsidRDefault="009E58F3" w:rsidP="001C76D5">
            <w:pPr>
              <w:pStyle w:val="TAC"/>
              <w:rPr>
                <w:lang w:eastAsia="zh-CN"/>
              </w:rPr>
            </w:pPr>
            <w:r w:rsidRPr="001E32DC">
              <w:rPr>
                <w:lang w:eastAsia="zh-CN"/>
              </w:rPr>
              <w:t>CA_n41A-n71A</w:t>
            </w:r>
          </w:p>
          <w:p w14:paraId="4C39BEF0" w14:textId="77777777" w:rsidR="009E58F3" w:rsidRPr="001E32DC" w:rsidRDefault="009E58F3"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E5EE663"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B93EB3" w14:textId="77777777" w:rsidR="009E58F3" w:rsidRPr="001E32DC" w:rsidRDefault="009E58F3" w:rsidP="001C76D5">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2A757F4" w14:textId="77777777" w:rsidR="009E58F3" w:rsidRPr="001E32DC" w:rsidRDefault="009E58F3" w:rsidP="001C76D5">
            <w:pPr>
              <w:pStyle w:val="TAC"/>
              <w:rPr>
                <w:lang w:val="en-US" w:eastAsia="zh-CN"/>
              </w:rPr>
            </w:pPr>
            <w:r>
              <w:rPr>
                <w:lang w:val="en-US" w:eastAsia="zh-CN"/>
              </w:rPr>
              <w:t>4 and 5</w:t>
            </w:r>
          </w:p>
        </w:tc>
      </w:tr>
      <w:tr w:rsidR="009E58F3" w14:paraId="5E146799" w14:textId="77777777" w:rsidTr="00670F94">
        <w:trPr>
          <w:trHeight w:val="29"/>
        </w:trPr>
        <w:tc>
          <w:tcPr>
            <w:tcW w:w="1848" w:type="dxa"/>
            <w:tcBorders>
              <w:top w:val="nil"/>
              <w:left w:val="single" w:sz="4" w:space="0" w:color="auto"/>
              <w:bottom w:val="nil"/>
              <w:right w:val="single" w:sz="4" w:space="0" w:color="auto"/>
            </w:tcBorders>
            <w:vAlign w:val="center"/>
          </w:tcPr>
          <w:p w14:paraId="2F77E2C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544923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AAF7BD"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EEF5BD" w14:textId="77777777" w:rsidR="009E58F3" w:rsidRPr="001E32DC" w:rsidRDefault="009E58F3" w:rsidP="001C76D5">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0156129B" w14:textId="77777777" w:rsidR="009E58F3" w:rsidRPr="001E32DC" w:rsidRDefault="009E58F3" w:rsidP="001C76D5">
            <w:pPr>
              <w:pStyle w:val="TAC"/>
              <w:rPr>
                <w:lang w:val="en-US" w:eastAsia="zh-CN"/>
              </w:rPr>
            </w:pPr>
          </w:p>
        </w:tc>
      </w:tr>
      <w:tr w:rsidR="009E58F3" w14:paraId="0131A0F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FD747A0"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E3B1C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27BAF2" w14:textId="77777777" w:rsidR="009E58F3" w:rsidRPr="001E32DC" w:rsidRDefault="009E58F3"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3B8A5D" w14:textId="77777777" w:rsidR="009E58F3" w:rsidRPr="001E32DC" w:rsidRDefault="009E58F3" w:rsidP="001C76D5">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437F151" w14:textId="77777777" w:rsidR="009E58F3" w:rsidRPr="001E32DC" w:rsidRDefault="009E58F3" w:rsidP="001C76D5">
            <w:pPr>
              <w:pStyle w:val="TAC"/>
              <w:rPr>
                <w:lang w:val="en-US" w:eastAsia="zh-CN"/>
              </w:rPr>
            </w:pPr>
          </w:p>
        </w:tc>
      </w:tr>
      <w:tr w:rsidR="009E58F3" w14:paraId="6392129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7F91D3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5AE1A523"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D8907D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CFE41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1195FE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8026B6"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059E42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438620DB" w14:textId="77777777" w:rsidTr="00670F94">
        <w:trPr>
          <w:trHeight w:val="29"/>
        </w:trPr>
        <w:tc>
          <w:tcPr>
            <w:tcW w:w="1848" w:type="dxa"/>
            <w:tcBorders>
              <w:top w:val="nil"/>
              <w:left w:val="single" w:sz="4" w:space="0" w:color="auto"/>
              <w:bottom w:val="nil"/>
              <w:right w:val="single" w:sz="4" w:space="0" w:color="auto"/>
            </w:tcBorders>
            <w:vAlign w:val="center"/>
          </w:tcPr>
          <w:p w14:paraId="75E1138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6B83ED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4EF17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91CFF2"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4E36AD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4652DA2" w14:textId="77777777" w:rsidTr="00670F94">
        <w:trPr>
          <w:trHeight w:val="29"/>
        </w:trPr>
        <w:tc>
          <w:tcPr>
            <w:tcW w:w="1848" w:type="dxa"/>
            <w:tcBorders>
              <w:top w:val="nil"/>
              <w:left w:val="single" w:sz="4" w:space="0" w:color="auto"/>
              <w:bottom w:val="nil"/>
              <w:right w:val="single" w:sz="4" w:space="0" w:color="auto"/>
            </w:tcBorders>
            <w:vAlign w:val="center"/>
          </w:tcPr>
          <w:p w14:paraId="0BA743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ACB07D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7F7E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D3E7E"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08333C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E9283E2" w14:textId="77777777" w:rsidTr="00670F94">
        <w:trPr>
          <w:trHeight w:val="29"/>
        </w:trPr>
        <w:tc>
          <w:tcPr>
            <w:tcW w:w="1848" w:type="dxa"/>
            <w:tcBorders>
              <w:top w:val="nil"/>
              <w:left w:val="single" w:sz="4" w:space="0" w:color="auto"/>
              <w:bottom w:val="nil"/>
              <w:right w:val="single" w:sz="4" w:space="0" w:color="auto"/>
            </w:tcBorders>
            <w:vAlign w:val="center"/>
          </w:tcPr>
          <w:p w14:paraId="4894745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2413629"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7679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DEA5A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E863B01"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58F3" w14:paraId="634391DC" w14:textId="77777777" w:rsidTr="00670F94">
        <w:trPr>
          <w:trHeight w:val="29"/>
        </w:trPr>
        <w:tc>
          <w:tcPr>
            <w:tcW w:w="1848" w:type="dxa"/>
            <w:tcBorders>
              <w:top w:val="nil"/>
              <w:left w:val="single" w:sz="4" w:space="0" w:color="auto"/>
              <w:bottom w:val="nil"/>
              <w:right w:val="single" w:sz="4" w:space="0" w:color="auto"/>
            </w:tcBorders>
            <w:vAlign w:val="center"/>
          </w:tcPr>
          <w:p w14:paraId="45DA4BF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2A04A6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E97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D38633"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D011B1"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0DE85A7F" w14:textId="77777777" w:rsidTr="00670F94">
        <w:trPr>
          <w:trHeight w:val="29"/>
        </w:trPr>
        <w:tc>
          <w:tcPr>
            <w:tcW w:w="1848" w:type="dxa"/>
            <w:tcBorders>
              <w:top w:val="nil"/>
              <w:left w:val="single" w:sz="4" w:space="0" w:color="auto"/>
              <w:bottom w:val="nil"/>
              <w:right w:val="single" w:sz="4" w:space="0" w:color="auto"/>
            </w:tcBorders>
            <w:vAlign w:val="center"/>
          </w:tcPr>
          <w:p w14:paraId="323F879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42014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36DA13"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90557"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2E8670" w14:textId="77777777" w:rsidR="009E58F3" w:rsidRPr="001E32DC" w:rsidRDefault="009E58F3" w:rsidP="001C76D5">
            <w:pPr>
              <w:pStyle w:val="TAC"/>
              <w:rPr>
                <w:rFonts w:cs="Arial"/>
                <w:szCs w:val="18"/>
                <w:lang w:val="en-US" w:eastAsia="zh-CN"/>
              </w:rPr>
            </w:pPr>
          </w:p>
        </w:tc>
      </w:tr>
      <w:tr w:rsidR="009E58F3" w14:paraId="314F742E" w14:textId="77777777" w:rsidTr="00670F94">
        <w:trPr>
          <w:trHeight w:val="29"/>
        </w:trPr>
        <w:tc>
          <w:tcPr>
            <w:tcW w:w="1848" w:type="dxa"/>
            <w:tcBorders>
              <w:top w:val="nil"/>
              <w:left w:val="single" w:sz="4" w:space="0" w:color="auto"/>
              <w:bottom w:val="nil"/>
              <w:right w:val="single" w:sz="4" w:space="0" w:color="auto"/>
            </w:tcBorders>
            <w:vAlign w:val="center"/>
          </w:tcPr>
          <w:p w14:paraId="25E46B84"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FD7554" w14:textId="77777777" w:rsidR="009E58F3" w:rsidRPr="001E32DC" w:rsidRDefault="009E58F3" w:rsidP="001C76D5">
            <w:pPr>
              <w:pStyle w:val="TAC"/>
              <w:rPr>
                <w:szCs w:val="18"/>
                <w:lang w:val="en-US" w:eastAsia="zh-CN"/>
              </w:rPr>
            </w:pPr>
            <w:r w:rsidRPr="001E32DC">
              <w:rPr>
                <w:szCs w:val="18"/>
                <w:lang w:val="en-US" w:eastAsia="zh-CN"/>
              </w:rPr>
              <w:t>CA_n25A-n41A</w:t>
            </w:r>
          </w:p>
          <w:p w14:paraId="048AF135" w14:textId="77777777" w:rsidR="009E58F3" w:rsidRPr="001E32DC" w:rsidRDefault="009E58F3" w:rsidP="001C76D5">
            <w:pPr>
              <w:pStyle w:val="TAC"/>
              <w:rPr>
                <w:szCs w:val="18"/>
                <w:lang w:val="en-US" w:eastAsia="zh-CN"/>
              </w:rPr>
            </w:pPr>
            <w:r w:rsidRPr="001E32DC">
              <w:rPr>
                <w:szCs w:val="18"/>
                <w:lang w:val="en-US" w:eastAsia="zh-CN"/>
              </w:rPr>
              <w:t>CA_n25A-n77A</w:t>
            </w:r>
          </w:p>
          <w:p w14:paraId="615441FD" w14:textId="77777777" w:rsidR="009E58F3" w:rsidRPr="001E32DC" w:rsidRDefault="009E58F3"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874688A"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DB69F9"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7D4868" w14:textId="77777777" w:rsidR="009E58F3" w:rsidRPr="001E32DC" w:rsidRDefault="009E58F3" w:rsidP="001C76D5">
            <w:pPr>
              <w:pStyle w:val="TAC"/>
              <w:rPr>
                <w:rFonts w:cs="Arial"/>
                <w:szCs w:val="18"/>
                <w:lang w:val="en-US" w:eastAsia="zh-CN"/>
              </w:rPr>
            </w:pPr>
            <w:r>
              <w:rPr>
                <w:lang w:val="en-US" w:eastAsia="zh-CN"/>
              </w:rPr>
              <w:t>4 and 5</w:t>
            </w:r>
          </w:p>
        </w:tc>
      </w:tr>
      <w:tr w:rsidR="009E58F3" w14:paraId="380DFDB7" w14:textId="77777777" w:rsidTr="00670F94">
        <w:trPr>
          <w:trHeight w:val="29"/>
        </w:trPr>
        <w:tc>
          <w:tcPr>
            <w:tcW w:w="1848" w:type="dxa"/>
            <w:tcBorders>
              <w:top w:val="nil"/>
              <w:left w:val="single" w:sz="4" w:space="0" w:color="auto"/>
              <w:bottom w:val="nil"/>
              <w:right w:val="single" w:sz="4" w:space="0" w:color="auto"/>
            </w:tcBorders>
            <w:vAlign w:val="center"/>
          </w:tcPr>
          <w:p w14:paraId="5028DD9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CA556E"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3C39CC"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8222F8"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F847876" w14:textId="77777777" w:rsidR="009E58F3" w:rsidRPr="001E32DC" w:rsidRDefault="009E58F3" w:rsidP="001C76D5">
            <w:pPr>
              <w:pStyle w:val="TAC"/>
              <w:rPr>
                <w:rFonts w:cs="Arial"/>
                <w:szCs w:val="18"/>
                <w:lang w:val="en-US" w:eastAsia="zh-CN"/>
              </w:rPr>
            </w:pPr>
          </w:p>
        </w:tc>
      </w:tr>
      <w:tr w:rsidR="009E58F3" w14:paraId="52F5C1C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BCB2DD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B10D"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9F871"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BCF425"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FEF1B43" w14:textId="77777777" w:rsidR="009E58F3" w:rsidRPr="001E32DC" w:rsidRDefault="009E58F3" w:rsidP="001C76D5">
            <w:pPr>
              <w:pStyle w:val="TAC"/>
              <w:rPr>
                <w:rFonts w:cs="Arial"/>
                <w:szCs w:val="18"/>
                <w:lang w:val="en-US" w:eastAsia="zh-CN"/>
              </w:rPr>
            </w:pPr>
          </w:p>
        </w:tc>
      </w:tr>
      <w:tr w:rsidR="009E58F3" w14:paraId="5C21264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918442A" w14:textId="77777777" w:rsidR="009E58F3" w:rsidRPr="001E32DC" w:rsidRDefault="009E58F3" w:rsidP="001C76D5">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72FBDAAB" w14:textId="77777777" w:rsidR="009E58F3" w:rsidRPr="001E32DC" w:rsidRDefault="009E58F3" w:rsidP="001C76D5">
            <w:pPr>
              <w:pStyle w:val="TAC"/>
              <w:rPr>
                <w:szCs w:val="18"/>
                <w:lang w:val="en-US" w:eastAsia="zh-CN"/>
              </w:rPr>
            </w:pPr>
            <w:r w:rsidRPr="001E32DC">
              <w:rPr>
                <w:szCs w:val="18"/>
                <w:lang w:val="en-US" w:eastAsia="zh-CN"/>
              </w:rPr>
              <w:t>CA_n25A-n41A</w:t>
            </w:r>
          </w:p>
          <w:p w14:paraId="4300C30A" w14:textId="77777777" w:rsidR="009E58F3" w:rsidRPr="001E32DC" w:rsidRDefault="009E58F3" w:rsidP="001C76D5">
            <w:pPr>
              <w:pStyle w:val="TAC"/>
              <w:rPr>
                <w:szCs w:val="18"/>
                <w:lang w:val="en-US" w:eastAsia="zh-CN"/>
              </w:rPr>
            </w:pPr>
            <w:r w:rsidRPr="001E32DC">
              <w:rPr>
                <w:szCs w:val="18"/>
                <w:lang w:val="en-US" w:eastAsia="zh-CN"/>
              </w:rPr>
              <w:t>CA_n25A-n77A</w:t>
            </w:r>
          </w:p>
          <w:p w14:paraId="0F472649" w14:textId="77777777" w:rsidR="009E58F3" w:rsidRPr="001E32DC" w:rsidRDefault="009E58F3"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794753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61AFB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A01A64"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2AB60ED6" w14:textId="77777777" w:rsidTr="00670F94">
        <w:trPr>
          <w:trHeight w:val="29"/>
        </w:trPr>
        <w:tc>
          <w:tcPr>
            <w:tcW w:w="1848" w:type="dxa"/>
            <w:tcBorders>
              <w:top w:val="nil"/>
              <w:left w:val="single" w:sz="4" w:space="0" w:color="auto"/>
              <w:bottom w:val="nil"/>
              <w:right w:val="single" w:sz="4" w:space="0" w:color="auto"/>
            </w:tcBorders>
            <w:vAlign w:val="center"/>
          </w:tcPr>
          <w:p w14:paraId="7EC725B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FFFF0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8A0DD"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7023E4"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B1DA0FF" w14:textId="77777777" w:rsidR="009E58F3" w:rsidRPr="001E32DC" w:rsidRDefault="009E58F3" w:rsidP="001C76D5">
            <w:pPr>
              <w:pStyle w:val="TAC"/>
              <w:rPr>
                <w:lang w:val="en-US" w:eastAsia="zh-CN"/>
              </w:rPr>
            </w:pPr>
          </w:p>
        </w:tc>
      </w:tr>
      <w:tr w:rsidR="009E58F3" w14:paraId="66FDDECE" w14:textId="77777777" w:rsidTr="00670F94">
        <w:trPr>
          <w:trHeight w:val="29"/>
        </w:trPr>
        <w:tc>
          <w:tcPr>
            <w:tcW w:w="1848" w:type="dxa"/>
            <w:tcBorders>
              <w:top w:val="nil"/>
              <w:left w:val="single" w:sz="4" w:space="0" w:color="auto"/>
              <w:bottom w:val="nil"/>
              <w:right w:val="single" w:sz="4" w:space="0" w:color="auto"/>
            </w:tcBorders>
            <w:vAlign w:val="center"/>
          </w:tcPr>
          <w:p w14:paraId="2563E41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30F5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50D2F0"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B93B9E"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3114F6" w14:textId="77777777" w:rsidR="009E58F3" w:rsidRPr="001E32DC" w:rsidRDefault="009E58F3" w:rsidP="001C76D5">
            <w:pPr>
              <w:pStyle w:val="TAC"/>
              <w:rPr>
                <w:lang w:val="en-US" w:eastAsia="zh-CN"/>
              </w:rPr>
            </w:pPr>
          </w:p>
        </w:tc>
      </w:tr>
      <w:tr w:rsidR="009E58F3" w14:paraId="1D8C25E2" w14:textId="77777777" w:rsidTr="00670F94">
        <w:trPr>
          <w:trHeight w:val="29"/>
        </w:trPr>
        <w:tc>
          <w:tcPr>
            <w:tcW w:w="1848" w:type="dxa"/>
            <w:tcBorders>
              <w:top w:val="nil"/>
              <w:left w:val="single" w:sz="4" w:space="0" w:color="auto"/>
              <w:bottom w:val="nil"/>
              <w:right w:val="single" w:sz="4" w:space="0" w:color="auto"/>
            </w:tcBorders>
            <w:vAlign w:val="center"/>
          </w:tcPr>
          <w:p w14:paraId="345982F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0125E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8CEC9"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C1DF1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996388" w14:textId="77777777" w:rsidR="009E58F3" w:rsidRPr="001E32DC" w:rsidRDefault="009E58F3" w:rsidP="001C76D5">
            <w:pPr>
              <w:pStyle w:val="TAC"/>
              <w:rPr>
                <w:lang w:val="en-US" w:eastAsia="zh-CN"/>
              </w:rPr>
            </w:pPr>
            <w:r w:rsidRPr="001E32DC">
              <w:rPr>
                <w:lang w:val="en-US" w:eastAsia="zh-CN"/>
              </w:rPr>
              <w:t>1</w:t>
            </w:r>
          </w:p>
        </w:tc>
      </w:tr>
      <w:tr w:rsidR="009E58F3" w14:paraId="71B246E9" w14:textId="77777777" w:rsidTr="00670F94">
        <w:trPr>
          <w:trHeight w:val="29"/>
        </w:trPr>
        <w:tc>
          <w:tcPr>
            <w:tcW w:w="1848" w:type="dxa"/>
            <w:tcBorders>
              <w:top w:val="nil"/>
              <w:left w:val="single" w:sz="4" w:space="0" w:color="auto"/>
              <w:bottom w:val="nil"/>
              <w:right w:val="single" w:sz="4" w:space="0" w:color="auto"/>
            </w:tcBorders>
            <w:vAlign w:val="center"/>
          </w:tcPr>
          <w:p w14:paraId="249621E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9F436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E8BD6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B5DD40"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8F59DC5" w14:textId="77777777" w:rsidR="009E58F3" w:rsidRPr="001E32DC" w:rsidRDefault="009E58F3" w:rsidP="001C76D5">
            <w:pPr>
              <w:pStyle w:val="TAC"/>
              <w:rPr>
                <w:lang w:val="en-US" w:eastAsia="zh-CN"/>
              </w:rPr>
            </w:pPr>
          </w:p>
        </w:tc>
      </w:tr>
      <w:tr w:rsidR="009E58F3" w14:paraId="76810CBA" w14:textId="77777777" w:rsidTr="00670F94">
        <w:trPr>
          <w:trHeight w:val="29"/>
        </w:trPr>
        <w:tc>
          <w:tcPr>
            <w:tcW w:w="1848" w:type="dxa"/>
            <w:tcBorders>
              <w:top w:val="nil"/>
              <w:left w:val="single" w:sz="4" w:space="0" w:color="auto"/>
              <w:bottom w:val="nil"/>
              <w:right w:val="single" w:sz="4" w:space="0" w:color="auto"/>
            </w:tcBorders>
            <w:vAlign w:val="center"/>
          </w:tcPr>
          <w:p w14:paraId="5F57494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2697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B55AD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6BBF8E" w14:textId="77777777" w:rsidR="009E58F3" w:rsidRPr="001E32DC" w:rsidRDefault="009E58F3"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BA07A50" w14:textId="77777777" w:rsidR="009E58F3" w:rsidRPr="001E32DC" w:rsidRDefault="009E58F3" w:rsidP="001C76D5">
            <w:pPr>
              <w:pStyle w:val="TAC"/>
              <w:rPr>
                <w:lang w:val="en-US" w:eastAsia="zh-CN"/>
              </w:rPr>
            </w:pPr>
          </w:p>
        </w:tc>
      </w:tr>
      <w:tr w:rsidR="009E58F3" w14:paraId="4ECF6207" w14:textId="77777777" w:rsidTr="00670F94">
        <w:trPr>
          <w:trHeight w:val="29"/>
        </w:trPr>
        <w:tc>
          <w:tcPr>
            <w:tcW w:w="1848" w:type="dxa"/>
            <w:tcBorders>
              <w:top w:val="nil"/>
              <w:left w:val="single" w:sz="4" w:space="0" w:color="auto"/>
              <w:bottom w:val="nil"/>
              <w:right w:val="single" w:sz="4" w:space="0" w:color="auto"/>
            </w:tcBorders>
            <w:vAlign w:val="center"/>
          </w:tcPr>
          <w:p w14:paraId="4FD22837"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5DAE81" w14:textId="77777777" w:rsidR="009E58F3" w:rsidRPr="001E32DC" w:rsidRDefault="009E58F3" w:rsidP="001C76D5">
            <w:pPr>
              <w:pStyle w:val="TAC"/>
              <w:rPr>
                <w:szCs w:val="18"/>
                <w:lang w:val="en-US" w:eastAsia="zh-CN"/>
              </w:rPr>
            </w:pPr>
            <w:r w:rsidRPr="001E32DC">
              <w:rPr>
                <w:szCs w:val="18"/>
                <w:lang w:val="en-US" w:eastAsia="zh-CN"/>
              </w:rPr>
              <w:t>CA_n25A-n41A</w:t>
            </w:r>
          </w:p>
          <w:p w14:paraId="40FC739D" w14:textId="77777777" w:rsidR="009E58F3" w:rsidRPr="001E32DC" w:rsidRDefault="009E58F3" w:rsidP="001C76D5">
            <w:pPr>
              <w:pStyle w:val="TAC"/>
              <w:rPr>
                <w:szCs w:val="18"/>
                <w:lang w:val="en-US" w:eastAsia="zh-CN"/>
              </w:rPr>
            </w:pPr>
            <w:r w:rsidRPr="001E32DC">
              <w:rPr>
                <w:szCs w:val="18"/>
                <w:lang w:val="en-US" w:eastAsia="zh-CN"/>
              </w:rPr>
              <w:t>CA_n25A-n77A</w:t>
            </w:r>
          </w:p>
          <w:p w14:paraId="2FEC2554" w14:textId="77777777" w:rsidR="009E58F3" w:rsidRPr="001E32DC" w:rsidRDefault="009E58F3"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160D272"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762B77"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26E5C15" w14:textId="77777777" w:rsidR="009E58F3" w:rsidRPr="001E32DC" w:rsidRDefault="009E58F3" w:rsidP="001C76D5">
            <w:pPr>
              <w:pStyle w:val="TAC"/>
              <w:rPr>
                <w:lang w:val="en-US" w:eastAsia="zh-CN"/>
              </w:rPr>
            </w:pPr>
            <w:r>
              <w:rPr>
                <w:lang w:val="en-US" w:eastAsia="zh-CN"/>
              </w:rPr>
              <w:t>4 and 5</w:t>
            </w:r>
          </w:p>
        </w:tc>
      </w:tr>
      <w:tr w:rsidR="009E58F3" w14:paraId="46877F01" w14:textId="77777777" w:rsidTr="00670F94">
        <w:trPr>
          <w:trHeight w:val="29"/>
        </w:trPr>
        <w:tc>
          <w:tcPr>
            <w:tcW w:w="1848" w:type="dxa"/>
            <w:tcBorders>
              <w:top w:val="nil"/>
              <w:left w:val="single" w:sz="4" w:space="0" w:color="auto"/>
              <w:bottom w:val="nil"/>
              <w:right w:val="single" w:sz="4" w:space="0" w:color="auto"/>
            </w:tcBorders>
            <w:vAlign w:val="center"/>
          </w:tcPr>
          <w:p w14:paraId="04F07C9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E767D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889B66"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BE532D"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789A4E4" w14:textId="77777777" w:rsidR="009E58F3" w:rsidRPr="001E32DC" w:rsidRDefault="009E58F3" w:rsidP="001C76D5">
            <w:pPr>
              <w:pStyle w:val="TAC"/>
              <w:rPr>
                <w:lang w:val="en-US" w:eastAsia="zh-CN"/>
              </w:rPr>
            </w:pPr>
          </w:p>
        </w:tc>
      </w:tr>
      <w:tr w:rsidR="009E58F3" w14:paraId="215F605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720261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61FE8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F118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01667B"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DC533C1" w14:textId="77777777" w:rsidR="009E58F3" w:rsidRPr="001E32DC" w:rsidRDefault="009E58F3" w:rsidP="001C76D5">
            <w:pPr>
              <w:pStyle w:val="TAC"/>
              <w:rPr>
                <w:lang w:val="en-US" w:eastAsia="zh-CN"/>
              </w:rPr>
            </w:pPr>
          </w:p>
        </w:tc>
      </w:tr>
      <w:tr w:rsidR="009E58F3" w14:paraId="46B8878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3007CD1" w14:textId="77777777" w:rsidR="009E58F3" w:rsidRPr="001E32DC" w:rsidRDefault="009E58F3" w:rsidP="001C76D5">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24C13E23" w14:textId="77777777" w:rsidR="009E58F3" w:rsidRPr="001E32DC" w:rsidRDefault="009E58F3" w:rsidP="001C76D5">
            <w:pPr>
              <w:pStyle w:val="TAC"/>
              <w:rPr>
                <w:szCs w:val="18"/>
                <w:lang w:val="en-US"/>
              </w:rPr>
            </w:pPr>
            <w:r w:rsidRPr="001E32DC">
              <w:rPr>
                <w:szCs w:val="18"/>
                <w:lang w:val="en-US"/>
              </w:rPr>
              <w:t>CA_n25A-n41A</w:t>
            </w:r>
          </w:p>
          <w:p w14:paraId="247980E2" w14:textId="77777777" w:rsidR="009E58F3" w:rsidRPr="001E32DC" w:rsidRDefault="009E58F3" w:rsidP="001C76D5">
            <w:pPr>
              <w:pStyle w:val="TAC"/>
              <w:rPr>
                <w:szCs w:val="18"/>
                <w:lang w:val="en-US"/>
              </w:rPr>
            </w:pPr>
            <w:r w:rsidRPr="001E32DC">
              <w:rPr>
                <w:szCs w:val="18"/>
                <w:lang w:val="en-US"/>
              </w:rPr>
              <w:t>CA_n25A-n77A</w:t>
            </w:r>
          </w:p>
          <w:p w14:paraId="64523278" w14:textId="77777777" w:rsidR="009E58F3" w:rsidRPr="001E32DC" w:rsidRDefault="009E58F3"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06713AA"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6A3414"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5CBC80"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6EB6240C" w14:textId="77777777" w:rsidTr="00670F94">
        <w:trPr>
          <w:trHeight w:val="29"/>
        </w:trPr>
        <w:tc>
          <w:tcPr>
            <w:tcW w:w="1848" w:type="dxa"/>
            <w:tcBorders>
              <w:top w:val="nil"/>
              <w:left w:val="single" w:sz="4" w:space="0" w:color="auto"/>
              <w:bottom w:val="nil"/>
              <w:right w:val="single" w:sz="4" w:space="0" w:color="auto"/>
            </w:tcBorders>
            <w:vAlign w:val="center"/>
          </w:tcPr>
          <w:p w14:paraId="3033A71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89E433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86A791"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D76428"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42A1D62" w14:textId="77777777" w:rsidR="009E58F3" w:rsidRPr="001E32DC" w:rsidRDefault="009E58F3" w:rsidP="001C76D5">
            <w:pPr>
              <w:pStyle w:val="TAC"/>
              <w:rPr>
                <w:rFonts w:cs="Arial"/>
                <w:szCs w:val="18"/>
                <w:lang w:val="en-US" w:eastAsia="zh-CN"/>
              </w:rPr>
            </w:pPr>
          </w:p>
        </w:tc>
      </w:tr>
      <w:tr w:rsidR="009E58F3" w14:paraId="0DF8E0F3" w14:textId="77777777" w:rsidTr="00670F94">
        <w:trPr>
          <w:trHeight w:val="29"/>
        </w:trPr>
        <w:tc>
          <w:tcPr>
            <w:tcW w:w="1848" w:type="dxa"/>
            <w:tcBorders>
              <w:top w:val="nil"/>
              <w:left w:val="single" w:sz="4" w:space="0" w:color="auto"/>
              <w:bottom w:val="nil"/>
              <w:right w:val="single" w:sz="4" w:space="0" w:color="auto"/>
            </w:tcBorders>
            <w:vAlign w:val="center"/>
          </w:tcPr>
          <w:p w14:paraId="5C91CC5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58A8F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575F5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F0F18E"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6FBED6" w14:textId="77777777" w:rsidR="009E58F3" w:rsidRPr="001E32DC" w:rsidRDefault="009E58F3" w:rsidP="001C76D5">
            <w:pPr>
              <w:pStyle w:val="TAC"/>
              <w:rPr>
                <w:rFonts w:cs="Arial"/>
                <w:szCs w:val="18"/>
                <w:lang w:val="en-US" w:eastAsia="zh-CN"/>
              </w:rPr>
            </w:pPr>
          </w:p>
        </w:tc>
      </w:tr>
      <w:tr w:rsidR="009E58F3" w14:paraId="2AAE2404" w14:textId="77777777" w:rsidTr="00670F94">
        <w:trPr>
          <w:trHeight w:val="29"/>
        </w:trPr>
        <w:tc>
          <w:tcPr>
            <w:tcW w:w="1848" w:type="dxa"/>
            <w:tcBorders>
              <w:top w:val="nil"/>
              <w:left w:val="single" w:sz="4" w:space="0" w:color="auto"/>
              <w:bottom w:val="nil"/>
              <w:right w:val="single" w:sz="4" w:space="0" w:color="auto"/>
            </w:tcBorders>
            <w:vAlign w:val="center"/>
          </w:tcPr>
          <w:p w14:paraId="1FDA8F83"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EC06823" w14:textId="77777777" w:rsidR="009E58F3" w:rsidRPr="001E32DC" w:rsidRDefault="009E58F3" w:rsidP="001C76D5">
            <w:pPr>
              <w:pStyle w:val="TAC"/>
              <w:rPr>
                <w:szCs w:val="18"/>
                <w:lang w:val="en-US"/>
              </w:rPr>
            </w:pPr>
            <w:r w:rsidRPr="001E32DC">
              <w:rPr>
                <w:szCs w:val="18"/>
                <w:lang w:val="en-US"/>
              </w:rPr>
              <w:t>CA_n25A-n41A</w:t>
            </w:r>
          </w:p>
          <w:p w14:paraId="5667CE7F" w14:textId="77777777" w:rsidR="009E58F3" w:rsidRPr="001E32DC" w:rsidRDefault="009E58F3" w:rsidP="001C76D5">
            <w:pPr>
              <w:pStyle w:val="TAC"/>
              <w:rPr>
                <w:szCs w:val="18"/>
                <w:lang w:val="en-US"/>
              </w:rPr>
            </w:pPr>
            <w:r w:rsidRPr="001E32DC">
              <w:rPr>
                <w:szCs w:val="18"/>
                <w:lang w:val="en-US"/>
              </w:rPr>
              <w:t>CA_n25A-n77A</w:t>
            </w:r>
          </w:p>
          <w:p w14:paraId="6769B86C" w14:textId="77777777" w:rsidR="009E58F3" w:rsidRPr="001E32DC" w:rsidRDefault="009E58F3"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DD502B7"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D60D82"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D104B3" w14:textId="77777777" w:rsidR="009E58F3" w:rsidRPr="001E32DC" w:rsidRDefault="009E58F3" w:rsidP="001C76D5">
            <w:pPr>
              <w:pStyle w:val="TAC"/>
              <w:rPr>
                <w:rFonts w:cs="Arial"/>
                <w:szCs w:val="18"/>
                <w:lang w:val="en-US" w:eastAsia="zh-CN"/>
              </w:rPr>
            </w:pPr>
            <w:r>
              <w:rPr>
                <w:lang w:val="en-US" w:eastAsia="zh-CN"/>
              </w:rPr>
              <w:t>4 and 5</w:t>
            </w:r>
          </w:p>
        </w:tc>
      </w:tr>
      <w:tr w:rsidR="009E58F3" w14:paraId="019274B2" w14:textId="77777777" w:rsidTr="00670F94">
        <w:trPr>
          <w:trHeight w:val="29"/>
        </w:trPr>
        <w:tc>
          <w:tcPr>
            <w:tcW w:w="1848" w:type="dxa"/>
            <w:tcBorders>
              <w:top w:val="nil"/>
              <w:left w:val="single" w:sz="4" w:space="0" w:color="auto"/>
              <w:bottom w:val="nil"/>
              <w:right w:val="single" w:sz="4" w:space="0" w:color="auto"/>
            </w:tcBorders>
            <w:vAlign w:val="center"/>
          </w:tcPr>
          <w:p w14:paraId="75A870E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9FFA09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C07887"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DCAB4E"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4A4CE7D" w14:textId="77777777" w:rsidR="009E58F3" w:rsidRPr="001E32DC" w:rsidRDefault="009E58F3" w:rsidP="001C76D5">
            <w:pPr>
              <w:pStyle w:val="TAC"/>
              <w:rPr>
                <w:rFonts w:cs="Arial"/>
                <w:szCs w:val="18"/>
                <w:lang w:val="en-US" w:eastAsia="zh-CN"/>
              </w:rPr>
            </w:pPr>
          </w:p>
        </w:tc>
      </w:tr>
      <w:tr w:rsidR="009E58F3" w14:paraId="0F5603F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A9377A0"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61205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22D8DD"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E66AA8"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089676BE" w14:textId="77777777" w:rsidR="009E58F3" w:rsidRPr="001E32DC" w:rsidRDefault="009E58F3" w:rsidP="001C76D5">
            <w:pPr>
              <w:pStyle w:val="TAC"/>
              <w:rPr>
                <w:rFonts w:cs="Arial"/>
                <w:szCs w:val="18"/>
                <w:lang w:val="en-US" w:eastAsia="zh-CN"/>
              </w:rPr>
            </w:pPr>
          </w:p>
        </w:tc>
      </w:tr>
      <w:tr w:rsidR="009E58F3" w14:paraId="1BBDCC5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1E38D6C" w14:textId="77777777" w:rsidR="009E58F3" w:rsidRPr="001E32DC" w:rsidRDefault="009E58F3" w:rsidP="001C76D5">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41B54EE3" w14:textId="77777777" w:rsidR="009E58F3" w:rsidRPr="001E32DC" w:rsidRDefault="009E58F3" w:rsidP="001C76D5">
            <w:pPr>
              <w:pStyle w:val="TAC"/>
              <w:rPr>
                <w:szCs w:val="18"/>
                <w:lang w:val="en-US"/>
              </w:rPr>
            </w:pPr>
            <w:r w:rsidRPr="001E32DC">
              <w:rPr>
                <w:szCs w:val="18"/>
                <w:lang w:val="en-US"/>
              </w:rPr>
              <w:t>CA_n25A-n41A</w:t>
            </w:r>
          </w:p>
          <w:p w14:paraId="63A02E9C" w14:textId="77777777" w:rsidR="009E58F3" w:rsidRPr="001E32DC" w:rsidRDefault="009E58F3" w:rsidP="001C76D5">
            <w:pPr>
              <w:pStyle w:val="TAC"/>
              <w:rPr>
                <w:szCs w:val="18"/>
                <w:lang w:val="en-US"/>
              </w:rPr>
            </w:pPr>
            <w:r w:rsidRPr="001E32DC">
              <w:rPr>
                <w:szCs w:val="18"/>
                <w:lang w:val="en-US"/>
              </w:rPr>
              <w:t>CA_n25A-n77A</w:t>
            </w:r>
          </w:p>
          <w:p w14:paraId="1328EFD7" w14:textId="77777777" w:rsidR="009E58F3" w:rsidRPr="001E32DC" w:rsidRDefault="009E58F3"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485C46D"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CD61B7" w14:textId="77777777" w:rsidR="009E58F3" w:rsidRPr="004A4066"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2A7455" w14:textId="77777777" w:rsidR="009E58F3" w:rsidRPr="001E32DC" w:rsidRDefault="009E58F3" w:rsidP="001C76D5">
            <w:pPr>
              <w:pStyle w:val="TAC"/>
              <w:rPr>
                <w:rFonts w:cs="Arial"/>
                <w:szCs w:val="18"/>
                <w:lang w:val="en-US" w:eastAsia="zh-CN"/>
              </w:rPr>
            </w:pPr>
            <w:r>
              <w:rPr>
                <w:lang w:val="en-US" w:eastAsia="zh-CN"/>
              </w:rPr>
              <w:t>4 and 5</w:t>
            </w:r>
          </w:p>
        </w:tc>
      </w:tr>
      <w:tr w:rsidR="009E58F3" w14:paraId="3780AE53" w14:textId="77777777" w:rsidTr="00670F94">
        <w:trPr>
          <w:trHeight w:val="29"/>
        </w:trPr>
        <w:tc>
          <w:tcPr>
            <w:tcW w:w="1848" w:type="dxa"/>
            <w:tcBorders>
              <w:top w:val="nil"/>
              <w:left w:val="single" w:sz="4" w:space="0" w:color="auto"/>
              <w:bottom w:val="nil"/>
              <w:right w:val="single" w:sz="4" w:space="0" w:color="auto"/>
            </w:tcBorders>
            <w:vAlign w:val="center"/>
          </w:tcPr>
          <w:p w14:paraId="5B54784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296F36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0414A1"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981B0A" w14:textId="77777777" w:rsidR="009E58F3" w:rsidRPr="004A4066"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5520B1B" w14:textId="77777777" w:rsidR="009E58F3" w:rsidRPr="001E32DC" w:rsidRDefault="009E58F3" w:rsidP="001C76D5">
            <w:pPr>
              <w:pStyle w:val="TAC"/>
              <w:rPr>
                <w:rFonts w:cs="Arial"/>
                <w:szCs w:val="18"/>
                <w:lang w:val="en-US" w:eastAsia="zh-CN"/>
              </w:rPr>
            </w:pPr>
          </w:p>
        </w:tc>
      </w:tr>
      <w:tr w:rsidR="009E58F3" w14:paraId="51AA0C8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EAC83B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6BE7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063FD7"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CBD5B2" w14:textId="77777777" w:rsidR="009E58F3" w:rsidRPr="004A4066"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6CD20F83" w14:textId="77777777" w:rsidR="009E58F3" w:rsidRPr="001E32DC" w:rsidRDefault="009E58F3" w:rsidP="001C76D5">
            <w:pPr>
              <w:pStyle w:val="TAC"/>
              <w:rPr>
                <w:rFonts w:cs="Arial"/>
                <w:szCs w:val="18"/>
                <w:lang w:val="en-US" w:eastAsia="zh-CN"/>
              </w:rPr>
            </w:pPr>
          </w:p>
        </w:tc>
      </w:tr>
      <w:tr w:rsidR="009E58F3" w14:paraId="6326F96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3B04FB9" w14:textId="77777777" w:rsidR="009E58F3" w:rsidRPr="001E32DC" w:rsidRDefault="009E58F3" w:rsidP="001C76D5">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1DEF1F29" w14:textId="77777777" w:rsidR="009E58F3" w:rsidRPr="001E32DC" w:rsidRDefault="009E58F3" w:rsidP="001C76D5">
            <w:pPr>
              <w:pStyle w:val="TAC"/>
              <w:rPr>
                <w:szCs w:val="18"/>
                <w:lang w:val="en-US"/>
              </w:rPr>
            </w:pPr>
            <w:r w:rsidRPr="001E32DC">
              <w:rPr>
                <w:szCs w:val="18"/>
                <w:lang w:val="en-US"/>
              </w:rPr>
              <w:t>CA_n25A-n41A</w:t>
            </w:r>
          </w:p>
          <w:p w14:paraId="798B2F26" w14:textId="77777777" w:rsidR="009E58F3" w:rsidRPr="001E32DC" w:rsidRDefault="009E58F3" w:rsidP="001C76D5">
            <w:pPr>
              <w:pStyle w:val="TAC"/>
              <w:rPr>
                <w:szCs w:val="18"/>
                <w:lang w:val="en-US"/>
              </w:rPr>
            </w:pPr>
            <w:r w:rsidRPr="001E32DC">
              <w:rPr>
                <w:szCs w:val="18"/>
                <w:lang w:val="en-US"/>
              </w:rPr>
              <w:t>CA_n25A-n77A</w:t>
            </w:r>
          </w:p>
          <w:p w14:paraId="6B9CBB0A" w14:textId="77777777" w:rsidR="009E58F3" w:rsidRPr="001E32DC" w:rsidRDefault="009E58F3"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6C060BF"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4C71CD"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08B6AD67"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0397EC84" w14:textId="77777777" w:rsidTr="00670F94">
        <w:trPr>
          <w:trHeight w:val="29"/>
        </w:trPr>
        <w:tc>
          <w:tcPr>
            <w:tcW w:w="1848" w:type="dxa"/>
            <w:tcBorders>
              <w:top w:val="nil"/>
              <w:left w:val="single" w:sz="4" w:space="0" w:color="auto"/>
              <w:bottom w:val="nil"/>
              <w:right w:val="single" w:sz="4" w:space="0" w:color="auto"/>
            </w:tcBorders>
            <w:vAlign w:val="center"/>
          </w:tcPr>
          <w:p w14:paraId="693B762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92FBE4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A3B862"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E5547A"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EE6B418" w14:textId="77777777" w:rsidR="009E58F3" w:rsidRPr="001E32DC" w:rsidRDefault="009E58F3" w:rsidP="001C76D5">
            <w:pPr>
              <w:pStyle w:val="TAC"/>
              <w:rPr>
                <w:rFonts w:cs="Arial"/>
                <w:szCs w:val="18"/>
                <w:lang w:val="en-US" w:eastAsia="zh-CN"/>
              </w:rPr>
            </w:pPr>
          </w:p>
        </w:tc>
      </w:tr>
      <w:tr w:rsidR="009E58F3" w14:paraId="359EB9DF" w14:textId="77777777" w:rsidTr="00670F94">
        <w:trPr>
          <w:trHeight w:val="29"/>
        </w:trPr>
        <w:tc>
          <w:tcPr>
            <w:tcW w:w="1848" w:type="dxa"/>
            <w:tcBorders>
              <w:top w:val="nil"/>
              <w:left w:val="single" w:sz="4" w:space="0" w:color="auto"/>
              <w:bottom w:val="nil"/>
              <w:right w:val="single" w:sz="4" w:space="0" w:color="auto"/>
            </w:tcBorders>
            <w:vAlign w:val="center"/>
          </w:tcPr>
          <w:p w14:paraId="765937B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BBC81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8EFF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1A414D"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4802C3" w14:textId="77777777" w:rsidR="009E58F3" w:rsidRPr="001E32DC" w:rsidRDefault="009E58F3" w:rsidP="001C76D5">
            <w:pPr>
              <w:pStyle w:val="TAC"/>
              <w:rPr>
                <w:rFonts w:cs="Arial"/>
                <w:szCs w:val="18"/>
                <w:lang w:val="en-US" w:eastAsia="zh-CN"/>
              </w:rPr>
            </w:pPr>
          </w:p>
        </w:tc>
      </w:tr>
      <w:tr w:rsidR="009E58F3" w14:paraId="7B0ABE56" w14:textId="77777777" w:rsidTr="00670F94">
        <w:trPr>
          <w:trHeight w:val="29"/>
        </w:trPr>
        <w:tc>
          <w:tcPr>
            <w:tcW w:w="1848" w:type="dxa"/>
            <w:tcBorders>
              <w:top w:val="nil"/>
              <w:left w:val="single" w:sz="4" w:space="0" w:color="auto"/>
              <w:bottom w:val="nil"/>
              <w:right w:val="single" w:sz="4" w:space="0" w:color="auto"/>
            </w:tcBorders>
            <w:vAlign w:val="center"/>
          </w:tcPr>
          <w:p w14:paraId="254D8158"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967E4F0" w14:textId="77777777" w:rsidR="009E58F3" w:rsidRPr="001E32DC" w:rsidRDefault="009E58F3" w:rsidP="001C76D5">
            <w:pPr>
              <w:pStyle w:val="TAC"/>
              <w:rPr>
                <w:szCs w:val="18"/>
                <w:lang w:val="en-US"/>
              </w:rPr>
            </w:pPr>
            <w:r w:rsidRPr="001E32DC">
              <w:rPr>
                <w:szCs w:val="18"/>
                <w:lang w:val="en-US"/>
              </w:rPr>
              <w:t>CA_n25A-n41A</w:t>
            </w:r>
          </w:p>
          <w:p w14:paraId="11C6881B" w14:textId="77777777" w:rsidR="009E58F3" w:rsidRPr="001E32DC" w:rsidRDefault="009E58F3" w:rsidP="001C76D5">
            <w:pPr>
              <w:pStyle w:val="TAC"/>
              <w:rPr>
                <w:szCs w:val="18"/>
                <w:lang w:val="en-US"/>
              </w:rPr>
            </w:pPr>
            <w:r w:rsidRPr="001E32DC">
              <w:rPr>
                <w:szCs w:val="18"/>
                <w:lang w:val="en-US"/>
              </w:rPr>
              <w:t>CA_n25A-n77A</w:t>
            </w:r>
          </w:p>
          <w:p w14:paraId="08604123" w14:textId="77777777" w:rsidR="009E58F3" w:rsidRPr="001E32DC" w:rsidRDefault="009E58F3"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FAFA092"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AFFE78"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5DC21E21" w14:textId="77777777" w:rsidR="009E58F3" w:rsidRPr="001E32DC" w:rsidRDefault="009E58F3" w:rsidP="001C76D5">
            <w:pPr>
              <w:pStyle w:val="TAC"/>
              <w:rPr>
                <w:rFonts w:cs="Arial"/>
                <w:szCs w:val="18"/>
                <w:lang w:val="en-US" w:eastAsia="zh-CN"/>
              </w:rPr>
            </w:pPr>
            <w:r>
              <w:rPr>
                <w:lang w:val="en-US" w:eastAsia="zh-CN"/>
              </w:rPr>
              <w:t>4 and 5</w:t>
            </w:r>
          </w:p>
        </w:tc>
      </w:tr>
      <w:tr w:rsidR="009E58F3" w14:paraId="04A8D71E" w14:textId="77777777" w:rsidTr="00670F94">
        <w:trPr>
          <w:trHeight w:val="29"/>
        </w:trPr>
        <w:tc>
          <w:tcPr>
            <w:tcW w:w="1848" w:type="dxa"/>
            <w:tcBorders>
              <w:top w:val="nil"/>
              <w:left w:val="single" w:sz="4" w:space="0" w:color="auto"/>
              <w:bottom w:val="nil"/>
              <w:right w:val="single" w:sz="4" w:space="0" w:color="auto"/>
            </w:tcBorders>
            <w:vAlign w:val="center"/>
          </w:tcPr>
          <w:p w14:paraId="6634EE1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79EC42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D78679"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4EB14A"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0F43BDA" w14:textId="77777777" w:rsidR="009E58F3" w:rsidRPr="001E32DC" w:rsidRDefault="009E58F3" w:rsidP="001C76D5">
            <w:pPr>
              <w:pStyle w:val="TAC"/>
              <w:rPr>
                <w:rFonts w:cs="Arial"/>
                <w:szCs w:val="18"/>
                <w:lang w:val="en-US" w:eastAsia="zh-CN"/>
              </w:rPr>
            </w:pPr>
          </w:p>
        </w:tc>
      </w:tr>
      <w:tr w:rsidR="009E58F3" w14:paraId="45FD888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C5140D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32232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7B1983"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E6C9D"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E99B74" w14:textId="77777777" w:rsidR="009E58F3" w:rsidRPr="001E32DC" w:rsidRDefault="009E58F3" w:rsidP="001C76D5">
            <w:pPr>
              <w:pStyle w:val="TAC"/>
              <w:rPr>
                <w:rFonts w:cs="Arial"/>
                <w:szCs w:val="18"/>
                <w:lang w:val="en-US" w:eastAsia="zh-CN"/>
              </w:rPr>
            </w:pPr>
          </w:p>
        </w:tc>
      </w:tr>
      <w:tr w:rsidR="009E58F3" w14:paraId="5E23DD8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A6AB520" w14:textId="77777777" w:rsidR="009E58F3" w:rsidRPr="001E32DC" w:rsidRDefault="009E58F3" w:rsidP="001C76D5">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5AB3548E" w14:textId="77777777" w:rsidR="009E58F3" w:rsidRPr="001E32DC" w:rsidRDefault="009E58F3" w:rsidP="001C76D5">
            <w:pPr>
              <w:pStyle w:val="TAC"/>
              <w:rPr>
                <w:szCs w:val="18"/>
                <w:lang w:val="en-US" w:eastAsia="zh-CN"/>
              </w:rPr>
            </w:pPr>
            <w:r w:rsidRPr="001E32DC">
              <w:rPr>
                <w:lang w:val="en-US" w:eastAsia="zh-CN"/>
              </w:rPr>
              <w:t>CA_n41C</w:t>
            </w:r>
          </w:p>
          <w:p w14:paraId="2CBFB3D0" w14:textId="77777777" w:rsidR="009E58F3" w:rsidRPr="001E32DC" w:rsidRDefault="009E58F3" w:rsidP="001C76D5">
            <w:pPr>
              <w:pStyle w:val="TAC"/>
              <w:rPr>
                <w:szCs w:val="18"/>
                <w:lang w:val="en-US" w:eastAsia="zh-CN"/>
              </w:rPr>
            </w:pPr>
            <w:r w:rsidRPr="001E32DC">
              <w:rPr>
                <w:szCs w:val="18"/>
                <w:lang w:val="en-US" w:eastAsia="zh-CN"/>
              </w:rPr>
              <w:t>CA_n25A-n41A</w:t>
            </w:r>
          </w:p>
          <w:p w14:paraId="5161FF70" w14:textId="77777777" w:rsidR="009E58F3" w:rsidRPr="001E32DC" w:rsidRDefault="009E58F3" w:rsidP="001C76D5">
            <w:pPr>
              <w:pStyle w:val="TAC"/>
              <w:rPr>
                <w:szCs w:val="18"/>
                <w:lang w:val="en-US" w:eastAsia="zh-CN"/>
              </w:rPr>
            </w:pPr>
            <w:r w:rsidRPr="001E32DC">
              <w:rPr>
                <w:szCs w:val="18"/>
                <w:lang w:val="en-US" w:eastAsia="zh-CN"/>
              </w:rPr>
              <w:t>CA_n25A-n77A</w:t>
            </w:r>
          </w:p>
          <w:p w14:paraId="37915377" w14:textId="77777777" w:rsidR="009E58F3" w:rsidRPr="001E32DC" w:rsidRDefault="009E58F3"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D3BC5A9"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1ABE8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0C54F3"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1914E242" w14:textId="77777777" w:rsidTr="00670F94">
        <w:trPr>
          <w:trHeight w:val="29"/>
        </w:trPr>
        <w:tc>
          <w:tcPr>
            <w:tcW w:w="1848" w:type="dxa"/>
            <w:tcBorders>
              <w:top w:val="nil"/>
              <w:left w:val="single" w:sz="4" w:space="0" w:color="auto"/>
              <w:bottom w:val="nil"/>
              <w:right w:val="single" w:sz="4" w:space="0" w:color="auto"/>
            </w:tcBorders>
            <w:vAlign w:val="center"/>
          </w:tcPr>
          <w:p w14:paraId="20F713A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B9FF0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99812"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CBACED" w14:textId="77777777" w:rsidR="009E58F3" w:rsidRPr="001E32DC" w:rsidRDefault="009E58F3"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6B5D763" w14:textId="77777777" w:rsidR="009E58F3" w:rsidRPr="001E32DC" w:rsidRDefault="009E58F3" w:rsidP="001C76D5">
            <w:pPr>
              <w:pStyle w:val="TAC"/>
              <w:rPr>
                <w:lang w:val="en-US" w:eastAsia="zh-CN"/>
              </w:rPr>
            </w:pPr>
          </w:p>
        </w:tc>
      </w:tr>
      <w:tr w:rsidR="009E58F3" w14:paraId="050726B6" w14:textId="77777777" w:rsidTr="00670F94">
        <w:trPr>
          <w:trHeight w:val="29"/>
        </w:trPr>
        <w:tc>
          <w:tcPr>
            <w:tcW w:w="1848" w:type="dxa"/>
            <w:tcBorders>
              <w:top w:val="nil"/>
              <w:left w:val="single" w:sz="4" w:space="0" w:color="auto"/>
              <w:bottom w:val="nil"/>
              <w:right w:val="single" w:sz="4" w:space="0" w:color="auto"/>
            </w:tcBorders>
            <w:vAlign w:val="center"/>
          </w:tcPr>
          <w:p w14:paraId="5138CA0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AB566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1E311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E1560"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6CB6F" w14:textId="77777777" w:rsidR="009E58F3" w:rsidRPr="001E32DC" w:rsidRDefault="009E58F3" w:rsidP="001C76D5">
            <w:pPr>
              <w:pStyle w:val="TAC"/>
              <w:rPr>
                <w:lang w:val="en-US" w:eastAsia="zh-CN"/>
              </w:rPr>
            </w:pPr>
          </w:p>
        </w:tc>
      </w:tr>
      <w:tr w:rsidR="009E58F3" w14:paraId="6B916F38" w14:textId="77777777" w:rsidTr="00670F94">
        <w:trPr>
          <w:trHeight w:val="29"/>
        </w:trPr>
        <w:tc>
          <w:tcPr>
            <w:tcW w:w="1848" w:type="dxa"/>
            <w:tcBorders>
              <w:top w:val="nil"/>
              <w:left w:val="single" w:sz="4" w:space="0" w:color="auto"/>
              <w:bottom w:val="nil"/>
              <w:right w:val="single" w:sz="4" w:space="0" w:color="auto"/>
            </w:tcBorders>
            <w:vAlign w:val="center"/>
          </w:tcPr>
          <w:p w14:paraId="7E64CF3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6F16B2"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C6AC11"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C3D653"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02194E" w14:textId="77777777" w:rsidR="009E58F3" w:rsidRPr="001E32DC" w:rsidRDefault="009E58F3" w:rsidP="001C76D5">
            <w:pPr>
              <w:pStyle w:val="TAC"/>
              <w:rPr>
                <w:lang w:val="en-US" w:eastAsia="zh-CN"/>
              </w:rPr>
            </w:pPr>
            <w:r w:rsidRPr="001E32DC">
              <w:rPr>
                <w:lang w:val="en-US" w:eastAsia="zh-CN"/>
              </w:rPr>
              <w:t>1</w:t>
            </w:r>
          </w:p>
        </w:tc>
      </w:tr>
      <w:tr w:rsidR="009E58F3" w14:paraId="29BD3B6C" w14:textId="77777777" w:rsidTr="00670F94">
        <w:trPr>
          <w:trHeight w:val="29"/>
        </w:trPr>
        <w:tc>
          <w:tcPr>
            <w:tcW w:w="1848" w:type="dxa"/>
            <w:tcBorders>
              <w:top w:val="nil"/>
              <w:left w:val="single" w:sz="4" w:space="0" w:color="auto"/>
              <w:bottom w:val="nil"/>
              <w:right w:val="single" w:sz="4" w:space="0" w:color="auto"/>
            </w:tcBorders>
            <w:vAlign w:val="center"/>
          </w:tcPr>
          <w:p w14:paraId="4564A5C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39141E"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5A5A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70E0F1" w14:textId="77777777" w:rsidR="009E58F3" w:rsidRPr="001E32DC" w:rsidRDefault="009E58F3" w:rsidP="001C76D5">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67725F41" w14:textId="77777777" w:rsidR="009E58F3" w:rsidRPr="001E32DC" w:rsidRDefault="009E58F3" w:rsidP="001C76D5">
            <w:pPr>
              <w:pStyle w:val="TAC"/>
              <w:rPr>
                <w:lang w:val="en-US" w:eastAsia="zh-CN"/>
              </w:rPr>
            </w:pPr>
          </w:p>
        </w:tc>
      </w:tr>
      <w:tr w:rsidR="009E58F3" w14:paraId="1EB7218A" w14:textId="77777777" w:rsidTr="00670F94">
        <w:trPr>
          <w:trHeight w:val="29"/>
        </w:trPr>
        <w:tc>
          <w:tcPr>
            <w:tcW w:w="1848" w:type="dxa"/>
            <w:tcBorders>
              <w:top w:val="nil"/>
              <w:left w:val="single" w:sz="4" w:space="0" w:color="auto"/>
              <w:bottom w:val="nil"/>
              <w:right w:val="single" w:sz="4" w:space="0" w:color="auto"/>
            </w:tcBorders>
            <w:vAlign w:val="center"/>
          </w:tcPr>
          <w:p w14:paraId="5B9D6CE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67F5D8"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4F3915"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4DBDC3"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75A13B" w14:textId="77777777" w:rsidR="009E58F3" w:rsidRPr="001E32DC" w:rsidRDefault="009E58F3" w:rsidP="001C76D5">
            <w:pPr>
              <w:pStyle w:val="TAC"/>
              <w:rPr>
                <w:lang w:val="en-US" w:eastAsia="zh-CN"/>
              </w:rPr>
            </w:pPr>
          </w:p>
        </w:tc>
      </w:tr>
      <w:tr w:rsidR="009E58F3" w14:paraId="66F6C477" w14:textId="77777777" w:rsidTr="00670F94">
        <w:trPr>
          <w:trHeight w:val="29"/>
        </w:trPr>
        <w:tc>
          <w:tcPr>
            <w:tcW w:w="1848" w:type="dxa"/>
            <w:tcBorders>
              <w:top w:val="nil"/>
              <w:left w:val="single" w:sz="4" w:space="0" w:color="auto"/>
              <w:bottom w:val="nil"/>
              <w:right w:val="single" w:sz="4" w:space="0" w:color="auto"/>
            </w:tcBorders>
            <w:vAlign w:val="center"/>
          </w:tcPr>
          <w:p w14:paraId="728E5B16"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493E6C" w14:textId="77777777" w:rsidR="009E58F3" w:rsidRPr="001E32DC" w:rsidRDefault="009E58F3" w:rsidP="001C76D5">
            <w:pPr>
              <w:pStyle w:val="TAC"/>
              <w:rPr>
                <w:szCs w:val="18"/>
                <w:lang w:val="en-US" w:eastAsia="zh-CN"/>
              </w:rPr>
            </w:pPr>
            <w:r w:rsidRPr="001E32DC">
              <w:rPr>
                <w:lang w:val="en-US" w:eastAsia="zh-CN"/>
              </w:rPr>
              <w:t>CA_n41C</w:t>
            </w:r>
          </w:p>
          <w:p w14:paraId="46EC9092" w14:textId="77777777" w:rsidR="009E58F3" w:rsidRPr="001E32DC" w:rsidRDefault="009E58F3" w:rsidP="001C76D5">
            <w:pPr>
              <w:pStyle w:val="TAC"/>
              <w:rPr>
                <w:szCs w:val="18"/>
                <w:lang w:val="en-US" w:eastAsia="zh-CN"/>
              </w:rPr>
            </w:pPr>
            <w:r w:rsidRPr="001E32DC">
              <w:rPr>
                <w:szCs w:val="18"/>
                <w:lang w:val="en-US" w:eastAsia="zh-CN"/>
              </w:rPr>
              <w:t>CA_n25A-n41A</w:t>
            </w:r>
          </w:p>
          <w:p w14:paraId="7C731AFC" w14:textId="77777777" w:rsidR="009E58F3" w:rsidRPr="001E32DC" w:rsidRDefault="009E58F3" w:rsidP="001C76D5">
            <w:pPr>
              <w:pStyle w:val="TAC"/>
              <w:rPr>
                <w:szCs w:val="18"/>
                <w:lang w:val="en-US" w:eastAsia="zh-CN"/>
              </w:rPr>
            </w:pPr>
            <w:r w:rsidRPr="001E32DC">
              <w:rPr>
                <w:szCs w:val="18"/>
                <w:lang w:val="en-US" w:eastAsia="zh-CN"/>
              </w:rPr>
              <w:t>CA_n25A-n77A</w:t>
            </w:r>
          </w:p>
          <w:p w14:paraId="66DF2F9A" w14:textId="77777777" w:rsidR="009E58F3" w:rsidRPr="001E32DC" w:rsidRDefault="009E58F3"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B32231B"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797575"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79C019D" w14:textId="77777777" w:rsidR="009E58F3" w:rsidRPr="001E32DC" w:rsidRDefault="009E58F3" w:rsidP="001C76D5">
            <w:pPr>
              <w:pStyle w:val="TAC"/>
              <w:rPr>
                <w:lang w:val="en-US" w:eastAsia="zh-CN"/>
              </w:rPr>
            </w:pPr>
            <w:r>
              <w:rPr>
                <w:lang w:val="en-US" w:eastAsia="zh-CN"/>
              </w:rPr>
              <w:t>4 and 5</w:t>
            </w:r>
          </w:p>
        </w:tc>
      </w:tr>
      <w:tr w:rsidR="009E58F3" w14:paraId="28B3A0B7" w14:textId="77777777" w:rsidTr="00670F94">
        <w:trPr>
          <w:trHeight w:val="29"/>
        </w:trPr>
        <w:tc>
          <w:tcPr>
            <w:tcW w:w="1848" w:type="dxa"/>
            <w:tcBorders>
              <w:top w:val="nil"/>
              <w:left w:val="single" w:sz="4" w:space="0" w:color="auto"/>
              <w:bottom w:val="nil"/>
              <w:right w:val="single" w:sz="4" w:space="0" w:color="auto"/>
            </w:tcBorders>
            <w:vAlign w:val="center"/>
          </w:tcPr>
          <w:p w14:paraId="23DC00A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12682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182D2"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747B0B"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34A13D26" w14:textId="77777777" w:rsidR="009E58F3" w:rsidRPr="001E32DC" w:rsidRDefault="009E58F3" w:rsidP="001C76D5">
            <w:pPr>
              <w:pStyle w:val="TAC"/>
              <w:rPr>
                <w:lang w:val="en-US" w:eastAsia="zh-CN"/>
              </w:rPr>
            </w:pPr>
          </w:p>
        </w:tc>
      </w:tr>
      <w:tr w:rsidR="009E58F3" w14:paraId="1A4F134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E29520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3C2C82"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8454E3"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B96441"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47D8A4" w14:textId="77777777" w:rsidR="009E58F3" w:rsidRPr="001E32DC" w:rsidRDefault="009E58F3" w:rsidP="001C76D5">
            <w:pPr>
              <w:pStyle w:val="TAC"/>
              <w:rPr>
                <w:lang w:val="en-US" w:eastAsia="zh-CN"/>
              </w:rPr>
            </w:pPr>
          </w:p>
        </w:tc>
      </w:tr>
      <w:tr w:rsidR="009E58F3" w14:paraId="6F869AA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6A33C78" w14:textId="77777777" w:rsidR="009E58F3" w:rsidRPr="001E32DC" w:rsidRDefault="009E58F3" w:rsidP="001C76D5">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1F53B1D8" w14:textId="77777777" w:rsidR="009E58F3" w:rsidRPr="001E32DC" w:rsidRDefault="009E58F3" w:rsidP="001C76D5">
            <w:pPr>
              <w:pStyle w:val="TAC"/>
              <w:rPr>
                <w:szCs w:val="18"/>
                <w:lang w:val="en-US" w:eastAsia="zh-CN"/>
              </w:rPr>
            </w:pPr>
            <w:r w:rsidRPr="001E32DC">
              <w:rPr>
                <w:lang w:val="en-US" w:eastAsia="zh-CN"/>
              </w:rPr>
              <w:t>CA_n41C</w:t>
            </w:r>
          </w:p>
          <w:p w14:paraId="68DA74AC" w14:textId="77777777" w:rsidR="009E58F3" w:rsidRPr="001E32DC" w:rsidRDefault="009E58F3" w:rsidP="001C76D5">
            <w:pPr>
              <w:pStyle w:val="TAC"/>
              <w:rPr>
                <w:szCs w:val="18"/>
                <w:lang w:val="en-US" w:eastAsia="zh-CN"/>
              </w:rPr>
            </w:pPr>
            <w:r w:rsidRPr="001E32DC">
              <w:rPr>
                <w:szCs w:val="18"/>
                <w:lang w:val="en-US" w:eastAsia="zh-CN"/>
              </w:rPr>
              <w:t>CA_n25A-n41A</w:t>
            </w:r>
          </w:p>
          <w:p w14:paraId="1FBAD615" w14:textId="77777777" w:rsidR="009E58F3" w:rsidRPr="001E32DC" w:rsidRDefault="009E58F3" w:rsidP="001C76D5">
            <w:pPr>
              <w:pStyle w:val="TAC"/>
              <w:rPr>
                <w:szCs w:val="18"/>
                <w:lang w:val="en-US" w:eastAsia="zh-CN"/>
              </w:rPr>
            </w:pPr>
            <w:r w:rsidRPr="001E32DC">
              <w:rPr>
                <w:szCs w:val="18"/>
                <w:lang w:val="en-US" w:eastAsia="zh-CN"/>
              </w:rPr>
              <w:t>CA_n25A-n77A</w:t>
            </w:r>
          </w:p>
          <w:p w14:paraId="5DB3B72C" w14:textId="77777777" w:rsidR="009E58F3" w:rsidRPr="001E32DC" w:rsidRDefault="009E58F3"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2870121"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432947" w14:textId="77777777" w:rsidR="009E58F3" w:rsidRPr="00F10A93"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B935DE9" w14:textId="77777777" w:rsidR="009E58F3" w:rsidRPr="001E32DC" w:rsidRDefault="009E58F3" w:rsidP="001C76D5">
            <w:pPr>
              <w:pStyle w:val="TAC"/>
              <w:rPr>
                <w:lang w:val="en-US" w:eastAsia="zh-CN"/>
              </w:rPr>
            </w:pPr>
            <w:r>
              <w:rPr>
                <w:lang w:val="en-US" w:eastAsia="zh-CN"/>
              </w:rPr>
              <w:t>4 and 5</w:t>
            </w:r>
          </w:p>
        </w:tc>
      </w:tr>
      <w:tr w:rsidR="009E58F3" w14:paraId="5FDD6347" w14:textId="77777777" w:rsidTr="00670F94">
        <w:trPr>
          <w:trHeight w:val="29"/>
        </w:trPr>
        <w:tc>
          <w:tcPr>
            <w:tcW w:w="1848" w:type="dxa"/>
            <w:tcBorders>
              <w:top w:val="nil"/>
              <w:left w:val="single" w:sz="4" w:space="0" w:color="auto"/>
              <w:bottom w:val="nil"/>
              <w:right w:val="single" w:sz="4" w:space="0" w:color="auto"/>
            </w:tcBorders>
            <w:vAlign w:val="center"/>
          </w:tcPr>
          <w:p w14:paraId="19E888F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DAFC25"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7C273"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B99A8" w14:textId="77777777" w:rsidR="009E58F3" w:rsidRPr="00F10A93"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6002A0BD" w14:textId="77777777" w:rsidR="009E58F3" w:rsidRPr="001E32DC" w:rsidRDefault="009E58F3" w:rsidP="001C76D5">
            <w:pPr>
              <w:pStyle w:val="TAC"/>
              <w:rPr>
                <w:lang w:val="en-US" w:eastAsia="zh-CN"/>
              </w:rPr>
            </w:pPr>
          </w:p>
        </w:tc>
      </w:tr>
      <w:tr w:rsidR="009E58F3" w14:paraId="412E27F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B3674D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2DDC24"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2F7BF"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C70361" w14:textId="77777777" w:rsidR="009E58F3" w:rsidRPr="00F10A93"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9D95211" w14:textId="77777777" w:rsidR="009E58F3" w:rsidRPr="001E32DC" w:rsidRDefault="009E58F3" w:rsidP="001C76D5">
            <w:pPr>
              <w:pStyle w:val="TAC"/>
              <w:rPr>
                <w:lang w:val="en-US" w:eastAsia="zh-CN"/>
              </w:rPr>
            </w:pPr>
          </w:p>
        </w:tc>
      </w:tr>
      <w:tr w:rsidR="009E58F3" w14:paraId="69CB21F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2C148F7" w14:textId="77777777" w:rsidR="009E58F3" w:rsidRPr="001E32DC" w:rsidRDefault="009E58F3" w:rsidP="001C76D5">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6C18F1B6" w14:textId="77777777" w:rsidR="009E58F3" w:rsidRPr="001E32DC" w:rsidRDefault="009E58F3" w:rsidP="001C76D5">
            <w:pPr>
              <w:pStyle w:val="TAC"/>
              <w:rPr>
                <w:szCs w:val="18"/>
                <w:lang w:val="en-US" w:eastAsia="zh-CN"/>
              </w:rPr>
            </w:pPr>
            <w:r w:rsidRPr="001E32DC">
              <w:rPr>
                <w:szCs w:val="18"/>
                <w:lang w:val="en-US" w:eastAsia="zh-CN"/>
              </w:rPr>
              <w:t>CA_n25A-n41A</w:t>
            </w:r>
          </w:p>
          <w:p w14:paraId="13FDC5FC" w14:textId="77777777" w:rsidR="009E58F3" w:rsidRPr="001E32DC" w:rsidRDefault="009E58F3" w:rsidP="001C76D5">
            <w:pPr>
              <w:pStyle w:val="TAC"/>
              <w:rPr>
                <w:szCs w:val="18"/>
                <w:lang w:val="en-US" w:eastAsia="zh-CN"/>
              </w:rPr>
            </w:pPr>
            <w:r w:rsidRPr="001E32DC">
              <w:rPr>
                <w:szCs w:val="18"/>
                <w:lang w:val="en-US" w:eastAsia="zh-CN"/>
              </w:rPr>
              <w:t>CA_n25A-n78A</w:t>
            </w:r>
          </w:p>
          <w:p w14:paraId="09A1198F" w14:textId="77777777" w:rsidR="009E58F3" w:rsidRPr="001E32DC" w:rsidRDefault="009E58F3"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45E419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07120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4A632A" w14:textId="77777777" w:rsidR="009E58F3" w:rsidRPr="001E32DC" w:rsidRDefault="009E58F3" w:rsidP="001C76D5">
            <w:pPr>
              <w:pStyle w:val="TAC"/>
              <w:rPr>
                <w:lang w:val="en-US" w:eastAsia="zh-CN"/>
              </w:rPr>
            </w:pPr>
            <w:r w:rsidRPr="001E32DC">
              <w:rPr>
                <w:lang w:val="en-US" w:eastAsia="zh-CN"/>
              </w:rPr>
              <w:t>0</w:t>
            </w:r>
          </w:p>
        </w:tc>
      </w:tr>
      <w:tr w:rsidR="009E58F3" w14:paraId="0CCF829C" w14:textId="77777777" w:rsidTr="00670F94">
        <w:trPr>
          <w:trHeight w:val="29"/>
        </w:trPr>
        <w:tc>
          <w:tcPr>
            <w:tcW w:w="1848" w:type="dxa"/>
            <w:tcBorders>
              <w:top w:val="nil"/>
              <w:left w:val="single" w:sz="4" w:space="0" w:color="auto"/>
              <w:bottom w:val="nil"/>
              <w:right w:val="single" w:sz="4" w:space="0" w:color="auto"/>
            </w:tcBorders>
            <w:vAlign w:val="center"/>
          </w:tcPr>
          <w:p w14:paraId="30E1F2A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2754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3BFE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15ECE4" w14:textId="77777777" w:rsidR="009E58F3" w:rsidRPr="001E32DC" w:rsidRDefault="009E58F3"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82DB6EC" w14:textId="77777777" w:rsidR="009E58F3" w:rsidRPr="001E32DC" w:rsidRDefault="009E58F3" w:rsidP="001C76D5">
            <w:pPr>
              <w:pStyle w:val="TAC"/>
              <w:rPr>
                <w:lang w:val="en-US" w:eastAsia="zh-CN"/>
              </w:rPr>
            </w:pPr>
          </w:p>
        </w:tc>
      </w:tr>
      <w:tr w:rsidR="009E58F3" w14:paraId="6EAFF06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FD24C5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C7DC9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660956"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80ED7A"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2334DD" w14:textId="77777777" w:rsidR="009E58F3" w:rsidRPr="001E32DC" w:rsidRDefault="009E58F3" w:rsidP="001C76D5">
            <w:pPr>
              <w:pStyle w:val="TAC"/>
              <w:rPr>
                <w:lang w:val="en-US" w:eastAsia="zh-CN"/>
              </w:rPr>
            </w:pPr>
          </w:p>
        </w:tc>
      </w:tr>
      <w:tr w:rsidR="009E58F3" w14:paraId="7770D4A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EA78666" w14:textId="77777777" w:rsidR="009E58F3" w:rsidRPr="001E32DC" w:rsidRDefault="009E58F3" w:rsidP="001C76D5">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2BDBDA30" w14:textId="77777777" w:rsidR="009E58F3" w:rsidRPr="001E32DC" w:rsidRDefault="009E58F3" w:rsidP="001C76D5">
            <w:pPr>
              <w:pStyle w:val="TAC"/>
              <w:rPr>
                <w:szCs w:val="18"/>
                <w:lang w:val="en-US" w:eastAsia="zh-CN"/>
              </w:rPr>
            </w:pPr>
            <w:r w:rsidRPr="001E32DC">
              <w:rPr>
                <w:szCs w:val="18"/>
                <w:lang w:val="en-US" w:eastAsia="zh-CN"/>
              </w:rPr>
              <w:t>CA_n25A-n41A</w:t>
            </w:r>
          </w:p>
          <w:p w14:paraId="2C4E22E7" w14:textId="77777777" w:rsidR="009E58F3" w:rsidRPr="001E32DC" w:rsidRDefault="009E58F3" w:rsidP="001C76D5">
            <w:pPr>
              <w:pStyle w:val="TAC"/>
              <w:rPr>
                <w:szCs w:val="18"/>
                <w:lang w:val="en-US" w:eastAsia="zh-CN"/>
              </w:rPr>
            </w:pPr>
            <w:r w:rsidRPr="001E32DC">
              <w:rPr>
                <w:szCs w:val="18"/>
                <w:lang w:val="en-US" w:eastAsia="zh-CN"/>
              </w:rPr>
              <w:t>CA_n25A-n78A</w:t>
            </w:r>
          </w:p>
          <w:p w14:paraId="4C9DCBFD" w14:textId="77777777" w:rsidR="009E58F3" w:rsidRPr="001E32DC" w:rsidRDefault="009E58F3"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CA77B1B"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2A9E9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13C4C7" w14:textId="77777777" w:rsidR="009E58F3" w:rsidRPr="001E32DC" w:rsidRDefault="009E58F3" w:rsidP="001C76D5">
            <w:pPr>
              <w:pStyle w:val="TAC"/>
              <w:rPr>
                <w:rFonts w:cs="Arial"/>
                <w:szCs w:val="18"/>
                <w:lang w:val="en-US" w:eastAsia="zh-CN"/>
              </w:rPr>
            </w:pPr>
            <w:r w:rsidRPr="001E32DC">
              <w:rPr>
                <w:szCs w:val="18"/>
                <w:lang w:val="en-US" w:eastAsia="zh-CN"/>
              </w:rPr>
              <w:t>0</w:t>
            </w:r>
          </w:p>
        </w:tc>
      </w:tr>
      <w:tr w:rsidR="009E58F3" w14:paraId="0CD88B4E" w14:textId="77777777" w:rsidTr="00670F94">
        <w:trPr>
          <w:trHeight w:val="29"/>
        </w:trPr>
        <w:tc>
          <w:tcPr>
            <w:tcW w:w="1848" w:type="dxa"/>
            <w:tcBorders>
              <w:top w:val="nil"/>
              <w:left w:val="single" w:sz="4" w:space="0" w:color="auto"/>
              <w:bottom w:val="nil"/>
              <w:right w:val="single" w:sz="4" w:space="0" w:color="auto"/>
            </w:tcBorders>
            <w:vAlign w:val="center"/>
          </w:tcPr>
          <w:p w14:paraId="3E9B7DD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36585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91D1D"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0EAAE4"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CBEC001" w14:textId="77777777" w:rsidR="009E58F3" w:rsidRPr="001E32DC" w:rsidRDefault="009E58F3" w:rsidP="001C76D5">
            <w:pPr>
              <w:pStyle w:val="TAC"/>
              <w:rPr>
                <w:rFonts w:cs="Arial"/>
                <w:szCs w:val="18"/>
                <w:lang w:val="en-US" w:eastAsia="zh-CN"/>
              </w:rPr>
            </w:pPr>
          </w:p>
        </w:tc>
      </w:tr>
      <w:tr w:rsidR="009E58F3" w14:paraId="64F2204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A64F7D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85D2E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F86D77"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C32A5"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C7F9133" w14:textId="77777777" w:rsidR="009E58F3" w:rsidRPr="001E32DC" w:rsidRDefault="009E58F3" w:rsidP="001C76D5">
            <w:pPr>
              <w:pStyle w:val="TAC"/>
              <w:rPr>
                <w:rFonts w:cs="Arial"/>
                <w:szCs w:val="18"/>
                <w:lang w:val="en-US" w:eastAsia="zh-CN"/>
              </w:rPr>
            </w:pPr>
          </w:p>
        </w:tc>
      </w:tr>
      <w:tr w:rsidR="009E58F3" w14:paraId="1EE88077" w14:textId="77777777" w:rsidTr="00670F94">
        <w:trPr>
          <w:trHeight w:val="29"/>
        </w:trPr>
        <w:tc>
          <w:tcPr>
            <w:tcW w:w="1848" w:type="dxa"/>
            <w:tcBorders>
              <w:top w:val="nil"/>
              <w:left w:val="single" w:sz="4" w:space="0" w:color="auto"/>
              <w:bottom w:val="nil"/>
              <w:right w:val="single" w:sz="4" w:space="0" w:color="auto"/>
            </w:tcBorders>
            <w:vAlign w:val="center"/>
          </w:tcPr>
          <w:p w14:paraId="37CD19F6" w14:textId="77777777" w:rsidR="009E58F3" w:rsidRPr="001E32DC" w:rsidRDefault="009E58F3" w:rsidP="001C76D5">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5269C7DC" w14:textId="77777777" w:rsidR="009E58F3" w:rsidRPr="001E32DC" w:rsidRDefault="009E58F3" w:rsidP="001C76D5">
            <w:pPr>
              <w:pStyle w:val="TAC"/>
              <w:rPr>
                <w:lang w:val="en-US" w:eastAsia="zh-CN"/>
              </w:rPr>
            </w:pPr>
            <w:r w:rsidRPr="001E32DC">
              <w:rPr>
                <w:lang w:val="en-US" w:eastAsia="zh-CN"/>
              </w:rPr>
              <w:t>CA_n25A-n48A</w:t>
            </w:r>
          </w:p>
          <w:p w14:paraId="3F25266D" w14:textId="77777777" w:rsidR="009E58F3" w:rsidRPr="001E32DC" w:rsidRDefault="009E58F3" w:rsidP="001C76D5">
            <w:pPr>
              <w:pStyle w:val="TAC"/>
              <w:rPr>
                <w:lang w:val="en-US" w:eastAsia="zh-CN"/>
              </w:rPr>
            </w:pPr>
            <w:r w:rsidRPr="001E32DC">
              <w:rPr>
                <w:lang w:val="en-US" w:eastAsia="zh-CN"/>
              </w:rPr>
              <w:t>CA_n25A-n66A</w:t>
            </w:r>
          </w:p>
          <w:p w14:paraId="0F4005D5" w14:textId="77777777" w:rsidR="009E58F3" w:rsidRPr="001E32DC" w:rsidRDefault="009E58F3"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2C74E0"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8C8D92"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51FC580"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0C6A7E77" w14:textId="77777777" w:rsidTr="00670F94">
        <w:trPr>
          <w:trHeight w:val="29"/>
        </w:trPr>
        <w:tc>
          <w:tcPr>
            <w:tcW w:w="1848" w:type="dxa"/>
            <w:tcBorders>
              <w:top w:val="nil"/>
              <w:left w:val="single" w:sz="4" w:space="0" w:color="auto"/>
              <w:bottom w:val="nil"/>
              <w:right w:val="single" w:sz="4" w:space="0" w:color="auto"/>
            </w:tcBorders>
            <w:vAlign w:val="center"/>
          </w:tcPr>
          <w:p w14:paraId="58951B3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41D97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12EFB"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43138" w14:textId="77777777" w:rsidR="009E58F3" w:rsidRPr="001E32DC" w:rsidRDefault="009E58F3" w:rsidP="001C76D5">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36D1099C" w14:textId="77777777" w:rsidR="009E58F3" w:rsidRPr="001E32DC" w:rsidRDefault="009E58F3" w:rsidP="001C76D5">
            <w:pPr>
              <w:pStyle w:val="TAC"/>
              <w:rPr>
                <w:lang w:val="en-US" w:eastAsia="zh-CN"/>
              </w:rPr>
            </w:pPr>
          </w:p>
        </w:tc>
      </w:tr>
      <w:tr w:rsidR="009E58F3" w14:paraId="550CBA14" w14:textId="77777777" w:rsidTr="00670F94">
        <w:trPr>
          <w:trHeight w:val="29"/>
        </w:trPr>
        <w:tc>
          <w:tcPr>
            <w:tcW w:w="1848" w:type="dxa"/>
            <w:tcBorders>
              <w:top w:val="nil"/>
              <w:left w:val="single" w:sz="4" w:space="0" w:color="auto"/>
              <w:bottom w:val="nil"/>
              <w:right w:val="single" w:sz="4" w:space="0" w:color="auto"/>
            </w:tcBorders>
            <w:vAlign w:val="center"/>
          </w:tcPr>
          <w:p w14:paraId="6C82581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79974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CAE6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AB365A"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850F67B" w14:textId="77777777" w:rsidR="009E58F3" w:rsidRPr="001E32DC" w:rsidRDefault="009E58F3" w:rsidP="001C76D5">
            <w:pPr>
              <w:pStyle w:val="TAC"/>
              <w:rPr>
                <w:lang w:val="en-US" w:eastAsia="zh-CN"/>
              </w:rPr>
            </w:pPr>
          </w:p>
        </w:tc>
      </w:tr>
      <w:tr w:rsidR="009E58F3" w14:paraId="092213A6" w14:textId="77777777" w:rsidTr="00670F94">
        <w:trPr>
          <w:trHeight w:val="29"/>
        </w:trPr>
        <w:tc>
          <w:tcPr>
            <w:tcW w:w="1848" w:type="dxa"/>
            <w:tcBorders>
              <w:top w:val="nil"/>
              <w:left w:val="single" w:sz="4" w:space="0" w:color="auto"/>
              <w:bottom w:val="nil"/>
              <w:right w:val="single" w:sz="4" w:space="0" w:color="auto"/>
            </w:tcBorders>
            <w:vAlign w:val="center"/>
          </w:tcPr>
          <w:p w14:paraId="644B729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782F8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4F124"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63BF6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B2BDA3" w14:textId="77777777" w:rsidR="009E58F3" w:rsidRPr="001E32DC" w:rsidRDefault="009E58F3" w:rsidP="001C76D5">
            <w:pPr>
              <w:pStyle w:val="TAC"/>
              <w:rPr>
                <w:lang w:val="en-US" w:eastAsia="zh-CN"/>
              </w:rPr>
            </w:pPr>
            <w:r w:rsidRPr="001E32DC">
              <w:rPr>
                <w:lang w:val="en-US" w:eastAsia="zh-CN"/>
              </w:rPr>
              <w:t>1</w:t>
            </w:r>
          </w:p>
        </w:tc>
      </w:tr>
      <w:tr w:rsidR="009E58F3" w14:paraId="61F562FA" w14:textId="77777777" w:rsidTr="00670F94">
        <w:trPr>
          <w:trHeight w:val="29"/>
        </w:trPr>
        <w:tc>
          <w:tcPr>
            <w:tcW w:w="1848" w:type="dxa"/>
            <w:tcBorders>
              <w:top w:val="nil"/>
              <w:left w:val="single" w:sz="4" w:space="0" w:color="auto"/>
              <w:bottom w:val="nil"/>
              <w:right w:val="single" w:sz="4" w:space="0" w:color="auto"/>
            </w:tcBorders>
            <w:vAlign w:val="center"/>
          </w:tcPr>
          <w:p w14:paraId="7B587D5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CCD7E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84AC30"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CE8866" w14:textId="77777777" w:rsidR="009E58F3" w:rsidRPr="001E32DC" w:rsidRDefault="009E58F3" w:rsidP="001C76D5">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B539E86" w14:textId="77777777" w:rsidR="009E58F3" w:rsidRPr="001E32DC" w:rsidRDefault="009E58F3" w:rsidP="001C76D5">
            <w:pPr>
              <w:pStyle w:val="TAC"/>
              <w:rPr>
                <w:lang w:val="en-US" w:eastAsia="zh-CN"/>
              </w:rPr>
            </w:pPr>
          </w:p>
        </w:tc>
      </w:tr>
      <w:tr w:rsidR="009E58F3" w14:paraId="4132370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DE30B0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2AEF3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7415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02308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40B5115" w14:textId="77777777" w:rsidR="009E58F3" w:rsidRPr="001E32DC" w:rsidRDefault="009E58F3" w:rsidP="001C76D5">
            <w:pPr>
              <w:pStyle w:val="TAC"/>
              <w:rPr>
                <w:lang w:val="en-US" w:eastAsia="zh-CN"/>
              </w:rPr>
            </w:pPr>
          </w:p>
        </w:tc>
      </w:tr>
      <w:tr w:rsidR="009E58F3" w14:paraId="5D42360A" w14:textId="77777777" w:rsidTr="00670F94">
        <w:trPr>
          <w:trHeight w:val="63"/>
        </w:trPr>
        <w:tc>
          <w:tcPr>
            <w:tcW w:w="1848" w:type="dxa"/>
            <w:tcBorders>
              <w:top w:val="nil"/>
              <w:left w:val="single" w:sz="4" w:space="0" w:color="auto"/>
              <w:bottom w:val="nil"/>
              <w:right w:val="single" w:sz="4" w:space="0" w:color="auto"/>
            </w:tcBorders>
            <w:vAlign w:val="center"/>
          </w:tcPr>
          <w:p w14:paraId="3E76857A" w14:textId="77777777" w:rsidR="009E58F3" w:rsidRPr="001E32DC" w:rsidRDefault="009E58F3" w:rsidP="001C76D5">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63EB630C" w14:textId="77777777" w:rsidR="009E58F3" w:rsidRPr="001E32DC" w:rsidRDefault="009E58F3" w:rsidP="001C76D5">
            <w:pPr>
              <w:pStyle w:val="TAC"/>
              <w:rPr>
                <w:lang w:val="en-US" w:eastAsia="zh-CN"/>
              </w:rPr>
            </w:pPr>
            <w:r w:rsidRPr="001E32DC">
              <w:rPr>
                <w:lang w:val="en-US" w:eastAsia="zh-CN"/>
              </w:rPr>
              <w:t>CA_n25A-n48A</w:t>
            </w:r>
          </w:p>
          <w:p w14:paraId="5843B95F" w14:textId="77777777" w:rsidR="009E58F3" w:rsidRPr="001E32DC" w:rsidRDefault="009E58F3" w:rsidP="001C76D5">
            <w:pPr>
              <w:pStyle w:val="TAC"/>
              <w:rPr>
                <w:lang w:val="en-US" w:eastAsia="zh-CN"/>
              </w:rPr>
            </w:pPr>
            <w:r w:rsidRPr="001E32DC">
              <w:rPr>
                <w:lang w:val="en-US" w:eastAsia="zh-CN"/>
              </w:rPr>
              <w:t>CA_n25A-n66A</w:t>
            </w:r>
          </w:p>
          <w:p w14:paraId="392B4E93" w14:textId="77777777" w:rsidR="009E58F3" w:rsidRPr="001E32DC" w:rsidRDefault="009E58F3"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D7227C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6DF1D6"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7E37D14"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7F41FDE7" w14:textId="77777777" w:rsidTr="00670F94">
        <w:trPr>
          <w:trHeight w:val="29"/>
        </w:trPr>
        <w:tc>
          <w:tcPr>
            <w:tcW w:w="1848" w:type="dxa"/>
            <w:tcBorders>
              <w:top w:val="nil"/>
              <w:left w:val="single" w:sz="4" w:space="0" w:color="auto"/>
              <w:bottom w:val="nil"/>
              <w:right w:val="single" w:sz="4" w:space="0" w:color="auto"/>
            </w:tcBorders>
            <w:vAlign w:val="center"/>
          </w:tcPr>
          <w:p w14:paraId="50200C4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84CAA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02D7C"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BDB169" w14:textId="77777777" w:rsidR="009E58F3" w:rsidRPr="001E32DC" w:rsidRDefault="009E58F3"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1D4BC7F0" w14:textId="77777777" w:rsidR="009E58F3" w:rsidRPr="001E32DC" w:rsidRDefault="009E58F3" w:rsidP="001C76D5">
            <w:pPr>
              <w:pStyle w:val="TAC"/>
              <w:rPr>
                <w:lang w:val="en-US" w:eastAsia="zh-CN"/>
              </w:rPr>
            </w:pPr>
          </w:p>
        </w:tc>
      </w:tr>
      <w:tr w:rsidR="009E58F3" w14:paraId="09A78A9F" w14:textId="77777777" w:rsidTr="00670F94">
        <w:trPr>
          <w:trHeight w:val="29"/>
        </w:trPr>
        <w:tc>
          <w:tcPr>
            <w:tcW w:w="1848" w:type="dxa"/>
            <w:tcBorders>
              <w:top w:val="nil"/>
              <w:left w:val="single" w:sz="4" w:space="0" w:color="auto"/>
              <w:bottom w:val="nil"/>
              <w:right w:val="single" w:sz="4" w:space="0" w:color="auto"/>
            </w:tcBorders>
            <w:vAlign w:val="center"/>
          </w:tcPr>
          <w:p w14:paraId="21B67E3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14715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C4E3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1CF39"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D57BAD6" w14:textId="77777777" w:rsidR="009E58F3" w:rsidRPr="001E32DC" w:rsidRDefault="009E58F3" w:rsidP="001C76D5">
            <w:pPr>
              <w:pStyle w:val="TAC"/>
              <w:rPr>
                <w:lang w:val="en-US" w:eastAsia="zh-CN"/>
              </w:rPr>
            </w:pPr>
          </w:p>
        </w:tc>
      </w:tr>
      <w:tr w:rsidR="009E58F3" w14:paraId="590746E0" w14:textId="77777777" w:rsidTr="00670F94">
        <w:trPr>
          <w:trHeight w:val="29"/>
        </w:trPr>
        <w:tc>
          <w:tcPr>
            <w:tcW w:w="1848" w:type="dxa"/>
            <w:tcBorders>
              <w:top w:val="nil"/>
              <w:left w:val="single" w:sz="4" w:space="0" w:color="auto"/>
              <w:bottom w:val="nil"/>
              <w:right w:val="single" w:sz="4" w:space="0" w:color="auto"/>
            </w:tcBorders>
            <w:vAlign w:val="center"/>
          </w:tcPr>
          <w:p w14:paraId="7B7DB84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1420D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C9AD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0E0A6B"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B2878F" w14:textId="77777777" w:rsidR="009E58F3" w:rsidRPr="001E32DC" w:rsidRDefault="009E58F3" w:rsidP="001C76D5">
            <w:pPr>
              <w:pStyle w:val="TAC"/>
              <w:rPr>
                <w:lang w:val="en-US" w:eastAsia="zh-CN"/>
              </w:rPr>
            </w:pPr>
            <w:r w:rsidRPr="001E32DC">
              <w:rPr>
                <w:lang w:val="en-US" w:eastAsia="zh-CN"/>
              </w:rPr>
              <w:t>1</w:t>
            </w:r>
          </w:p>
        </w:tc>
      </w:tr>
      <w:tr w:rsidR="009E58F3" w14:paraId="59DCE56A" w14:textId="77777777" w:rsidTr="00670F94">
        <w:trPr>
          <w:trHeight w:val="29"/>
        </w:trPr>
        <w:tc>
          <w:tcPr>
            <w:tcW w:w="1848" w:type="dxa"/>
            <w:tcBorders>
              <w:top w:val="nil"/>
              <w:left w:val="single" w:sz="4" w:space="0" w:color="auto"/>
              <w:bottom w:val="nil"/>
              <w:right w:val="single" w:sz="4" w:space="0" w:color="auto"/>
            </w:tcBorders>
            <w:vAlign w:val="center"/>
          </w:tcPr>
          <w:p w14:paraId="0736D59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ADEAD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7D94E"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F867F1" w14:textId="77777777" w:rsidR="009E58F3" w:rsidRPr="001E32DC" w:rsidRDefault="009E58F3"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1B863E3" w14:textId="77777777" w:rsidR="009E58F3" w:rsidRPr="001E32DC" w:rsidRDefault="009E58F3" w:rsidP="001C76D5">
            <w:pPr>
              <w:pStyle w:val="TAC"/>
              <w:rPr>
                <w:lang w:val="en-US" w:eastAsia="zh-CN"/>
              </w:rPr>
            </w:pPr>
          </w:p>
        </w:tc>
      </w:tr>
      <w:tr w:rsidR="009E58F3" w14:paraId="37A69E1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A59E73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078B9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3B1B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5B5B7"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58E719" w14:textId="77777777" w:rsidR="009E58F3" w:rsidRPr="001E32DC" w:rsidRDefault="009E58F3" w:rsidP="001C76D5">
            <w:pPr>
              <w:pStyle w:val="TAC"/>
              <w:rPr>
                <w:lang w:val="en-US" w:eastAsia="zh-CN"/>
              </w:rPr>
            </w:pPr>
          </w:p>
        </w:tc>
      </w:tr>
      <w:tr w:rsidR="009E58F3" w14:paraId="14C9E308" w14:textId="77777777" w:rsidTr="00670F94">
        <w:trPr>
          <w:trHeight w:val="29"/>
        </w:trPr>
        <w:tc>
          <w:tcPr>
            <w:tcW w:w="1848" w:type="dxa"/>
            <w:tcBorders>
              <w:top w:val="nil"/>
              <w:left w:val="single" w:sz="4" w:space="0" w:color="auto"/>
              <w:bottom w:val="nil"/>
              <w:right w:val="single" w:sz="4" w:space="0" w:color="auto"/>
            </w:tcBorders>
            <w:vAlign w:val="center"/>
          </w:tcPr>
          <w:p w14:paraId="0E0AF946" w14:textId="77777777" w:rsidR="009E58F3" w:rsidRPr="001E32DC" w:rsidRDefault="009E58F3" w:rsidP="001C76D5">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5609B903" w14:textId="77777777" w:rsidR="009E58F3" w:rsidRPr="001E32DC" w:rsidRDefault="009E58F3" w:rsidP="001C76D5">
            <w:pPr>
              <w:pStyle w:val="TAC"/>
              <w:rPr>
                <w:lang w:val="en-US" w:eastAsia="zh-CN"/>
              </w:rPr>
            </w:pPr>
            <w:r w:rsidRPr="001E32DC">
              <w:rPr>
                <w:lang w:val="en-US" w:eastAsia="zh-CN"/>
              </w:rPr>
              <w:t>CA_n25A-n48A</w:t>
            </w:r>
          </w:p>
          <w:p w14:paraId="4E0B85F9" w14:textId="77777777" w:rsidR="009E58F3" w:rsidRPr="001E32DC" w:rsidRDefault="009E58F3" w:rsidP="001C76D5">
            <w:pPr>
              <w:pStyle w:val="TAC"/>
              <w:rPr>
                <w:lang w:val="en-US" w:eastAsia="zh-CN"/>
              </w:rPr>
            </w:pPr>
            <w:r w:rsidRPr="001E32DC">
              <w:rPr>
                <w:lang w:val="en-US" w:eastAsia="zh-CN"/>
              </w:rPr>
              <w:t>CA_n25A-n66A</w:t>
            </w:r>
          </w:p>
          <w:p w14:paraId="2B1F9227" w14:textId="77777777" w:rsidR="009E58F3" w:rsidRPr="001E32DC" w:rsidRDefault="009E58F3"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5369CD5"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2BA033"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3AD9214"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420265BA" w14:textId="77777777" w:rsidTr="00670F94">
        <w:trPr>
          <w:trHeight w:val="29"/>
        </w:trPr>
        <w:tc>
          <w:tcPr>
            <w:tcW w:w="1848" w:type="dxa"/>
            <w:tcBorders>
              <w:top w:val="nil"/>
              <w:left w:val="single" w:sz="4" w:space="0" w:color="auto"/>
              <w:bottom w:val="nil"/>
              <w:right w:val="single" w:sz="4" w:space="0" w:color="auto"/>
            </w:tcBorders>
            <w:vAlign w:val="center"/>
          </w:tcPr>
          <w:p w14:paraId="2017749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E1622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072EC"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C5BD5F" w14:textId="77777777" w:rsidR="009E58F3" w:rsidRPr="001E32DC" w:rsidRDefault="009E58F3"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DFEC618" w14:textId="77777777" w:rsidR="009E58F3" w:rsidRPr="001E32DC" w:rsidRDefault="009E58F3" w:rsidP="001C76D5">
            <w:pPr>
              <w:pStyle w:val="TAC"/>
              <w:rPr>
                <w:lang w:val="en-US" w:eastAsia="zh-CN"/>
              </w:rPr>
            </w:pPr>
          </w:p>
        </w:tc>
      </w:tr>
      <w:tr w:rsidR="009E58F3" w14:paraId="4C447B2A" w14:textId="77777777" w:rsidTr="00670F94">
        <w:trPr>
          <w:trHeight w:val="29"/>
        </w:trPr>
        <w:tc>
          <w:tcPr>
            <w:tcW w:w="1848" w:type="dxa"/>
            <w:tcBorders>
              <w:top w:val="nil"/>
              <w:left w:val="single" w:sz="4" w:space="0" w:color="auto"/>
              <w:bottom w:val="nil"/>
              <w:right w:val="single" w:sz="4" w:space="0" w:color="auto"/>
            </w:tcBorders>
            <w:vAlign w:val="center"/>
          </w:tcPr>
          <w:p w14:paraId="710576B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A77A9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177489"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DE78BA"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8CA1997" w14:textId="77777777" w:rsidR="009E58F3" w:rsidRPr="001E32DC" w:rsidRDefault="009E58F3" w:rsidP="001C76D5">
            <w:pPr>
              <w:pStyle w:val="TAC"/>
              <w:rPr>
                <w:lang w:val="en-US" w:eastAsia="zh-CN"/>
              </w:rPr>
            </w:pPr>
          </w:p>
        </w:tc>
      </w:tr>
      <w:tr w:rsidR="009E58F3" w14:paraId="081CC068" w14:textId="77777777" w:rsidTr="00670F94">
        <w:trPr>
          <w:trHeight w:val="29"/>
        </w:trPr>
        <w:tc>
          <w:tcPr>
            <w:tcW w:w="1848" w:type="dxa"/>
            <w:tcBorders>
              <w:top w:val="nil"/>
              <w:left w:val="single" w:sz="4" w:space="0" w:color="auto"/>
              <w:bottom w:val="nil"/>
              <w:right w:val="single" w:sz="4" w:space="0" w:color="auto"/>
            </w:tcBorders>
            <w:vAlign w:val="center"/>
          </w:tcPr>
          <w:p w14:paraId="7A35D4C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30739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F429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3A99DB"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2D6231" w14:textId="77777777" w:rsidR="009E58F3" w:rsidRPr="001E32DC" w:rsidRDefault="009E58F3" w:rsidP="001C76D5">
            <w:pPr>
              <w:pStyle w:val="TAC"/>
              <w:rPr>
                <w:lang w:val="en-US" w:eastAsia="zh-CN"/>
              </w:rPr>
            </w:pPr>
            <w:r w:rsidRPr="001E32DC">
              <w:rPr>
                <w:lang w:val="en-US" w:eastAsia="zh-CN"/>
              </w:rPr>
              <w:t>1</w:t>
            </w:r>
          </w:p>
        </w:tc>
      </w:tr>
      <w:tr w:rsidR="009E58F3" w14:paraId="16B067E0" w14:textId="77777777" w:rsidTr="00670F94">
        <w:trPr>
          <w:trHeight w:val="29"/>
        </w:trPr>
        <w:tc>
          <w:tcPr>
            <w:tcW w:w="1848" w:type="dxa"/>
            <w:tcBorders>
              <w:top w:val="nil"/>
              <w:left w:val="single" w:sz="4" w:space="0" w:color="auto"/>
              <w:bottom w:val="nil"/>
              <w:right w:val="single" w:sz="4" w:space="0" w:color="auto"/>
            </w:tcBorders>
            <w:vAlign w:val="center"/>
          </w:tcPr>
          <w:p w14:paraId="520DF7A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E2790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A5764"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075A64" w14:textId="77777777" w:rsidR="009E58F3" w:rsidRPr="001E32DC" w:rsidRDefault="009E58F3"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723779C" w14:textId="77777777" w:rsidR="009E58F3" w:rsidRPr="001E32DC" w:rsidRDefault="009E58F3" w:rsidP="001C76D5">
            <w:pPr>
              <w:pStyle w:val="TAC"/>
              <w:rPr>
                <w:lang w:val="en-US" w:eastAsia="zh-CN"/>
              </w:rPr>
            </w:pPr>
          </w:p>
        </w:tc>
      </w:tr>
      <w:tr w:rsidR="009E58F3" w14:paraId="32D755E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88DCBC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D03FA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5DA4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32D67E"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5B6250" w14:textId="77777777" w:rsidR="009E58F3" w:rsidRPr="001E32DC" w:rsidRDefault="009E58F3" w:rsidP="001C76D5">
            <w:pPr>
              <w:pStyle w:val="TAC"/>
              <w:rPr>
                <w:lang w:val="en-US" w:eastAsia="zh-CN"/>
              </w:rPr>
            </w:pPr>
          </w:p>
        </w:tc>
      </w:tr>
      <w:tr w:rsidR="009E58F3" w14:paraId="556D873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A084E27" w14:textId="77777777" w:rsidR="009E58F3" w:rsidRPr="001E32DC" w:rsidRDefault="009E58F3" w:rsidP="001C76D5">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7BAAD49A" w14:textId="77777777" w:rsidR="009E58F3" w:rsidRPr="001E32DC" w:rsidRDefault="009E58F3"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3AB1F1D" w14:textId="77777777" w:rsidR="009E58F3" w:rsidRPr="001E32DC" w:rsidRDefault="009E58F3" w:rsidP="001C76D5">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D58F73"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ED088B" w14:textId="77777777" w:rsidR="009E58F3" w:rsidRPr="001E32DC" w:rsidRDefault="009E58F3" w:rsidP="001C76D5">
            <w:pPr>
              <w:pStyle w:val="TAC"/>
              <w:rPr>
                <w:lang w:val="en-US" w:eastAsia="zh-CN"/>
              </w:rPr>
            </w:pPr>
            <w:r w:rsidRPr="001E32DC">
              <w:rPr>
                <w:lang w:val="en-US" w:eastAsia="zh-CN"/>
              </w:rPr>
              <w:t>0</w:t>
            </w:r>
          </w:p>
        </w:tc>
      </w:tr>
      <w:tr w:rsidR="009E58F3" w14:paraId="11FDD751" w14:textId="77777777" w:rsidTr="00670F94">
        <w:trPr>
          <w:trHeight w:val="29"/>
        </w:trPr>
        <w:tc>
          <w:tcPr>
            <w:tcW w:w="1848" w:type="dxa"/>
            <w:tcBorders>
              <w:top w:val="nil"/>
              <w:left w:val="single" w:sz="4" w:space="0" w:color="auto"/>
              <w:bottom w:val="nil"/>
              <w:right w:val="single" w:sz="4" w:space="0" w:color="auto"/>
            </w:tcBorders>
            <w:vAlign w:val="center"/>
          </w:tcPr>
          <w:p w14:paraId="65E88D0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77867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6F1251" w14:textId="77777777" w:rsidR="009E58F3" w:rsidRPr="001E32DC" w:rsidRDefault="009E58F3" w:rsidP="001C76D5">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1EB45F"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FA7F98" w14:textId="77777777" w:rsidR="009E58F3" w:rsidRPr="001E32DC" w:rsidRDefault="009E58F3" w:rsidP="001C76D5">
            <w:pPr>
              <w:pStyle w:val="TAC"/>
              <w:rPr>
                <w:lang w:val="en-US" w:eastAsia="zh-CN"/>
              </w:rPr>
            </w:pPr>
          </w:p>
        </w:tc>
      </w:tr>
      <w:tr w:rsidR="009E58F3" w14:paraId="7C874568" w14:textId="77777777" w:rsidTr="00670F94">
        <w:trPr>
          <w:trHeight w:val="29"/>
        </w:trPr>
        <w:tc>
          <w:tcPr>
            <w:tcW w:w="1848" w:type="dxa"/>
            <w:tcBorders>
              <w:top w:val="nil"/>
              <w:left w:val="single" w:sz="4" w:space="0" w:color="auto"/>
              <w:bottom w:val="nil"/>
              <w:right w:val="single" w:sz="4" w:space="0" w:color="auto"/>
            </w:tcBorders>
            <w:vAlign w:val="center"/>
          </w:tcPr>
          <w:p w14:paraId="523A03E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B3DD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74C02" w14:textId="77777777" w:rsidR="009E58F3" w:rsidRPr="001E32DC" w:rsidRDefault="009E58F3" w:rsidP="001C76D5">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3B9DC8"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20A5D9" w14:textId="77777777" w:rsidR="009E58F3" w:rsidRPr="001E32DC" w:rsidRDefault="009E58F3" w:rsidP="001C76D5">
            <w:pPr>
              <w:pStyle w:val="TAC"/>
              <w:rPr>
                <w:lang w:val="en-US" w:eastAsia="zh-CN"/>
              </w:rPr>
            </w:pPr>
          </w:p>
        </w:tc>
      </w:tr>
      <w:tr w:rsidR="009E58F3" w14:paraId="33A4A798" w14:textId="77777777" w:rsidTr="00670F94">
        <w:trPr>
          <w:trHeight w:val="29"/>
        </w:trPr>
        <w:tc>
          <w:tcPr>
            <w:tcW w:w="1848" w:type="dxa"/>
            <w:tcBorders>
              <w:top w:val="nil"/>
              <w:left w:val="single" w:sz="4" w:space="0" w:color="auto"/>
              <w:bottom w:val="nil"/>
              <w:right w:val="single" w:sz="4" w:space="0" w:color="auto"/>
            </w:tcBorders>
            <w:vAlign w:val="center"/>
          </w:tcPr>
          <w:p w14:paraId="6C7E93E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FBE432" w14:textId="77777777" w:rsidR="009E58F3" w:rsidRPr="001E32DC" w:rsidRDefault="009E58F3" w:rsidP="001C76D5">
            <w:pPr>
              <w:pStyle w:val="TAC"/>
              <w:rPr>
                <w:lang w:val="en-US"/>
              </w:rPr>
            </w:pPr>
            <w:r w:rsidRPr="001E32DC">
              <w:rPr>
                <w:lang w:val="en-US"/>
              </w:rPr>
              <w:t>CA_n25A-n66A</w:t>
            </w:r>
          </w:p>
          <w:p w14:paraId="306E3AB1" w14:textId="77777777" w:rsidR="009E58F3" w:rsidRPr="001E32DC" w:rsidRDefault="009E58F3" w:rsidP="001C76D5">
            <w:pPr>
              <w:pStyle w:val="TAC"/>
              <w:rPr>
                <w:lang w:val="en-US"/>
              </w:rPr>
            </w:pPr>
            <w:r w:rsidRPr="001E32DC">
              <w:rPr>
                <w:lang w:val="en-US"/>
              </w:rPr>
              <w:t>CA_n25A-n71A</w:t>
            </w:r>
          </w:p>
          <w:p w14:paraId="0FCE5AB1" w14:textId="77777777" w:rsidR="009E58F3" w:rsidRPr="001E32DC" w:rsidRDefault="009E58F3"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A79E93A"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F5475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F86D7" w14:textId="77777777" w:rsidR="009E58F3" w:rsidRPr="001E32DC" w:rsidRDefault="009E58F3" w:rsidP="001C76D5">
            <w:pPr>
              <w:pStyle w:val="TAC"/>
              <w:rPr>
                <w:rFonts w:cs="Arial"/>
                <w:szCs w:val="18"/>
                <w:lang w:val="en-US" w:eastAsia="zh-CN"/>
              </w:rPr>
            </w:pPr>
            <w:r w:rsidRPr="001E32DC">
              <w:rPr>
                <w:rFonts w:cs="Arial"/>
                <w:szCs w:val="18"/>
                <w:lang w:val="en-US" w:eastAsia="zh-CN"/>
              </w:rPr>
              <w:t>1</w:t>
            </w:r>
          </w:p>
        </w:tc>
      </w:tr>
      <w:tr w:rsidR="009E58F3" w14:paraId="5089BE71" w14:textId="77777777" w:rsidTr="00670F94">
        <w:trPr>
          <w:trHeight w:val="29"/>
        </w:trPr>
        <w:tc>
          <w:tcPr>
            <w:tcW w:w="1848" w:type="dxa"/>
            <w:tcBorders>
              <w:top w:val="nil"/>
              <w:left w:val="single" w:sz="4" w:space="0" w:color="auto"/>
              <w:bottom w:val="nil"/>
              <w:right w:val="single" w:sz="4" w:space="0" w:color="auto"/>
            </w:tcBorders>
            <w:vAlign w:val="center"/>
          </w:tcPr>
          <w:p w14:paraId="4EBE429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0E7D6A"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E396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1DF66B"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834F66" w14:textId="77777777" w:rsidR="009E58F3" w:rsidRPr="001E32DC" w:rsidRDefault="009E58F3" w:rsidP="001C76D5">
            <w:pPr>
              <w:pStyle w:val="TAC"/>
              <w:rPr>
                <w:rFonts w:cs="Arial"/>
                <w:szCs w:val="18"/>
                <w:lang w:val="en-US" w:eastAsia="zh-CN"/>
              </w:rPr>
            </w:pPr>
          </w:p>
        </w:tc>
      </w:tr>
      <w:tr w:rsidR="009E58F3" w14:paraId="26AD0B44" w14:textId="77777777" w:rsidTr="00670F94">
        <w:trPr>
          <w:trHeight w:val="29"/>
        </w:trPr>
        <w:tc>
          <w:tcPr>
            <w:tcW w:w="1848" w:type="dxa"/>
            <w:tcBorders>
              <w:top w:val="nil"/>
              <w:left w:val="single" w:sz="4" w:space="0" w:color="auto"/>
              <w:bottom w:val="nil"/>
              <w:right w:val="single" w:sz="4" w:space="0" w:color="auto"/>
            </w:tcBorders>
            <w:vAlign w:val="center"/>
          </w:tcPr>
          <w:p w14:paraId="4F5BCC5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BB16E6"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A419C"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63BF28"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A9584B" w14:textId="77777777" w:rsidR="009E58F3" w:rsidRPr="001E32DC" w:rsidRDefault="009E58F3" w:rsidP="001C76D5">
            <w:pPr>
              <w:pStyle w:val="TAC"/>
              <w:rPr>
                <w:rFonts w:cs="Arial"/>
                <w:szCs w:val="18"/>
                <w:lang w:val="en-US" w:eastAsia="zh-CN"/>
              </w:rPr>
            </w:pPr>
          </w:p>
        </w:tc>
      </w:tr>
      <w:tr w:rsidR="009E58F3" w14:paraId="55E7F0BD" w14:textId="77777777" w:rsidTr="00670F94">
        <w:trPr>
          <w:trHeight w:val="29"/>
        </w:trPr>
        <w:tc>
          <w:tcPr>
            <w:tcW w:w="1848" w:type="dxa"/>
            <w:tcBorders>
              <w:top w:val="nil"/>
              <w:left w:val="single" w:sz="4" w:space="0" w:color="auto"/>
              <w:bottom w:val="nil"/>
              <w:right w:val="single" w:sz="4" w:space="0" w:color="auto"/>
            </w:tcBorders>
            <w:vAlign w:val="center"/>
          </w:tcPr>
          <w:p w14:paraId="5795F742"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F3B8ABA" w14:textId="77777777" w:rsidR="009E58F3" w:rsidRPr="001E32DC" w:rsidRDefault="009E58F3" w:rsidP="001C76D5">
            <w:pPr>
              <w:pStyle w:val="TAC"/>
              <w:rPr>
                <w:lang w:val="en-US"/>
              </w:rPr>
            </w:pPr>
            <w:r w:rsidRPr="001E32DC">
              <w:rPr>
                <w:lang w:val="en-US"/>
              </w:rPr>
              <w:t>CA_n25A-n66A</w:t>
            </w:r>
          </w:p>
          <w:p w14:paraId="1A45BCB1" w14:textId="77777777" w:rsidR="009E58F3" w:rsidRPr="001E32DC" w:rsidRDefault="009E58F3" w:rsidP="001C76D5">
            <w:pPr>
              <w:pStyle w:val="TAC"/>
              <w:rPr>
                <w:lang w:val="en-US"/>
              </w:rPr>
            </w:pPr>
            <w:r w:rsidRPr="001E32DC">
              <w:rPr>
                <w:lang w:val="en-US"/>
              </w:rPr>
              <w:t>CA_n25A-n71A</w:t>
            </w:r>
          </w:p>
          <w:p w14:paraId="006491D8" w14:textId="77777777" w:rsidR="009E58F3" w:rsidRPr="001E32DC" w:rsidRDefault="009E58F3" w:rsidP="001C76D5">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D3BC025"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471984"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AAACF86" w14:textId="77777777" w:rsidR="009E58F3" w:rsidRPr="001E32DC" w:rsidRDefault="009E58F3" w:rsidP="001C76D5">
            <w:pPr>
              <w:pStyle w:val="TAC"/>
              <w:rPr>
                <w:rFonts w:cs="Arial"/>
                <w:szCs w:val="18"/>
                <w:lang w:val="en-US" w:eastAsia="zh-CN"/>
              </w:rPr>
            </w:pPr>
            <w:r>
              <w:rPr>
                <w:rFonts w:cs="Arial"/>
                <w:szCs w:val="18"/>
                <w:lang w:val="en-US" w:eastAsia="zh-CN"/>
              </w:rPr>
              <w:t>4 and 5</w:t>
            </w:r>
          </w:p>
        </w:tc>
      </w:tr>
      <w:tr w:rsidR="009E58F3" w14:paraId="130EB9AF" w14:textId="77777777" w:rsidTr="00670F94">
        <w:trPr>
          <w:trHeight w:val="29"/>
        </w:trPr>
        <w:tc>
          <w:tcPr>
            <w:tcW w:w="1848" w:type="dxa"/>
            <w:tcBorders>
              <w:top w:val="nil"/>
              <w:left w:val="single" w:sz="4" w:space="0" w:color="auto"/>
              <w:bottom w:val="nil"/>
              <w:right w:val="single" w:sz="4" w:space="0" w:color="auto"/>
            </w:tcBorders>
            <w:vAlign w:val="center"/>
          </w:tcPr>
          <w:p w14:paraId="3E0B712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01C87A"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4D73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708211"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F3A850A" w14:textId="77777777" w:rsidR="009E58F3" w:rsidRPr="001E32DC" w:rsidRDefault="009E58F3" w:rsidP="001C76D5">
            <w:pPr>
              <w:pStyle w:val="TAC"/>
              <w:rPr>
                <w:rFonts w:cs="Arial"/>
                <w:szCs w:val="18"/>
                <w:lang w:val="en-US" w:eastAsia="zh-CN"/>
              </w:rPr>
            </w:pPr>
          </w:p>
        </w:tc>
      </w:tr>
      <w:tr w:rsidR="009E58F3" w14:paraId="091B1D2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6F63B6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50B2AF"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3B11F"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0EF264"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775B12E" w14:textId="77777777" w:rsidR="009E58F3" w:rsidRPr="001E32DC" w:rsidRDefault="009E58F3" w:rsidP="001C76D5">
            <w:pPr>
              <w:pStyle w:val="TAC"/>
              <w:rPr>
                <w:rFonts w:cs="Arial"/>
                <w:szCs w:val="18"/>
                <w:lang w:val="en-US" w:eastAsia="zh-CN"/>
              </w:rPr>
            </w:pPr>
          </w:p>
        </w:tc>
      </w:tr>
      <w:tr w:rsidR="009E58F3" w14:paraId="5C5E5C7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03A7380" w14:textId="77777777" w:rsidR="009E58F3" w:rsidRPr="001E32DC" w:rsidRDefault="009E58F3" w:rsidP="001C76D5">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0D6DEBE4" w14:textId="77777777" w:rsidR="009E58F3" w:rsidRPr="001E32DC" w:rsidRDefault="009E58F3" w:rsidP="001C76D5">
            <w:pPr>
              <w:pStyle w:val="TAC"/>
            </w:pPr>
            <w:r w:rsidRPr="00571960">
              <w:t>CA_n25A-n66A</w:t>
            </w:r>
          </w:p>
          <w:p w14:paraId="4CFF3D01" w14:textId="77777777" w:rsidR="009E58F3" w:rsidRPr="001E32DC" w:rsidRDefault="009E58F3" w:rsidP="001C76D5">
            <w:pPr>
              <w:pStyle w:val="TAC"/>
            </w:pPr>
            <w:r w:rsidRPr="00571960">
              <w:t>CA_n25A-n71A</w:t>
            </w:r>
          </w:p>
          <w:p w14:paraId="76D42B86" w14:textId="77777777" w:rsidR="009E58F3" w:rsidRPr="00571960" w:rsidRDefault="009E58F3" w:rsidP="001C76D5">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4969D8E" w14:textId="77777777" w:rsidR="009E58F3" w:rsidRPr="001E32DC" w:rsidRDefault="009E58F3"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271D63"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F3FC6"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77393A26" w14:textId="77777777" w:rsidTr="00670F94">
        <w:trPr>
          <w:trHeight w:val="29"/>
        </w:trPr>
        <w:tc>
          <w:tcPr>
            <w:tcW w:w="1848" w:type="dxa"/>
            <w:tcBorders>
              <w:top w:val="nil"/>
              <w:left w:val="single" w:sz="4" w:space="0" w:color="auto"/>
              <w:bottom w:val="nil"/>
              <w:right w:val="single" w:sz="4" w:space="0" w:color="auto"/>
            </w:tcBorders>
            <w:vAlign w:val="center"/>
          </w:tcPr>
          <w:p w14:paraId="2B0EB473"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E2D6A7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5ACE31" w14:textId="77777777" w:rsidR="009E58F3" w:rsidRPr="001E32DC" w:rsidRDefault="009E58F3"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A52204"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6C2BB" w14:textId="77777777" w:rsidR="009E58F3" w:rsidRPr="001E32DC" w:rsidRDefault="009E58F3" w:rsidP="001C76D5">
            <w:pPr>
              <w:pStyle w:val="TAC"/>
              <w:rPr>
                <w:rFonts w:cs="Arial"/>
                <w:szCs w:val="18"/>
                <w:lang w:val="en-US" w:eastAsia="zh-CN"/>
              </w:rPr>
            </w:pPr>
          </w:p>
        </w:tc>
      </w:tr>
      <w:tr w:rsidR="009E58F3" w14:paraId="7106EB66" w14:textId="77777777" w:rsidTr="00670F94">
        <w:trPr>
          <w:trHeight w:val="29"/>
        </w:trPr>
        <w:tc>
          <w:tcPr>
            <w:tcW w:w="1848" w:type="dxa"/>
            <w:tcBorders>
              <w:top w:val="nil"/>
              <w:left w:val="single" w:sz="4" w:space="0" w:color="auto"/>
              <w:bottom w:val="nil"/>
              <w:right w:val="single" w:sz="4" w:space="0" w:color="auto"/>
            </w:tcBorders>
            <w:vAlign w:val="center"/>
          </w:tcPr>
          <w:p w14:paraId="6978C92D"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9CAA97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476E6" w14:textId="77777777" w:rsidR="009E58F3" w:rsidRPr="001E32DC" w:rsidRDefault="009E58F3"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E23DA1"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D632ECA" w14:textId="77777777" w:rsidR="009E58F3" w:rsidRPr="001E32DC" w:rsidRDefault="009E58F3" w:rsidP="001C76D5">
            <w:pPr>
              <w:pStyle w:val="TAC"/>
              <w:rPr>
                <w:rFonts w:cs="Arial"/>
                <w:szCs w:val="18"/>
                <w:lang w:val="en-US" w:eastAsia="zh-CN"/>
              </w:rPr>
            </w:pPr>
          </w:p>
        </w:tc>
      </w:tr>
      <w:tr w:rsidR="009E58F3" w14:paraId="70A329BC" w14:textId="77777777" w:rsidTr="00670F94">
        <w:trPr>
          <w:trHeight w:val="29"/>
        </w:trPr>
        <w:tc>
          <w:tcPr>
            <w:tcW w:w="1848" w:type="dxa"/>
            <w:tcBorders>
              <w:top w:val="nil"/>
              <w:left w:val="single" w:sz="4" w:space="0" w:color="auto"/>
              <w:bottom w:val="nil"/>
              <w:right w:val="single" w:sz="4" w:space="0" w:color="auto"/>
            </w:tcBorders>
            <w:vAlign w:val="center"/>
          </w:tcPr>
          <w:p w14:paraId="3181971A" w14:textId="77777777" w:rsidR="009E58F3" w:rsidRPr="001E32DC" w:rsidRDefault="009E58F3"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38E7B6A" w14:textId="77777777" w:rsidR="009E58F3" w:rsidRPr="001E32DC" w:rsidRDefault="009E58F3" w:rsidP="001C76D5">
            <w:pPr>
              <w:pStyle w:val="TAC"/>
            </w:pPr>
            <w:r w:rsidRPr="00571960">
              <w:t>CA_n25A-n66A</w:t>
            </w:r>
          </w:p>
          <w:p w14:paraId="1C21697A" w14:textId="77777777" w:rsidR="009E58F3" w:rsidRPr="001E32DC" w:rsidRDefault="009E58F3" w:rsidP="001C76D5">
            <w:pPr>
              <w:pStyle w:val="TAC"/>
            </w:pPr>
            <w:r w:rsidRPr="00571960">
              <w:t>CA_n25A-n71A</w:t>
            </w:r>
          </w:p>
          <w:p w14:paraId="48D82A3D" w14:textId="77777777" w:rsidR="009E58F3" w:rsidRPr="001E32DC" w:rsidRDefault="009E58F3" w:rsidP="001C76D5">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7D9337D" w14:textId="77777777" w:rsidR="009E58F3" w:rsidRPr="001E32DC" w:rsidRDefault="009E58F3" w:rsidP="001C76D5">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990745"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3B8B922" w14:textId="77777777" w:rsidR="009E58F3" w:rsidRPr="001E32DC" w:rsidRDefault="009E58F3" w:rsidP="001C76D5">
            <w:pPr>
              <w:pStyle w:val="TAC"/>
              <w:rPr>
                <w:rFonts w:cs="Arial"/>
                <w:szCs w:val="18"/>
                <w:lang w:val="en-US" w:eastAsia="zh-CN"/>
              </w:rPr>
            </w:pPr>
            <w:r>
              <w:rPr>
                <w:rFonts w:cs="Arial"/>
                <w:szCs w:val="18"/>
                <w:lang w:val="en-US" w:eastAsia="zh-CN"/>
              </w:rPr>
              <w:t>4 and 5</w:t>
            </w:r>
          </w:p>
        </w:tc>
      </w:tr>
      <w:tr w:rsidR="009E58F3" w14:paraId="7CD03147" w14:textId="77777777" w:rsidTr="00670F94">
        <w:trPr>
          <w:trHeight w:val="29"/>
        </w:trPr>
        <w:tc>
          <w:tcPr>
            <w:tcW w:w="1848" w:type="dxa"/>
            <w:tcBorders>
              <w:top w:val="nil"/>
              <w:left w:val="single" w:sz="4" w:space="0" w:color="auto"/>
              <w:bottom w:val="nil"/>
              <w:right w:val="single" w:sz="4" w:space="0" w:color="auto"/>
            </w:tcBorders>
            <w:vAlign w:val="center"/>
          </w:tcPr>
          <w:p w14:paraId="3E851013"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C68FA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80EE74" w14:textId="77777777" w:rsidR="009E58F3" w:rsidRPr="001E32DC" w:rsidRDefault="009E58F3" w:rsidP="001C76D5">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489F40"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7121C30" w14:textId="77777777" w:rsidR="009E58F3" w:rsidRPr="001E32DC" w:rsidRDefault="009E58F3" w:rsidP="001C76D5">
            <w:pPr>
              <w:pStyle w:val="TAC"/>
              <w:rPr>
                <w:rFonts w:cs="Arial"/>
                <w:szCs w:val="18"/>
                <w:lang w:val="en-US" w:eastAsia="zh-CN"/>
              </w:rPr>
            </w:pPr>
          </w:p>
        </w:tc>
      </w:tr>
      <w:tr w:rsidR="009E58F3" w14:paraId="6BBAC08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9FF7ACF"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917478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1F7782" w14:textId="77777777" w:rsidR="009E58F3" w:rsidRPr="001E32DC" w:rsidRDefault="009E58F3" w:rsidP="001C76D5">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3886ED" w14:textId="77777777" w:rsidR="009E58F3" w:rsidRPr="001E32DC" w:rsidRDefault="009E58F3" w:rsidP="001C76D5">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29CFDA0" w14:textId="77777777" w:rsidR="009E58F3" w:rsidRPr="001E32DC" w:rsidRDefault="009E58F3" w:rsidP="001C76D5">
            <w:pPr>
              <w:pStyle w:val="TAC"/>
              <w:rPr>
                <w:rFonts w:cs="Arial"/>
                <w:szCs w:val="18"/>
                <w:lang w:val="en-US" w:eastAsia="zh-CN"/>
              </w:rPr>
            </w:pPr>
          </w:p>
        </w:tc>
      </w:tr>
      <w:tr w:rsidR="009E58F3" w14:paraId="28C5DD4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67A1B31" w14:textId="77777777" w:rsidR="009E58F3" w:rsidRPr="001E32DC" w:rsidRDefault="009E58F3" w:rsidP="001C76D5">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457220B6" w14:textId="77777777" w:rsidR="009E58F3" w:rsidRPr="001E32DC" w:rsidRDefault="009E58F3" w:rsidP="001C76D5">
            <w:pPr>
              <w:pStyle w:val="TAC"/>
            </w:pPr>
            <w:r w:rsidRPr="00571960">
              <w:t>CA_n25A-n66A</w:t>
            </w:r>
          </w:p>
          <w:p w14:paraId="465DADF9" w14:textId="77777777" w:rsidR="009E58F3" w:rsidRPr="001E32DC" w:rsidRDefault="009E58F3" w:rsidP="001C76D5">
            <w:pPr>
              <w:pStyle w:val="TAC"/>
            </w:pPr>
            <w:r w:rsidRPr="00571960">
              <w:t>CA_n25A-n71A</w:t>
            </w:r>
          </w:p>
          <w:p w14:paraId="12E80AB8" w14:textId="77777777" w:rsidR="009E58F3" w:rsidRPr="001E32DC" w:rsidRDefault="009E58F3"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AEFDF7A" w14:textId="77777777" w:rsidR="009E58F3" w:rsidRPr="001E32DC" w:rsidRDefault="009E58F3"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5D32BA"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6FB02A"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4AE9349E" w14:textId="77777777" w:rsidTr="00670F94">
        <w:trPr>
          <w:trHeight w:val="29"/>
        </w:trPr>
        <w:tc>
          <w:tcPr>
            <w:tcW w:w="1848" w:type="dxa"/>
            <w:tcBorders>
              <w:top w:val="nil"/>
              <w:left w:val="single" w:sz="4" w:space="0" w:color="auto"/>
              <w:bottom w:val="nil"/>
              <w:right w:val="single" w:sz="4" w:space="0" w:color="auto"/>
            </w:tcBorders>
            <w:vAlign w:val="center"/>
          </w:tcPr>
          <w:p w14:paraId="49C6B21A"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6AB69F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CC607" w14:textId="77777777" w:rsidR="009E58F3" w:rsidRPr="001E32DC" w:rsidRDefault="009E58F3"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5D534"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A123DB" w14:textId="77777777" w:rsidR="009E58F3" w:rsidRPr="001E32DC" w:rsidRDefault="009E58F3" w:rsidP="001C76D5">
            <w:pPr>
              <w:pStyle w:val="TAC"/>
              <w:rPr>
                <w:rFonts w:cs="Arial"/>
                <w:szCs w:val="18"/>
                <w:lang w:val="en-US" w:eastAsia="zh-CN"/>
              </w:rPr>
            </w:pPr>
          </w:p>
        </w:tc>
      </w:tr>
      <w:tr w:rsidR="009E58F3" w14:paraId="47A08650" w14:textId="77777777" w:rsidTr="00670F94">
        <w:trPr>
          <w:trHeight w:val="29"/>
        </w:trPr>
        <w:tc>
          <w:tcPr>
            <w:tcW w:w="1848" w:type="dxa"/>
            <w:tcBorders>
              <w:top w:val="nil"/>
              <w:left w:val="single" w:sz="4" w:space="0" w:color="auto"/>
              <w:bottom w:val="nil"/>
              <w:right w:val="single" w:sz="4" w:space="0" w:color="auto"/>
            </w:tcBorders>
            <w:vAlign w:val="center"/>
          </w:tcPr>
          <w:p w14:paraId="6F9463BE"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AC361C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A6BDB" w14:textId="77777777" w:rsidR="009E58F3" w:rsidRPr="001E32DC" w:rsidRDefault="009E58F3"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586741"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737E1961" w14:textId="77777777" w:rsidR="009E58F3" w:rsidRPr="001E32DC" w:rsidRDefault="009E58F3" w:rsidP="001C76D5">
            <w:pPr>
              <w:pStyle w:val="TAC"/>
              <w:rPr>
                <w:rFonts w:cs="Arial"/>
                <w:szCs w:val="18"/>
                <w:lang w:val="en-US" w:eastAsia="zh-CN"/>
              </w:rPr>
            </w:pPr>
          </w:p>
        </w:tc>
      </w:tr>
      <w:tr w:rsidR="009E58F3" w14:paraId="6A3D6383" w14:textId="77777777" w:rsidTr="00670F94">
        <w:trPr>
          <w:trHeight w:val="29"/>
        </w:trPr>
        <w:tc>
          <w:tcPr>
            <w:tcW w:w="1848" w:type="dxa"/>
            <w:tcBorders>
              <w:top w:val="nil"/>
              <w:left w:val="single" w:sz="4" w:space="0" w:color="auto"/>
              <w:bottom w:val="nil"/>
              <w:right w:val="single" w:sz="4" w:space="0" w:color="auto"/>
            </w:tcBorders>
            <w:vAlign w:val="center"/>
          </w:tcPr>
          <w:p w14:paraId="744D9070" w14:textId="77777777" w:rsidR="009E58F3" w:rsidRPr="001E32DC" w:rsidRDefault="009E58F3"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EAB0FAC" w14:textId="77777777" w:rsidR="009E58F3" w:rsidRPr="001E32DC" w:rsidRDefault="009E58F3" w:rsidP="001C76D5">
            <w:pPr>
              <w:pStyle w:val="TAC"/>
            </w:pPr>
            <w:r w:rsidRPr="00571960">
              <w:t>CA_n25A-n66A</w:t>
            </w:r>
          </w:p>
          <w:p w14:paraId="63852468" w14:textId="77777777" w:rsidR="009E58F3" w:rsidRPr="001E32DC" w:rsidRDefault="009E58F3" w:rsidP="001C76D5">
            <w:pPr>
              <w:pStyle w:val="TAC"/>
            </w:pPr>
            <w:r w:rsidRPr="00571960">
              <w:t>CA_n25A-n71A</w:t>
            </w:r>
          </w:p>
          <w:p w14:paraId="05D28B57" w14:textId="77777777" w:rsidR="009E58F3" w:rsidRPr="001E32DC" w:rsidRDefault="009E58F3"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384F1C" w14:textId="77777777" w:rsidR="009E58F3" w:rsidRPr="001E32DC" w:rsidRDefault="009E58F3"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3FE275"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DDF4A98" w14:textId="77777777" w:rsidR="009E58F3" w:rsidRPr="001E32DC" w:rsidRDefault="009E58F3" w:rsidP="001C76D5">
            <w:pPr>
              <w:pStyle w:val="TAC"/>
              <w:rPr>
                <w:rFonts w:cs="Arial"/>
                <w:szCs w:val="18"/>
                <w:lang w:val="en-US" w:eastAsia="zh-CN"/>
              </w:rPr>
            </w:pPr>
            <w:r>
              <w:rPr>
                <w:rFonts w:cs="Arial"/>
                <w:szCs w:val="18"/>
                <w:lang w:val="en-US" w:eastAsia="zh-CN"/>
              </w:rPr>
              <w:t>4 and 5</w:t>
            </w:r>
          </w:p>
        </w:tc>
      </w:tr>
      <w:tr w:rsidR="009E58F3" w14:paraId="74B3F176" w14:textId="77777777" w:rsidTr="00670F94">
        <w:trPr>
          <w:trHeight w:val="29"/>
        </w:trPr>
        <w:tc>
          <w:tcPr>
            <w:tcW w:w="1848" w:type="dxa"/>
            <w:tcBorders>
              <w:top w:val="nil"/>
              <w:left w:val="single" w:sz="4" w:space="0" w:color="auto"/>
              <w:bottom w:val="nil"/>
              <w:right w:val="single" w:sz="4" w:space="0" w:color="auto"/>
            </w:tcBorders>
            <w:vAlign w:val="center"/>
          </w:tcPr>
          <w:p w14:paraId="501F8CF4"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6F49D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710888" w14:textId="77777777" w:rsidR="009E58F3" w:rsidRPr="001E32DC" w:rsidRDefault="009E58F3"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614F88"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034CD47" w14:textId="77777777" w:rsidR="009E58F3" w:rsidRPr="001E32DC" w:rsidRDefault="009E58F3" w:rsidP="001C76D5">
            <w:pPr>
              <w:pStyle w:val="TAC"/>
              <w:rPr>
                <w:rFonts w:cs="Arial"/>
                <w:szCs w:val="18"/>
                <w:lang w:val="en-US" w:eastAsia="zh-CN"/>
              </w:rPr>
            </w:pPr>
          </w:p>
        </w:tc>
      </w:tr>
      <w:tr w:rsidR="009E58F3" w14:paraId="2AAEF8D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6432DD6"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A4228D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2649A6" w14:textId="77777777" w:rsidR="009E58F3" w:rsidRPr="001E32DC" w:rsidRDefault="009E58F3"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45B51" w14:textId="77777777" w:rsidR="009E58F3" w:rsidRPr="001E32DC" w:rsidRDefault="009E58F3"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D900F7C" w14:textId="77777777" w:rsidR="009E58F3" w:rsidRPr="001E32DC" w:rsidRDefault="009E58F3" w:rsidP="001C76D5">
            <w:pPr>
              <w:pStyle w:val="TAC"/>
              <w:rPr>
                <w:rFonts w:cs="Arial"/>
                <w:szCs w:val="18"/>
                <w:lang w:val="en-US" w:eastAsia="zh-CN"/>
              </w:rPr>
            </w:pPr>
          </w:p>
        </w:tc>
      </w:tr>
      <w:tr w:rsidR="009E58F3" w14:paraId="78940A5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58C2B91" w14:textId="77777777" w:rsidR="009E58F3" w:rsidRPr="001E32DC" w:rsidRDefault="009E58F3" w:rsidP="001C76D5">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3D7011A6" w14:textId="77777777" w:rsidR="009E58F3" w:rsidRPr="001E32DC" w:rsidRDefault="009E58F3" w:rsidP="001C76D5">
            <w:pPr>
              <w:pStyle w:val="TAC"/>
              <w:rPr>
                <w:lang w:val="en-US"/>
              </w:rPr>
            </w:pPr>
            <w:r w:rsidRPr="001E32DC">
              <w:rPr>
                <w:lang w:val="en-US"/>
              </w:rPr>
              <w:t>CA_n25A-n66A</w:t>
            </w:r>
          </w:p>
          <w:p w14:paraId="0F61DB15" w14:textId="77777777" w:rsidR="009E58F3" w:rsidRPr="001E32DC" w:rsidRDefault="009E58F3" w:rsidP="001C76D5">
            <w:pPr>
              <w:pStyle w:val="TAC"/>
              <w:rPr>
                <w:lang w:val="en-US"/>
              </w:rPr>
            </w:pPr>
            <w:r w:rsidRPr="001E32DC">
              <w:rPr>
                <w:lang w:val="en-US"/>
              </w:rPr>
              <w:t>CA_n25A-n71A</w:t>
            </w:r>
          </w:p>
          <w:p w14:paraId="381E7CEF" w14:textId="77777777" w:rsidR="009E58F3" w:rsidRPr="001E32DC" w:rsidRDefault="009E58F3"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4ABC188"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2C36A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73A747F"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6CB8469E" w14:textId="77777777" w:rsidTr="00670F94">
        <w:trPr>
          <w:trHeight w:val="29"/>
        </w:trPr>
        <w:tc>
          <w:tcPr>
            <w:tcW w:w="1848" w:type="dxa"/>
            <w:tcBorders>
              <w:top w:val="nil"/>
              <w:left w:val="single" w:sz="4" w:space="0" w:color="auto"/>
              <w:bottom w:val="nil"/>
              <w:right w:val="single" w:sz="4" w:space="0" w:color="auto"/>
            </w:tcBorders>
            <w:vAlign w:val="center"/>
          </w:tcPr>
          <w:p w14:paraId="625CD1F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DF0CDD3"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D53E"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459133"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3E03E07" w14:textId="77777777" w:rsidR="009E58F3" w:rsidRPr="001E32DC" w:rsidRDefault="009E58F3" w:rsidP="001C76D5">
            <w:pPr>
              <w:pStyle w:val="TAC"/>
              <w:rPr>
                <w:rFonts w:cs="Arial"/>
                <w:szCs w:val="18"/>
                <w:lang w:val="en-US" w:eastAsia="zh-CN"/>
              </w:rPr>
            </w:pPr>
          </w:p>
        </w:tc>
      </w:tr>
      <w:tr w:rsidR="009E58F3" w14:paraId="4888AEA7" w14:textId="77777777" w:rsidTr="00670F94">
        <w:trPr>
          <w:trHeight w:val="29"/>
        </w:trPr>
        <w:tc>
          <w:tcPr>
            <w:tcW w:w="1848" w:type="dxa"/>
            <w:tcBorders>
              <w:top w:val="nil"/>
              <w:left w:val="single" w:sz="4" w:space="0" w:color="auto"/>
              <w:bottom w:val="nil"/>
              <w:right w:val="single" w:sz="4" w:space="0" w:color="auto"/>
            </w:tcBorders>
            <w:vAlign w:val="center"/>
          </w:tcPr>
          <w:p w14:paraId="7479FE73"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238714"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1C322"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A7EA6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D79554" w14:textId="77777777" w:rsidR="009E58F3" w:rsidRPr="001E32DC" w:rsidRDefault="009E58F3" w:rsidP="001C76D5">
            <w:pPr>
              <w:pStyle w:val="TAC"/>
              <w:rPr>
                <w:rFonts w:cs="Arial"/>
                <w:szCs w:val="18"/>
                <w:lang w:val="en-US" w:eastAsia="zh-CN"/>
              </w:rPr>
            </w:pPr>
          </w:p>
        </w:tc>
      </w:tr>
      <w:tr w:rsidR="009E58F3" w14:paraId="20384B74" w14:textId="77777777" w:rsidTr="00670F94">
        <w:trPr>
          <w:trHeight w:val="29"/>
        </w:trPr>
        <w:tc>
          <w:tcPr>
            <w:tcW w:w="1848" w:type="dxa"/>
            <w:tcBorders>
              <w:top w:val="nil"/>
              <w:left w:val="single" w:sz="4" w:space="0" w:color="auto"/>
              <w:bottom w:val="nil"/>
              <w:right w:val="single" w:sz="4" w:space="0" w:color="auto"/>
            </w:tcBorders>
            <w:vAlign w:val="center"/>
          </w:tcPr>
          <w:p w14:paraId="3EA10F50"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3D55750" w14:textId="77777777" w:rsidR="009E58F3" w:rsidRPr="001E32DC" w:rsidRDefault="009E58F3" w:rsidP="001C76D5">
            <w:pPr>
              <w:pStyle w:val="TAC"/>
              <w:rPr>
                <w:lang w:val="en-US"/>
              </w:rPr>
            </w:pPr>
            <w:r w:rsidRPr="001E32DC">
              <w:rPr>
                <w:lang w:val="en-US"/>
              </w:rPr>
              <w:t>CA_n25A-n66A</w:t>
            </w:r>
          </w:p>
          <w:p w14:paraId="6A837D70" w14:textId="77777777" w:rsidR="009E58F3" w:rsidRPr="001E32DC" w:rsidRDefault="009E58F3" w:rsidP="001C76D5">
            <w:pPr>
              <w:pStyle w:val="TAC"/>
              <w:rPr>
                <w:lang w:val="en-US"/>
              </w:rPr>
            </w:pPr>
            <w:r w:rsidRPr="001E32DC">
              <w:rPr>
                <w:lang w:val="en-US"/>
              </w:rPr>
              <w:t>CA_n25A-n71A</w:t>
            </w:r>
          </w:p>
          <w:p w14:paraId="517028AC" w14:textId="77777777" w:rsidR="009E58F3" w:rsidRPr="001E32DC" w:rsidRDefault="009E58F3"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6D53968"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082C56"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D99CC1D" w14:textId="77777777" w:rsidR="009E58F3" w:rsidRPr="001E32DC" w:rsidRDefault="009E58F3" w:rsidP="001C76D5">
            <w:pPr>
              <w:pStyle w:val="TAC"/>
              <w:rPr>
                <w:rFonts w:cs="Arial"/>
                <w:szCs w:val="18"/>
                <w:lang w:val="en-US" w:eastAsia="zh-CN"/>
              </w:rPr>
            </w:pPr>
            <w:r>
              <w:rPr>
                <w:rFonts w:cs="Arial"/>
                <w:szCs w:val="18"/>
                <w:lang w:val="en-US" w:eastAsia="zh-CN"/>
              </w:rPr>
              <w:t>4 and 5</w:t>
            </w:r>
          </w:p>
        </w:tc>
      </w:tr>
      <w:tr w:rsidR="009E58F3" w14:paraId="08B7699A" w14:textId="77777777" w:rsidTr="00670F94">
        <w:trPr>
          <w:trHeight w:val="29"/>
        </w:trPr>
        <w:tc>
          <w:tcPr>
            <w:tcW w:w="1848" w:type="dxa"/>
            <w:tcBorders>
              <w:top w:val="nil"/>
              <w:left w:val="single" w:sz="4" w:space="0" w:color="auto"/>
              <w:bottom w:val="nil"/>
              <w:right w:val="single" w:sz="4" w:space="0" w:color="auto"/>
            </w:tcBorders>
            <w:vAlign w:val="center"/>
          </w:tcPr>
          <w:p w14:paraId="2AB36F98"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0CCD483"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018B92"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541BAF"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8B6D288" w14:textId="77777777" w:rsidR="009E58F3" w:rsidRPr="001E32DC" w:rsidRDefault="009E58F3" w:rsidP="001C76D5">
            <w:pPr>
              <w:pStyle w:val="TAC"/>
              <w:rPr>
                <w:rFonts w:cs="Arial"/>
                <w:szCs w:val="18"/>
                <w:lang w:val="en-US" w:eastAsia="zh-CN"/>
              </w:rPr>
            </w:pPr>
          </w:p>
        </w:tc>
      </w:tr>
      <w:tr w:rsidR="009E58F3" w14:paraId="26D4426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F5AE347"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CE0CAF"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C97302"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4E00F9"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8823DA" w14:textId="77777777" w:rsidR="009E58F3" w:rsidRPr="001E32DC" w:rsidRDefault="009E58F3" w:rsidP="001C76D5">
            <w:pPr>
              <w:pStyle w:val="TAC"/>
              <w:rPr>
                <w:rFonts w:cs="Arial"/>
                <w:szCs w:val="18"/>
                <w:lang w:val="en-US" w:eastAsia="zh-CN"/>
              </w:rPr>
            </w:pPr>
          </w:p>
        </w:tc>
      </w:tr>
      <w:tr w:rsidR="009E58F3" w14:paraId="79256AE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8044BF3" w14:textId="77777777" w:rsidR="009E58F3" w:rsidRPr="001E32DC" w:rsidRDefault="009E58F3" w:rsidP="001C76D5">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7E27DA6" w14:textId="77777777" w:rsidR="009E58F3" w:rsidRPr="001E32DC" w:rsidRDefault="009E58F3" w:rsidP="001C76D5">
            <w:pPr>
              <w:pStyle w:val="TAC"/>
            </w:pPr>
            <w:r w:rsidRPr="00571960">
              <w:t>CA_n25A-n66A</w:t>
            </w:r>
          </w:p>
          <w:p w14:paraId="66FB1102" w14:textId="77777777" w:rsidR="009E58F3" w:rsidRPr="001E32DC" w:rsidRDefault="009E58F3" w:rsidP="001C76D5">
            <w:pPr>
              <w:pStyle w:val="TAC"/>
            </w:pPr>
            <w:r w:rsidRPr="00571960">
              <w:t>CA_n25A-n71A</w:t>
            </w:r>
          </w:p>
          <w:p w14:paraId="48C87369" w14:textId="77777777" w:rsidR="009E58F3" w:rsidRPr="001E32DC" w:rsidRDefault="009E58F3"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005C62" w14:textId="77777777" w:rsidR="009E58F3" w:rsidRPr="001E32DC" w:rsidRDefault="009E58F3"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E50241"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69944B9B"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3E17CF4A" w14:textId="77777777" w:rsidTr="00670F94">
        <w:trPr>
          <w:trHeight w:val="29"/>
        </w:trPr>
        <w:tc>
          <w:tcPr>
            <w:tcW w:w="1848" w:type="dxa"/>
            <w:tcBorders>
              <w:top w:val="nil"/>
              <w:left w:val="single" w:sz="4" w:space="0" w:color="auto"/>
              <w:bottom w:val="nil"/>
              <w:right w:val="single" w:sz="4" w:space="0" w:color="auto"/>
            </w:tcBorders>
            <w:vAlign w:val="center"/>
          </w:tcPr>
          <w:p w14:paraId="2B82E17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7110320"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B1BB7D" w14:textId="77777777" w:rsidR="009E58F3" w:rsidRPr="001E32DC" w:rsidRDefault="009E58F3"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729496"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BB00BB" w14:textId="77777777" w:rsidR="009E58F3" w:rsidRPr="001E32DC" w:rsidRDefault="009E58F3" w:rsidP="001C76D5">
            <w:pPr>
              <w:pStyle w:val="TAC"/>
              <w:rPr>
                <w:rFonts w:cs="Arial"/>
                <w:szCs w:val="18"/>
                <w:lang w:val="en-US" w:eastAsia="zh-CN"/>
              </w:rPr>
            </w:pPr>
          </w:p>
        </w:tc>
      </w:tr>
      <w:tr w:rsidR="009E58F3" w14:paraId="6601A099" w14:textId="77777777" w:rsidTr="00670F94">
        <w:trPr>
          <w:trHeight w:val="29"/>
        </w:trPr>
        <w:tc>
          <w:tcPr>
            <w:tcW w:w="1848" w:type="dxa"/>
            <w:tcBorders>
              <w:top w:val="nil"/>
              <w:left w:val="single" w:sz="4" w:space="0" w:color="auto"/>
              <w:bottom w:val="nil"/>
              <w:right w:val="single" w:sz="4" w:space="0" w:color="auto"/>
            </w:tcBorders>
            <w:vAlign w:val="center"/>
          </w:tcPr>
          <w:p w14:paraId="32781D0E"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FF6D64"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145DDD" w14:textId="77777777" w:rsidR="009E58F3" w:rsidRPr="001E32DC" w:rsidRDefault="009E58F3"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61942B"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7E07E5" w14:textId="77777777" w:rsidR="009E58F3" w:rsidRPr="001E32DC" w:rsidRDefault="009E58F3" w:rsidP="001C76D5">
            <w:pPr>
              <w:pStyle w:val="TAC"/>
              <w:rPr>
                <w:rFonts w:cs="Arial"/>
                <w:szCs w:val="18"/>
                <w:lang w:val="en-US" w:eastAsia="zh-CN"/>
              </w:rPr>
            </w:pPr>
          </w:p>
        </w:tc>
      </w:tr>
      <w:tr w:rsidR="009E58F3" w14:paraId="1CF8D3E3" w14:textId="77777777" w:rsidTr="00670F94">
        <w:trPr>
          <w:trHeight w:val="29"/>
        </w:trPr>
        <w:tc>
          <w:tcPr>
            <w:tcW w:w="1848" w:type="dxa"/>
            <w:tcBorders>
              <w:top w:val="nil"/>
              <w:left w:val="single" w:sz="4" w:space="0" w:color="auto"/>
              <w:bottom w:val="nil"/>
              <w:right w:val="single" w:sz="4" w:space="0" w:color="auto"/>
            </w:tcBorders>
            <w:vAlign w:val="center"/>
          </w:tcPr>
          <w:p w14:paraId="677B0790"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5DE146C" w14:textId="77777777" w:rsidR="009E58F3" w:rsidRPr="001E32DC" w:rsidRDefault="009E58F3" w:rsidP="001C76D5">
            <w:pPr>
              <w:pStyle w:val="TAC"/>
            </w:pPr>
            <w:r w:rsidRPr="00571960">
              <w:t>CA_n25A-n66A</w:t>
            </w:r>
          </w:p>
          <w:p w14:paraId="63C26FC3" w14:textId="77777777" w:rsidR="009E58F3" w:rsidRPr="001E32DC" w:rsidRDefault="009E58F3" w:rsidP="001C76D5">
            <w:pPr>
              <w:pStyle w:val="TAC"/>
            </w:pPr>
            <w:r w:rsidRPr="00571960">
              <w:t>CA_n25A-n71A</w:t>
            </w:r>
          </w:p>
          <w:p w14:paraId="354687D9" w14:textId="77777777" w:rsidR="009E58F3" w:rsidRPr="001E32DC" w:rsidRDefault="009E58F3"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DD65AE8" w14:textId="77777777" w:rsidR="009E58F3" w:rsidRPr="001E32DC" w:rsidRDefault="009E58F3"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6A76A2"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6560489" w14:textId="77777777" w:rsidR="009E58F3" w:rsidRPr="001E32DC" w:rsidRDefault="009E58F3" w:rsidP="001C76D5">
            <w:pPr>
              <w:pStyle w:val="TAC"/>
              <w:rPr>
                <w:rFonts w:cs="Arial"/>
                <w:szCs w:val="18"/>
                <w:lang w:val="en-US" w:eastAsia="zh-CN"/>
              </w:rPr>
            </w:pPr>
            <w:r>
              <w:rPr>
                <w:rFonts w:cs="Arial"/>
                <w:szCs w:val="18"/>
                <w:lang w:val="en-US" w:eastAsia="zh-CN"/>
              </w:rPr>
              <w:t>4 and 5</w:t>
            </w:r>
          </w:p>
        </w:tc>
      </w:tr>
      <w:tr w:rsidR="009E58F3" w14:paraId="68DD6100" w14:textId="77777777" w:rsidTr="00670F94">
        <w:trPr>
          <w:trHeight w:val="29"/>
        </w:trPr>
        <w:tc>
          <w:tcPr>
            <w:tcW w:w="1848" w:type="dxa"/>
            <w:tcBorders>
              <w:top w:val="nil"/>
              <w:left w:val="single" w:sz="4" w:space="0" w:color="auto"/>
              <w:bottom w:val="nil"/>
              <w:right w:val="single" w:sz="4" w:space="0" w:color="auto"/>
            </w:tcBorders>
            <w:vAlign w:val="center"/>
          </w:tcPr>
          <w:p w14:paraId="10E57652"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DF8ECDF"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A412FB" w14:textId="77777777" w:rsidR="009E58F3" w:rsidRPr="001E32DC" w:rsidRDefault="009E58F3"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791D91"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7704394" w14:textId="77777777" w:rsidR="009E58F3" w:rsidRPr="001E32DC" w:rsidRDefault="009E58F3" w:rsidP="001C76D5">
            <w:pPr>
              <w:pStyle w:val="TAC"/>
              <w:rPr>
                <w:rFonts w:cs="Arial"/>
                <w:szCs w:val="18"/>
                <w:lang w:val="en-US" w:eastAsia="zh-CN"/>
              </w:rPr>
            </w:pPr>
          </w:p>
        </w:tc>
      </w:tr>
      <w:tr w:rsidR="009E58F3" w14:paraId="53711A3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FDF2DD8"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EE8012"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B4331D" w14:textId="77777777" w:rsidR="009E58F3" w:rsidRPr="001E32DC" w:rsidRDefault="009E58F3"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19D40C"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8E8BB95" w14:textId="77777777" w:rsidR="009E58F3" w:rsidRPr="001E32DC" w:rsidRDefault="009E58F3" w:rsidP="001C76D5">
            <w:pPr>
              <w:pStyle w:val="TAC"/>
              <w:rPr>
                <w:rFonts w:cs="Arial"/>
                <w:szCs w:val="18"/>
                <w:lang w:val="en-US" w:eastAsia="zh-CN"/>
              </w:rPr>
            </w:pPr>
          </w:p>
        </w:tc>
      </w:tr>
      <w:tr w:rsidR="009E58F3" w14:paraId="6D6A05D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506CC8D" w14:textId="77777777" w:rsidR="009E58F3" w:rsidRPr="001E32DC" w:rsidRDefault="009E58F3" w:rsidP="001C76D5">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60E215A3" w14:textId="77777777" w:rsidR="009E58F3" w:rsidRPr="001E32DC" w:rsidRDefault="009E58F3" w:rsidP="001C76D5">
            <w:pPr>
              <w:pStyle w:val="TAC"/>
              <w:rPr>
                <w:szCs w:val="18"/>
                <w:lang w:val="en-US" w:eastAsia="zh-CN"/>
              </w:rPr>
            </w:pPr>
            <w:r w:rsidRPr="001E32DC">
              <w:rPr>
                <w:szCs w:val="18"/>
                <w:lang w:val="en-US" w:eastAsia="zh-CN"/>
              </w:rPr>
              <w:t>CA_n25A-n66A</w:t>
            </w:r>
          </w:p>
          <w:p w14:paraId="5C64F4F1" w14:textId="77777777" w:rsidR="009E58F3" w:rsidRPr="001E32DC" w:rsidRDefault="009E58F3" w:rsidP="001C76D5">
            <w:pPr>
              <w:pStyle w:val="TAC"/>
              <w:rPr>
                <w:szCs w:val="18"/>
                <w:lang w:val="en-US" w:eastAsia="zh-CN"/>
              </w:rPr>
            </w:pPr>
            <w:r w:rsidRPr="001E32DC">
              <w:rPr>
                <w:szCs w:val="18"/>
                <w:lang w:val="en-US" w:eastAsia="zh-CN"/>
              </w:rPr>
              <w:t>CA_n25A-n77A</w:t>
            </w:r>
          </w:p>
          <w:p w14:paraId="28159C84"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0223B0F"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4096C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E4179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72CF8720" w14:textId="77777777" w:rsidTr="00670F94">
        <w:trPr>
          <w:trHeight w:val="29"/>
        </w:trPr>
        <w:tc>
          <w:tcPr>
            <w:tcW w:w="1848" w:type="dxa"/>
            <w:tcBorders>
              <w:top w:val="nil"/>
              <w:left w:val="single" w:sz="4" w:space="0" w:color="auto"/>
              <w:bottom w:val="nil"/>
              <w:right w:val="single" w:sz="4" w:space="0" w:color="auto"/>
            </w:tcBorders>
            <w:vAlign w:val="center"/>
          </w:tcPr>
          <w:p w14:paraId="17702C5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561772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49E1B"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25F9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A98E94" w14:textId="77777777" w:rsidR="009E58F3" w:rsidRPr="001E32DC" w:rsidRDefault="009E58F3" w:rsidP="001C76D5">
            <w:pPr>
              <w:pStyle w:val="TAC"/>
              <w:rPr>
                <w:lang w:val="en-US" w:eastAsia="zh-CN"/>
              </w:rPr>
            </w:pPr>
          </w:p>
        </w:tc>
      </w:tr>
      <w:tr w:rsidR="009E58F3" w14:paraId="489EDCC8" w14:textId="77777777" w:rsidTr="00670F94">
        <w:trPr>
          <w:trHeight w:val="29"/>
        </w:trPr>
        <w:tc>
          <w:tcPr>
            <w:tcW w:w="1848" w:type="dxa"/>
            <w:tcBorders>
              <w:top w:val="nil"/>
              <w:left w:val="single" w:sz="4" w:space="0" w:color="auto"/>
              <w:bottom w:val="nil"/>
              <w:right w:val="single" w:sz="4" w:space="0" w:color="auto"/>
            </w:tcBorders>
            <w:vAlign w:val="center"/>
          </w:tcPr>
          <w:p w14:paraId="1E7FBBC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53A38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52A8B"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2DC854"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6AE9F9" w14:textId="77777777" w:rsidR="009E58F3" w:rsidRPr="001E32DC" w:rsidRDefault="009E58F3" w:rsidP="001C76D5">
            <w:pPr>
              <w:pStyle w:val="TAC"/>
              <w:rPr>
                <w:lang w:val="en-US" w:eastAsia="zh-CN"/>
              </w:rPr>
            </w:pPr>
          </w:p>
        </w:tc>
      </w:tr>
      <w:tr w:rsidR="009E58F3" w14:paraId="7F90D6D4" w14:textId="77777777" w:rsidTr="00670F94">
        <w:trPr>
          <w:trHeight w:val="29"/>
        </w:trPr>
        <w:tc>
          <w:tcPr>
            <w:tcW w:w="1848" w:type="dxa"/>
            <w:tcBorders>
              <w:top w:val="nil"/>
              <w:left w:val="single" w:sz="4" w:space="0" w:color="auto"/>
              <w:bottom w:val="nil"/>
              <w:right w:val="single" w:sz="4" w:space="0" w:color="auto"/>
            </w:tcBorders>
            <w:vAlign w:val="center"/>
          </w:tcPr>
          <w:p w14:paraId="1188D101"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8C6DFDD" w14:textId="77777777" w:rsidR="009E58F3" w:rsidRPr="001E32DC" w:rsidRDefault="009E58F3" w:rsidP="001C76D5">
            <w:pPr>
              <w:pStyle w:val="TAC"/>
              <w:rPr>
                <w:szCs w:val="18"/>
                <w:lang w:val="en-US" w:eastAsia="zh-CN"/>
              </w:rPr>
            </w:pPr>
            <w:r w:rsidRPr="001E32DC">
              <w:rPr>
                <w:szCs w:val="18"/>
                <w:lang w:val="en-US" w:eastAsia="zh-CN"/>
              </w:rPr>
              <w:t>CA_n25A-n66A</w:t>
            </w:r>
          </w:p>
          <w:p w14:paraId="10870C96" w14:textId="77777777" w:rsidR="009E58F3" w:rsidRPr="001E32DC" w:rsidRDefault="009E58F3" w:rsidP="001C76D5">
            <w:pPr>
              <w:pStyle w:val="TAC"/>
              <w:rPr>
                <w:szCs w:val="18"/>
                <w:lang w:val="en-US" w:eastAsia="zh-CN"/>
              </w:rPr>
            </w:pPr>
            <w:r w:rsidRPr="001E32DC">
              <w:rPr>
                <w:szCs w:val="18"/>
                <w:lang w:val="en-US" w:eastAsia="zh-CN"/>
              </w:rPr>
              <w:t>CA_n25A-n77A</w:t>
            </w:r>
          </w:p>
          <w:p w14:paraId="27FA8E2A"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CB986"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D62279"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9F538CC" w14:textId="77777777" w:rsidR="009E58F3" w:rsidRPr="001E32DC" w:rsidRDefault="009E58F3" w:rsidP="001C76D5">
            <w:pPr>
              <w:pStyle w:val="TAC"/>
              <w:rPr>
                <w:lang w:val="en-US" w:eastAsia="zh-CN"/>
              </w:rPr>
            </w:pPr>
            <w:r>
              <w:rPr>
                <w:rFonts w:cs="Arial"/>
                <w:szCs w:val="18"/>
                <w:lang w:val="en-US" w:eastAsia="zh-CN"/>
              </w:rPr>
              <w:t>4 and 5</w:t>
            </w:r>
          </w:p>
        </w:tc>
      </w:tr>
      <w:tr w:rsidR="009E58F3" w14:paraId="6A65C0D6" w14:textId="77777777" w:rsidTr="00670F94">
        <w:trPr>
          <w:trHeight w:val="29"/>
        </w:trPr>
        <w:tc>
          <w:tcPr>
            <w:tcW w:w="1848" w:type="dxa"/>
            <w:tcBorders>
              <w:top w:val="nil"/>
              <w:left w:val="single" w:sz="4" w:space="0" w:color="auto"/>
              <w:bottom w:val="nil"/>
              <w:right w:val="single" w:sz="4" w:space="0" w:color="auto"/>
            </w:tcBorders>
            <w:vAlign w:val="center"/>
          </w:tcPr>
          <w:p w14:paraId="728E725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C60A4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49A43"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1EC1BA"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1FAB7B0" w14:textId="77777777" w:rsidR="009E58F3" w:rsidRPr="001E32DC" w:rsidRDefault="009E58F3" w:rsidP="001C76D5">
            <w:pPr>
              <w:pStyle w:val="TAC"/>
              <w:rPr>
                <w:lang w:val="en-US" w:eastAsia="zh-CN"/>
              </w:rPr>
            </w:pPr>
          </w:p>
        </w:tc>
      </w:tr>
      <w:tr w:rsidR="009E58F3" w14:paraId="1A13388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CA3D32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E8008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8AC22" w14:textId="77777777" w:rsidR="009E58F3" w:rsidRPr="001E32DC" w:rsidRDefault="009E58F3"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8A06892"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CD8892B" w14:textId="77777777" w:rsidR="009E58F3" w:rsidRPr="001E32DC" w:rsidRDefault="009E58F3" w:rsidP="001C76D5">
            <w:pPr>
              <w:pStyle w:val="TAC"/>
              <w:rPr>
                <w:lang w:val="en-US" w:eastAsia="zh-CN"/>
              </w:rPr>
            </w:pPr>
          </w:p>
        </w:tc>
      </w:tr>
      <w:tr w:rsidR="009E58F3" w14:paraId="04A2A38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E6D2B7F" w14:textId="77777777" w:rsidR="009E58F3" w:rsidRPr="001E32DC" w:rsidRDefault="009E58F3" w:rsidP="001C76D5">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D2AA2C4" w14:textId="77777777" w:rsidR="009E58F3" w:rsidRPr="001E32DC" w:rsidRDefault="009E58F3" w:rsidP="001C76D5">
            <w:pPr>
              <w:pStyle w:val="TAC"/>
              <w:rPr>
                <w:lang w:val="en-US" w:eastAsia="zh-CN"/>
              </w:rPr>
            </w:pPr>
            <w:r w:rsidRPr="001E32DC">
              <w:rPr>
                <w:szCs w:val="18"/>
                <w:lang w:val="en-US" w:eastAsia="zh-CN"/>
              </w:rPr>
              <w:t>CA_n25A-n66A</w:t>
            </w:r>
          </w:p>
          <w:p w14:paraId="17B32E52" w14:textId="77777777" w:rsidR="009E58F3" w:rsidRPr="001E32DC" w:rsidRDefault="009E58F3" w:rsidP="001C76D5">
            <w:pPr>
              <w:pStyle w:val="TAC"/>
              <w:rPr>
                <w:szCs w:val="18"/>
                <w:lang w:val="en-US" w:eastAsia="zh-CN"/>
              </w:rPr>
            </w:pPr>
            <w:r w:rsidRPr="001E32DC">
              <w:rPr>
                <w:szCs w:val="18"/>
                <w:lang w:val="en-US" w:eastAsia="zh-CN"/>
              </w:rPr>
              <w:t>CA_n25A-n77A</w:t>
            </w:r>
          </w:p>
          <w:p w14:paraId="5004AFAB"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ED40F95"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66A68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0ED232"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5AC5FDA2" w14:textId="77777777" w:rsidTr="00670F94">
        <w:trPr>
          <w:trHeight w:val="29"/>
        </w:trPr>
        <w:tc>
          <w:tcPr>
            <w:tcW w:w="1848" w:type="dxa"/>
            <w:tcBorders>
              <w:top w:val="nil"/>
              <w:left w:val="single" w:sz="4" w:space="0" w:color="auto"/>
              <w:bottom w:val="nil"/>
              <w:right w:val="single" w:sz="4" w:space="0" w:color="auto"/>
            </w:tcBorders>
            <w:vAlign w:val="center"/>
          </w:tcPr>
          <w:p w14:paraId="6E674F7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5FC27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471C0"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7CABC4"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AD64FF4" w14:textId="77777777" w:rsidR="009E58F3" w:rsidRPr="001E32DC" w:rsidRDefault="009E58F3" w:rsidP="001C76D5">
            <w:pPr>
              <w:pStyle w:val="TAC"/>
              <w:rPr>
                <w:lang w:val="en-US" w:eastAsia="zh-CN"/>
              </w:rPr>
            </w:pPr>
          </w:p>
        </w:tc>
      </w:tr>
      <w:tr w:rsidR="009E58F3" w14:paraId="0099975C" w14:textId="77777777" w:rsidTr="00670F94">
        <w:trPr>
          <w:trHeight w:val="29"/>
        </w:trPr>
        <w:tc>
          <w:tcPr>
            <w:tcW w:w="1848" w:type="dxa"/>
            <w:tcBorders>
              <w:top w:val="nil"/>
              <w:left w:val="single" w:sz="4" w:space="0" w:color="auto"/>
              <w:bottom w:val="nil"/>
              <w:right w:val="single" w:sz="4" w:space="0" w:color="auto"/>
            </w:tcBorders>
            <w:vAlign w:val="center"/>
          </w:tcPr>
          <w:p w14:paraId="78A0205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04B5E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C3C0D3"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9514A"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4080C9" w14:textId="77777777" w:rsidR="009E58F3" w:rsidRPr="001E32DC" w:rsidRDefault="009E58F3" w:rsidP="001C76D5">
            <w:pPr>
              <w:pStyle w:val="TAC"/>
              <w:rPr>
                <w:lang w:val="en-US" w:eastAsia="zh-CN"/>
              </w:rPr>
            </w:pPr>
          </w:p>
        </w:tc>
      </w:tr>
      <w:tr w:rsidR="009E58F3" w14:paraId="3377A22C" w14:textId="77777777" w:rsidTr="00670F94">
        <w:trPr>
          <w:trHeight w:val="29"/>
        </w:trPr>
        <w:tc>
          <w:tcPr>
            <w:tcW w:w="1848" w:type="dxa"/>
            <w:tcBorders>
              <w:top w:val="nil"/>
              <w:left w:val="single" w:sz="4" w:space="0" w:color="auto"/>
              <w:bottom w:val="nil"/>
              <w:right w:val="single" w:sz="4" w:space="0" w:color="auto"/>
            </w:tcBorders>
            <w:vAlign w:val="center"/>
          </w:tcPr>
          <w:p w14:paraId="1F504D1C"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6AAF6D9" w14:textId="77777777" w:rsidR="009E58F3" w:rsidRPr="001E32DC" w:rsidRDefault="009E58F3" w:rsidP="001C76D5">
            <w:pPr>
              <w:pStyle w:val="TAC"/>
              <w:rPr>
                <w:lang w:val="en-US" w:eastAsia="zh-CN"/>
              </w:rPr>
            </w:pPr>
            <w:r w:rsidRPr="001E32DC">
              <w:rPr>
                <w:szCs w:val="18"/>
                <w:lang w:val="en-US" w:eastAsia="zh-CN"/>
              </w:rPr>
              <w:t>CA_n25A-n66A</w:t>
            </w:r>
          </w:p>
          <w:p w14:paraId="47CCD9B5" w14:textId="77777777" w:rsidR="009E58F3" w:rsidRPr="001E32DC" w:rsidRDefault="009E58F3" w:rsidP="001C76D5">
            <w:pPr>
              <w:pStyle w:val="TAC"/>
              <w:rPr>
                <w:szCs w:val="18"/>
                <w:lang w:val="en-US" w:eastAsia="zh-CN"/>
              </w:rPr>
            </w:pPr>
            <w:r w:rsidRPr="001E32DC">
              <w:rPr>
                <w:szCs w:val="18"/>
                <w:lang w:val="en-US" w:eastAsia="zh-CN"/>
              </w:rPr>
              <w:t>CA_n25A-n77A</w:t>
            </w:r>
          </w:p>
          <w:p w14:paraId="18C8C215"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8CA647C"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7DE67A"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3FFB2B4" w14:textId="77777777" w:rsidR="009E58F3" w:rsidRPr="001E32DC" w:rsidRDefault="009E58F3" w:rsidP="001C76D5">
            <w:pPr>
              <w:pStyle w:val="TAC"/>
              <w:rPr>
                <w:lang w:val="en-US" w:eastAsia="zh-CN"/>
              </w:rPr>
            </w:pPr>
            <w:r>
              <w:rPr>
                <w:rFonts w:cs="Arial"/>
                <w:szCs w:val="18"/>
                <w:lang w:val="en-US" w:eastAsia="zh-CN"/>
              </w:rPr>
              <w:t>4 and 5</w:t>
            </w:r>
          </w:p>
        </w:tc>
      </w:tr>
      <w:tr w:rsidR="009E58F3" w14:paraId="62DB3F27" w14:textId="77777777" w:rsidTr="00670F94">
        <w:trPr>
          <w:trHeight w:val="29"/>
        </w:trPr>
        <w:tc>
          <w:tcPr>
            <w:tcW w:w="1848" w:type="dxa"/>
            <w:tcBorders>
              <w:top w:val="nil"/>
              <w:left w:val="single" w:sz="4" w:space="0" w:color="auto"/>
              <w:bottom w:val="nil"/>
              <w:right w:val="single" w:sz="4" w:space="0" w:color="auto"/>
            </w:tcBorders>
            <w:vAlign w:val="center"/>
          </w:tcPr>
          <w:p w14:paraId="0F95325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B95B4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039B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E309C8"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FB1180" w14:textId="77777777" w:rsidR="009E58F3" w:rsidRPr="001E32DC" w:rsidRDefault="009E58F3" w:rsidP="001C76D5">
            <w:pPr>
              <w:pStyle w:val="TAC"/>
              <w:rPr>
                <w:lang w:val="en-US" w:eastAsia="zh-CN"/>
              </w:rPr>
            </w:pPr>
          </w:p>
        </w:tc>
      </w:tr>
      <w:tr w:rsidR="009E58F3" w14:paraId="746341F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012AB5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43D8D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348DD" w14:textId="77777777" w:rsidR="009E58F3" w:rsidRPr="001E32DC" w:rsidRDefault="009E58F3"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A6F1110"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1EE774B" w14:textId="77777777" w:rsidR="009E58F3" w:rsidRPr="001E32DC" w:rsidRDefault="009E58F3" w:rsidP="001C76D5">
            <w:pPr>
              <w:pStyle w:val="TAC"/>
              <w:rPr>
                <w:lang w:val="en-US" w:eastAsia="zh-CN"/>
              </w:rPr>
            </w:pPr>
          </w:p>
        </w:tc>
      </w:tr>
      <w:tr w:rsidR="009E58F3" w14:paraId="2679B5E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EE6E379" w14:textId="77777777" w:rsidR="009E58F3" w:rsidRPr="001E32DC" w:rsidRDefault="009E58F3" w:rsidP="001C76D5">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1AB14FBB" w14:textId="77777777" w:rsidR="009E58F3" w:rsidRPr="001E32DC" w:rsidRDefault="009E58F3" w:rsidP="001C76D5">
            <w:pPr>
              <w:pStyle w:val="TAC"/>
              <w:rPr>
                <w:lang w:val="en-US" w:eastAsia="zh-CN"/>
              </w:rPr>
            </w:pPr>
            <w:r w:rsidRPr="001E32DC">
              <w:rPr>
                <w:szCs w:val="18"/>
                <w:lang w:val="en-US" w:eastAsia="zh-CN"/>
              </w:rPr>
              <w:t>CA_n25A-n66A</w:t>
            </w:r>
          </w:p>
          <w:p w14:paraId="1F4C8A4F" w14:textId="77777777" w:rsidR="009E58F3" w:rsidRPr="001E32DC" w:rsidRDefault="009E58F3" w:rsidP="001C76D5">
            <w:pPr>
              <w:pStyle w:val="TAC"/>
              <w:rPr>
                <w:szCs w:val="18"/>
                <w:lang w:val="en-US" w:eastAsia="zh-CN"/>
              </w:rPr>
            </w:pPr>
            <w:r w:rsidRPr="001E32DC">
              <w:rPr>
                <w:szCs w:val="18"/>
                <w:lang w:val="en-US" w:eastAsia="zh-CN"/>
              </w:rPr>
              <w:t>CA_n25A-n77A</w:t>
            </w:r>
          </w:p>
          <w:p w14:paraId="5662B637"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3F53AB1"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D9628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A6BBA6"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5F2616FC" w14:textId="77777777" w:rsidTr="00670F94">
        <w:trPr>
          <w:trHeight w:val="29"/>
        </w:trPr>
        <w:tc>
          <w:tcPr>
            <w:tcW w:w="1848" w:type="dxa"/>
            <w:tcBorders>
              <w:top w:val="nil"/>
              <w:left w:val="single" w:sz="4" w:space="0" w:color="auto"/>
              <w:bottom w:val="nil"/>
              <w:right w:val="single" w:sz="4" w:space="0" w:color="auto"/>
            </w:tcBorders>
            <w:vAlign w:val="center"/>
          </w:tcPr>
          <w:p w14:paraId="26436C2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397FD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EB3CA" w14:textId="77777777" w:rsidR="009E58F3" w:rsidRPr="001E32DC" w:rsidRDefault="009E58F3" w:rsidP="001C76D5">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A44DA3" w14:textId="77777777" w:rsidR="009E58F3" w:rsidRPr="001E32DC" w:rsidRDefault="009E58F3" w:rsidP="001C76D5">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43266E" w14:textId="77777777" w:rsidR="009E58F3" w:rsidRPr="001E32DC" w:rsidRDefault="009E58F3" w:rsidP="001C76D5">
            <w:pPr>
              <w:pStyle w:val="TAC"/>
              <w:rPr>
                <w:lang w:val="en-US" w:eastAsia="zh-CN"/>
              </w:rPr>
            </w:pPr>
          </w:p>
        </w:tc>
      </w:tr>
      <w:tr w:rsidR="009E58F3" w14:paraId="3247BCDB" w14:textId="77777777" w:rsidTr="00670F94">
        <w:trPr>
          <w:trHeight w:val="29"/>
        </w:trPr>
        <w:tc>
          <w:tcPr>
            <w:tcW w:w="1848" w:type="dxa"/>
            <w:tcBorders>
              <w:top w:val="nil"/>
              <w:left w:val="single" w:sz="4" w:space="0" w:color="auto"/>
              <w:bottom w:val="nil"/>
              <w:right w:val="single" w:sz="4" w:space="0" w:color="auto"/>
            </w:tcBorders>
            <w:vAlign w:val="center"/>
          </w:tcPr>
          <w:p w14:paraId="534CB74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1F468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183EE"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8F27F6"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BFCF4C9" w14:textId="77777777" w:rsidR="009E58F3" w:rsidRPr="001E32DC" w:rsidRDefault="009E58F3" w:rsidP="001C76D5">
            <w:pPr>
              <w:pStyle w:val="TAC"/>
              <w:rPr>
                <w:lang w:val="en-US" w:eastAsia="zh-CN"/>
              </w:rPr>
            </w:pPr>
          </w:p>
        </w:tc>
      </w:tr>
      <w:tr w:rsidR="009E58F3" w14:paraId="659D87AB" w14:textId="77777777" w:rsidTr="00670F94">
        <w:trPr>
          <w:trHeight w:val="29"/>
        </w:trPr>
        <w:tc>
          <w:tcPr>
            <w:tcW w:w="1848" w:type="dxa"/>
            <w:tcBorders>
              <w:top w:val="nil"/>
              <w:left w:val="single" w:sz="4" w:space="0" w:color="auto"/>
              <w:bottom w:val="nil"/>
              <w:right w:val="single" w:sz="4" w:space="0" w:color="auto"/>
            </w:tcBorders>
            <w:vAlign w:val="center"/>
          </w:tcPr>
          <w:p w14:paraId="0524DE86"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27980A9" w14:textId="77777777" w:rsidR="009E58F3" w:rsidRPr="001E32DC" w:rsidRDefault="009E58F3" w:rsidP="001C76D5">
            <w:pPr>
              <w:pStyle w:val="TAC"/>
              <w:rPr>
                <w:lang w:val="en-US" w:eastAsia="zh-CN"/>
              </w:rPr>
            </w:pPr>
            <w:r w:rsidRPr="001E32DC">
              <w:rPr>
                <w:szCs w:val="18"/>
                <w:lang w:val="en-US" w:eastAsia="zh-CN"/>
              </w:rPr>
              <w:t>CA_n25A-n66A</w:t>
            </w:r>
          </w:p>
          <w:p w14:paraId="3A49C643" w14:textId="77777777" w:rsidR="009E58F3" w:rsidRPr="001E32DC" w:rsidRDefault="009E58F3" w:rsidP="001C76D5">
            <w:pPr>
              <w:pStyle w:val="TAC"/>
              <w:rPr>
                <w:szCs w:val="18"/>
                <w:lang w:val="en-US" w:eastAsia="zh-CN"/>
              </w:rPr>
            </w:pPr>
            <w:r w:rsidRPr="001E32DC">
              <w:rPr>
                <w:szCs w:val="18"/>
                <w:lang w:val="en-US" w:eastAsia="zh-CN"/>
              </w:rPr>
              <w:t>CA_n25A-n77A</w:t>
            </w:r>
          </w:p>
          <w:p w14:paraId="3B47BD59"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A37E456"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3F8B63"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9D32E21" w14:textId="77777777" w:rsidR="009E58F3" w:rsidRPr="001E32DC" w:rsidRDefault="009E58F3" w:rsidP="001C76D5">
            <w:pPr>
              <w:pStyle w:val="TAC"/>
              <w:rPr>
                <w:lang w:val="en-US" w:eastAsia="zh-CN"/>
              </w:rPr>
            </w:pPr>
            <w:r>
              <w:rPr>
                <w:rFonts w:cs="Arial"/>
                <w:szCs w:val="18"/>
                <w:lang w:val="en-US" w:eastAsia="zh-CN"/>
              </w:rPr>
              <w:t>4 and 5</w:t>
            </w:r>
          </w:p>
        </w:tc>
      </w:tr>
      <w:tr w:rsidR="009E58F3" w14:paraId="7899FA5D" w14:textId="77777777" w:rsidTr="00670F94">
        <w:trPr>
          <w:trHeight w:val="29"/>
        </w:trPr>
        <w:tc>
          <w:tcPr>
            <w:tcW w:w="1848" w:type="dxa"/>
            <w:tcBorders>
              <w:top w:val="nil"/>
              <w:left w:val="single" w:sz="4" w:space="0" w:color="auto"/>
              <w:bottom w:val="nil"/>
              <w:right w:val="single" w:sz="4" w:space="0" w:color="auto"/>
            </w:tcBorders>
            <w:vAlign w:val="center"/>
          </w:tcPr>
          <w:p w14:paraId="676AA99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F943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AD48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9378E"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CC54FFA" w14:textId="77777777" w:rsidR="009E58F3" w:rsidRPr="001E32DC" w:rsidRDefault="009E58F3" w:rsidP="001C76D5">
            <w:pPr>
              <w:pStyle w:val="TAC"/>
              <w:rPr>
                <w:lang w:val="en-US" w:eastAsia="zh-CN"/>
              </w:rPr>
            </w:pPr>
          </w:p>
        </w:tc>
      </w:tr>
      <w:tr w:rsidR="009E58F3" w14:paraId="17D84F5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626CC1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70E74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653C7F" w14:textId="77777777" w:rsidR="009E58F3" w:rsidRPr="001E32DC" w:rsidRDefault="009E58F3"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5CECCB2" w14:textId="77777777" w:rsidR="009E58F3" w:rsidRPr="001E32DC" w:rsidRDefault="009E58F3" w:rsidP="001C76D5">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98FAC77" w14:textId="77777777" w:rsidR="009E58F3" w:rsidRPr="001E32DC" w:rsidRDefault="009E58F3" w:rsidP="001C76D5">
            <w:pPr>
              <w:pStyle w:val="TAC"/>
              <w:rPr>
                <w:lang w:val="en-US" w:eastAsia="zh-CN"/>
              </w:rPr>
            </w:pPr>
          </w:p>
        </w:tc>
      </w:tr>
      <w:tr w:rsidR="009E58F3" w14:paraId="534EED8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06864B1" w14:textId="77777777" w:rsidR="009E58F3" w:rsidRPr="001E32DC" w:rsidRDefault="009E58F3" w:rsidP="001C76D5">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FEBBAF6" w14:textId="77777777" w:rsidR="009E58F3" w:rsidRPr="001E32DC" w:rsidRDefault="009E58F3" w:rsidP="001C76D5">
            <w:pPr>
              <w:pStyle w:val="TAC"/>
              <w:rPr>
                <w:lang w:val="en-US" w:eastAsia="zh-CN"/>
              </w:rPr>
            </w:pPr>
            <w:r w:rsidRPr="001E32DC">
              <w:rPr>
                <w:szCs w:val="18"/>
                <w:lang w:val="en-US" w:eastAsia="zh-CN"/>
              </w:rPr>
              <w:t>CA_n25A-n66A</w:t>
            </w:r>
          </w:p>
          <w:p w14:paraId="31702EFC" w14:textId="77777777" w:rsidR="009E58F3" w:rsidRPr="001E32DC" w:rsidRDefault="009E58F3" w:rsidP="001C76D5">
            <w:pPr>
              <w:pStyle w:val="TAC"/>
              <w:rPr>
                <w:szCs w:val="18"/>
                <w:lang w:val="en-US" w:eastAsia="zh-CN"/>
              </w:rPr>
            </w:pPr>
            <w:r w:rsidRPr="001E32DC">
              <w:rPr>
                <w:szCs w:val="18"/>
                <w:lang w:val="en-US" w:eastAsia="zh-CN"/>
              </w:rPr>
              <w:t>CA_n25A-n77A</w:t>
            </w:r>
          </w:p>
          <w:p w14:paraId="37C73531"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5062C1"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E96AAA"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3ADF2F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199DB3D1" w14:textId="77777777" w:rsidTr="00670F94">
        <w:trPr>
          <w:trHeight w:val="29"/>
        </w:trPr>
        <w:tc>
          <w:tcPr>
            <w:tcW w:w="1848" w:type="dxa"/>
            <w:tcBorders>
              <w:top w:val="nil"/>
              <w:left w:val="single" w:sz="4" w:space="0" w:color="auto"/>
              <w:bottom w:val="nil"/>
              <w:right w:val="single" w:sz="4" w:space="0" w:color="auto"/>
            </w:tcBorders>
            <w:vAlign w:val="center"/>
          </w:tcPr>
          <w:p w14:paraId="15FC5C2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67BF1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1A0841"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BB82F9"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19C70BB" w14:textId="77777777" w:rsidR="009E58F3" w:rsidRPr="001E32DC" w:rsidRDefault="009E58F3" w:rsidP="001C76D5">
            <w:pPr>
              <w:pStyle w:val="TAC"/>
              <w:rPr>
                <w:lang w:val="en-US" w:eastAsia="zh-CN"/>
              </w:rPr>
            </w:pPr>
          </w:p>
        </w:tc>
      </w:tr>
      <w:tr w:rsidR="009E58F3" w14:paraId="6CE1FCD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208126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B692B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86BFF"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C401D5"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0872D4E" w14:textId="77777777" w:rsidR="009E58F3" w:rsidRPr="001E32DC" w:rsidRDefault="009E58F3" w:rsidP="001C76D5">
            <w:pPr>
              <w:pStyle w:val="TAC"/>
              <w:rPr>
                <w:lang w:val="en-US" w:eastAsia="zh-CN"/>
              </w:rPr>
            </w:pPr>
          </w:p>
        </w:tc>
      </w:tr>
      <w:tr w:rsidR="009E58F3" w14:paraId="6987145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4AEFAA9" w14:textId="77777777" w:rsidR="009E58F3" w:rsidRPr="001E32DC" w:rsidRDefault="009E58F3" w:rsidP="001C76D5">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37D304C7" w14:textId="77777777" w:rsidR="009E58F3" w:rsidRPr="001E32DC" w:rsidRDefault="009E58F3" w:rsidP="001C76D5">
            <w:pPr>
              <w:pStyle w:val="TAC"/>
              <w:rPr>
                <w:szCs w:val="18"/>
                <w:lang w:val="en-US" w:eastAsia="zh-CN"/>
              </w:rPr>
            </w:pPr>
            <w:r w:rsidRPr="001E32DC">
              <w:rPr>
                <w:szCs w:val="18"/>
                <w:lang w:val="en-US" w:eastAsia="zh-CN"/>
              </w:rPr>
              <w:t>CA_n25A-n66A</w:t>
            </w:r>
          </w:p>
          <w:p w14:paraId="356B28E6" w14:textId="77777777" w:rsidR="009E58F3" w:rsidRPr="001E32DC" w:rsidRDefault="009E58F3" w:rsidP="001C76D5">
            <w:pPr>
              <w:pStyle w:val="TAC"/>
              <w:rPr>
                <w:szCs w:val="18"/>
                <w:lang w:val="en-US" w:eastAsia="zh-CN"/>
              </w:rPr>
            </w:pPr>
            <w:r w:rsidRPr="001E32DC">
              <w:rPr>
                <w:szCs w:val="18"/>
                <w:lang w:val="en-US" w:eastAsia="zh-CN"/>
              </w:rPr>
              <w:t>CA_n25A-n77A</w:t>
            </w:r>
          </w:p>
          <w:p w14:paraId="6B0CDAE4"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73646C6"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461424"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37F665F"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02446430" w14:textId="77777777" w:rsidTr="00670F94">
        <w:trPr>
          <w:trHeight w:val="29"/>
        </w:trPr>
        <w:tc>
          <w:tcPr>
            <w:tcW w:w="1848" w:type="dxa"/>
            <w:tcBorders>
              <w:top w:val="nil"/>
              <w:left w:val="single" w:sz="4" w:space="0" w:color="auto"/>
              <w:bottom w:val="nil"/>
              <w:right w:val="single" w:sz="4" w:space="0" w:color="auto"/>
            </w:tcBorders>
            <w:vAlign w:val="center"/>
          </w:tcPr>
          <w:p w14:paraId="7E233E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91004F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A360A"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18091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21303D" w14:textId="77777777" w:rsidR="009E58F3" w:rsidRPr="001E32DC" w:rsidRDefault="009E58F3" w:rsidP="001C76D5">
            <w:pPr>
              <w:pStyle w:val="TAC"/>
              <w:rPr>
                <w:lang w:val="en-US" w:eastAsia="zh-CN"/>
              </w:rPr>
            </w:pPr>
          </w:p>
        </w:tc>
      </w:tr>
      <w:tr w:rsidR="009E58F3" w14:paraId="1CC7A043" w14:textId="77777777" w:rsidTr="00670F94">
        <w:trPr>
          <w:trHeight w:val="29"/>
        </w:trPr>
        <w:tc>
          <w:tcPr>
            <w:tcW w:w="1848" w:type="dxa"/>
            <w:tcBorders>
              <w:top w:val="nil"/>
              <w:left w:val="single" w:sz="4" w:space="0" w:color="auto"/>
              <w:bottom w:val="nil"/>
              <w:right w:val="single" w:sz="4" w:space="0" w:color="auto"/>
            </w:tcBorders>
            <w:vAlign w:val="center"/>
          </w:tcPr>
          <w:p w14:paraId="14C4389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BCBB3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666E0A"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985FA8"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9A8AB2" w14:textId="77777777" w:rsidR="009E58F3" w:rsidRPr="001E32DC" w:rsidRDefault="009E58F3" w:rsidP="001C76D5">
            <w:pPr>
              <w:pStyle w:val="TAC"/>
              <w:rPr>
                <w:lang w:val="en-US" w:eastAsia="zh-CN"/>
              </w:rPr>
            </w:pPr>
          </w:p>
        </w:tc>
      </w:tr>
      <w:tr w:rsidR="009E58F3" w14:paraId="39B6D7CB" w14:textId="77777777" w:rsidTr="00670F94">
        <w:trPr>
          <w:trHeight w:val="29"/>
        </w:trPr>
        <w:tc>
          <w:tcPr>
            <w:tcW w:w="1848" w:type="dxa"/>
            <w:tcBorders>
              <w:top w:val="nil"/>
              <w:left w:val="single" w:sz="4" w:space="0" w:color="auto"/>
              <w:bottom w:val="nil"/>
              <w:right w:val="single" w:sz="4" w:space="0" w:color="auto"/>
            </w:tcBorders>
            <w:vAlign w:val="center"/>
          </w:tcPr>
          <w:p w14:paraId="315BFCC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0FC9730" w14:textId="77777777" w:rsidR="009E58F3" w:rsidRPr="001E32DC" w:rsidRDefault="009E58F3" w:rsidP="001C76D5">
            <w:pPr>
              <w:pStyle w:val="TAC"/>
              <w:rPr>
                <w:szCs w:val="18"/>
                <w:lang w:val="en-US" w:eastAsia="zh-CN"/>
              </w:rPr>
            </w:pPr>
            <w:r w:rsidRPr="001E32DC">
              <w:rPr>
                <w:szCs w:val="18"/>
                <w:lang w:val="en-US" w:eastAsia="zh-CN"/>
              </w:rPr>
              <w:t>CA_n25A-n66A</w:t>
            </w:r>
          </w:p>
          <w:p w14:paraId="6540D7D0" w14:textId="77777777" w:rsidR="009E58F3" w:rsidRPr="001E32DC" w:rsidRDefault="009E58F3" w:rsidP="001C76D5">
            <w:pPr>
              <w:pStyle w:val="TAC"/>
              <w:rPr>
                <w:szCs w:val="18"/>
                <w:lang w:val="en-US" w:eastAsia="zh-CN"/>
              </w:rPr>
            </w:pPr>
            <w:r w:rsidRPr="001E32DC">
              <w:rPr>
                <w:szCs w:val="18"/>
                <w:lang w:val="en-US" w:eastAsia="zh-CN"/>
              </w:rPr>
              <w:t>CA_n25A-n77A</w:t>
            </w:r>
          </w:p>
          <w:p w14:paraId="03A43C6E"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AEF0B9"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55BBDB"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C148171" w14:textId="77777777" w:rsidR="009E58F3" w:rsidRPr="001E32DC" w:rsidRDefault="009E58F3" w:rsidP="001C76D5">
            <w:pPr>
              <w:pStyle w:val="TAC"/>
              <w:rPr>
                <w:lang w:val="en-US" w:eastAsia="zh-CN"/>
              </w:rPr>
            </w:pPr>
            <w:r>
              <w:rPr>
                <w:rFonts w:cs="Arial"/>
                <w:szCs w:val="18"/>
                <w:lang w:val="en-US" w:eastAsia="zh-CN"/>
              </w:rPr>
              <w:t>4 and 5</w:t>
            </w:r>
          </w:p>
        </w:tc>
      </w:tr>
      <w:tr w:rsidR="009E58F3" w14:paraId="1148A54A" w14:textId="77777777" w:rsidTr="00670F94">
        <w:trPr>
          <w:trHeight w:val="29"/>
        </w:trPr>
        <w:tc>
          <w:tcPr>
            <w:tcW w:w="1848" w:type="dxa"/>
            <w:tcBorders>
              <w:top w:val="nil"/>
              <w:left w:val="single" w:sz="4" w:space="0" w:color="auto"/>
              <w:bottom w:val="nil"/>
              <w:right w:val="single" w:sz="4" w:space="0" w:color="auto"/>
            </w:tcBorders>
            <w:vAlign w:val="center"/>
          </w:tcPr>
          <w:p w14:paraId="3681577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047BF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3A9F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6D15CC"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2E9E023" w14:textId="77777777" w:rsidR="009E58F3" w:rsidRPr="001E32DC" w:rsidRDefault="009E58F3" w:rsidP="001C76D5">
            <w:pPr>
              <w:pStyle w:val="TAC"/>
              <w:rPr>
                <w:lang w:val="en-US" w:eastAsia="zh-CN"/>
              </w:rPr>
            </w:pPr>
          </w:p>
        </w:tc>
      </w:tr>
      <w:tr w:rsidR="009E58F3" w14:paraId="0F0455D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AF9C40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E2FB1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78F6E" w14:textId="77777777" w:rsidR="009E58F3" w:rsidRPr="001E32DC" w:rsidRDefault="009E58F3"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2D61BEC"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AF9DF9C" w14:textId="77777777" w:rsidR="009E58F3" w:rsidRPr="001E32DC" w:rsidRDefault="009E58F3" w:rsidP="001C76D5">
            <w:pPr>
              <w:pStyle w:val="TAC"/>
              <w:rPr>
                <w:lang w:val="en-US" w:eastAsia="zh-CN"/>
              </w:rPr>
            </w:pPr>
          </w:p>
        </w:tc>
      </w:tr>
      <w:tr w:rsidR="009E58F3" w14:paraId="485440B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45D4B68" w14:textId="77777777" w:rsidR="009E58F3" w:rsidRPr="001E32DC" w:rsidRDefault="009E58F3" w:rsidP="001C76D5">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7A22A0C1" w14:textId="77777777" w:rsidR="009E58F3" w:rsidRPr="001E32DC" w:rsidRDefault="009E58F3" w:rsidP="001C76D5">
            <w:pPr>
              <w:pStyle w:val="TAC"/>
              <w:rPr>
                <w:lang w:val="en-US"/>
              </w:rPr>
            </w:pPr>
            <w:r w:rsidRPr="001E32DC">
              <w:rPr>
                <w:lang w:val="en-US"/>
              </w:rPr>
              <w:t>CA_n25A-n66A</w:t>
            </w:r>
          </w:p>
          <w:p w14:paraId="1D7E135C" w14:textId="77777777" w:rsidR="009E58F3" w:rsidRPr="001E32DC" w:rsidRDefault="009E58F3" w:rsidP="001C76D5">
            <w:pPr>
              <w:pStyle w:val="TAC"/>
              <w:rPr>
                <w:lang w:val="en-US"/>
              </w:rPr>
            </w:pPr>
            <w:r w:rsidRPr="001E32DC">
              <w:rPr>
                <w:lang w:val="en-US"/>
              </w:rPr>
              <w:t>CA_n25A-n77A</w:t>
            </w:r>
          </w:p>
          <w:p w14:paraId="08B98505"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30C710"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19E21"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82C58B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49E1C332" w14:textId="77777777" w:rsidTr="00670F94">
        <w:trPr>
          <w:trHeight w:val="29"/>
        </w:trPr>
        <w:tc>
          <w:tcPr>
            <w:tcW w:w="1848" w:type="dxa"/>
            <w:tcBorders>
              <w:top w:val="nil"/>
              <w:left w:val="single" w:sz="4" w:space="0" w:color="auto"/>
              <w:bottom w:val="nil"/>
              <w:right w:val="single" w:sz="4" w:space="0" w:color="auto"/>
            </w:tcBorders>
            <w:vAlign w:val="center"/>
          </w:tcPr>
          <w:p w14:paraId="63439D5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F741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289B1"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891974"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BA23BEC" w14:textId="77777777" w:rsidR="009E58F3" w:rsidRPr="001E32DC" w:rsidRDefault="009E58F3" w:rsidP="001C76D5">
            <w:pPr>
              <w:pStyle w:val="TAC"/>
              <w:rPr>
                <w:lang w:val="en-US" w:eastAsia="zh-CN"/>
              </w:rPr>
            </w:pPr>
          </w:p>
        </w:tc>
      </w:tr>
      <w:tr w:rsidR="009E58F3" w14:paraId="59EFBA8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50A35B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BCBF6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076BD2"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C020DF"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B9CCBA" w14:textId="77777777" w:rsidR="009E58F3" w:rsidRPr="001E32DC" w:rsidRDefault="009E58F3" w:rsidP="001C76D5">
            <w:pPr>
              <w:pStyle w:val="TAC"/>
              <w:rPr>
                <w:lang w:val="en-US" w:eastAsia="zh-CN"/>
              </w:rPr>
            </w:pPr>
          </w:p>
        </w:tc>
      </w:tr>
      <w:tr w:rsidR="009E58F3" w14:paraId="06749BC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CD2FD3E" w14:textId="77777777" w:rsidR="009E58F3" w:rsidRPr="001E32DC" w:rsidRDefault="009E58F3" w:rsidP="001C76D5">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54A2292" w14:textId="77777777" w:rsidR="009E58F3" w:rsidRPr="001E32DC" w:rsidRDefault="009E58F3" w:rsidP="001C76D5">
            <w:pPr>
              <w:pStyle w:val="TAC"/>
              <w:rPr>
                <w:lang w:val="en-US"/>
              </w:rPr>
            </w:pPr>
            <w:r w:rsidRPr="001E32DC">
              <w:rPr>
                <w:lang w:val="en-US"/>
              </w:rPr>
              <w:t>CA_n25A-n66A</w:t>
            </w:r>
          </w:p>
          <w:p w14:paraId="281CF5DC" w14:textId="77777777" w:rsidR="009E58F3" w:rsidRPr="001E32DC" w:rsidRDefault="009E58F3" w:rsidP="001C76D5">
            <w:pPr>
              <w:pStyle w:val="TAC"/>
              <w:rPr>
                <w:lang w:val="en-US"/>
              </w:rPr>
            </w:pPr>
            <w:r w:rsidRPr="001E32DC">
              <w:rPr>
                <w:lang w:val="en-US"/>
              </w:rPr>
              <w:t>CA_n25A-n77A</w:t>
            </w:r>
          </w:p>
          <w:p w14:paraId="7A10C2F3"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13CFCC"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17B820"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FFF7691"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13479222" w14:textId="77777777" w:rsidTr="00670F94">
        <w:trPr>
          <w:trHeight w:val="29"/>
        </w:trPr>
        <w:tc>
          <w:tcPr>
            <w:tcW w:w="1848" w:type="dxa"/>
            <w:tcBorders>
              <w:top w:val="nil"/>
              <w:left w:val="single" w:sz="4" w:space="0" w:color="auto"/>
              <w:bottom w:val="nil"/>
              <w:right w:val="single" w:sz="4" w:space="0" w:color="auto"/>
            </w:tcBorders>
            <w:vAlign w:val="center"/>
          </w:tcPr>
          <w:p w14:paraId="4289DC8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DD94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840BAE"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C1152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569966" w14:textId="77777777" w:rsidR="009E58F3" w:rsidRPr="001E32DC" w:rsidRDefault="009E58F3" w:rsidP="001C76D5">
            <w:pPr>
              <w:pStyle w:val="TAC"/>
              <w:rPr>
                <w:lang w:val="en-US" w:eastAsia="zh-CN"/>
              </w:rPr>
            </w:pPr>
          </w:p>
        </w:tc>
      </w:tr>
      <w:tr w:rsidR="009E58F3" w14:paraId="085CBFC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BBDDF0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2287C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FD4E2"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5691AF"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B1FA729" w14:textId="77777777" w:rsidR="009E58F3" w:rsidRPr="001E32DC" w:rsidRDefault="009E58F3" w:rsidP="001C76D5">
            <w:pPr>
              <w:pStyle w:val="TAC"/>
              <w:rPr>
                <w:lang w:val="en-US" w:eastAsia="zh-CN"/>
              </w:rPr>
            </w:pPr>
          </w:p>
        </w:tc>
      </w:tr>
      <w:tr w:rsidR="009E58F3" w14:paraId="6BA3B92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9357D05" w14:textId="77777777" w:rsidR="009E58F3" w:rsidRPr="001E32DC" w:rsidRDefault="009E58F3" w:rsidP="001C76D5">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40A1935" w14:textId="77777777" w:rsidR="009E58F3" w:rsidRPr="001E32DC" w:rsidRDefault="009E58F3" w:rsidP="001C76D5">
            <w:pPr>
              <w:pStyle w:val="TAC"/>
              <w:rPr>
                <w:lang w:val="en-US"/>
              </w:rPr>
            </w:pPr>
            <w:r w:rsidRPr="001E32DC">
              <w:rPr>
                <w:lang w:val="en-US"/>
              </w:rPr>
              <w:t>CA_n25A-n66A</w:t>
            </w:r>
          </w:p>
          <w:p w14:paraId="5275F1C6" w14:textId="77777777" w:rsidR="009E58F3" w:rsidRPr="001E32DC" w:rsidRDefault="009E58F3" w:rsidP="001C76D5">
            <w:pPr>
              <w:pStyle w:val="TAC"/>
              <w:rPr>
                <w:lang w:val="en-US"/>
              </w:rPr>
            </w:pPr>
            <w:r w:rsidRPr="001E32DC">
              <w:rPr>
                <w:lang w:val="en-US"/>
              </w:rPr>
              <w:t>CA_n25A-n77A</w:t>
            </w:r>
          </w:p>
          <w:p w14:paraId="11C92BDF"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4D5E9"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AF4BEB"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B007560"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0E284993" w14:textId="77777777" w:rsidTr="00670F94">
        <w:trPr>
          <w:trHeight w:val="29"/>
        </w:trPr>
        <w:tc>
          <w:tcPr>
            <w:tcW w:w="1848" w:type="dxa"/>
            <w:tcBorders>
              <w:top w:val="nil"/>
              <w:left w:val="single" w:sz="4" w:space="0" w:color="auto"/>
              <w:bottom w:val="nil"/>
              <w:right w:val="single" w:sz="4" w:space="0" w:color="auto"/>
            </w:tcBorders>
            <w:vAlign w:val="center"/>
          </w:tcPr>
          <w:p w14:paraId="03028F0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36614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3FABAF"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A017B"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307D2A0" w14:textId="77777777" w:rsidR="009E58F3" w:rsidRPr="001E32DC" w:rsidRDefault="009E58F3" w:rsidP="001C76D5">
            <w:pPr>
              <w:pStyle w:val="TAC"/>
              <w:rPr>
                <w:lang w:val="en-US" w:eastAsia="zh-CN"/>
              </w:rPr>
            </w:pPr>
          </w:p>
        </w:tc>
      </w:tr>
      <w:tr w:rsidR="009E58F3" w14:paraId="13432C1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A9B533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D40B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8954"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791762"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282E977" w14:textId="77777777" w:rsidR="009E58F3" w:rsidRPr="001E32DC" w:rsidRDefault="009E58F3" w:rsidP="001C76D5">
            <w:pPr>
              <w:pStyle w:val="TAC"/>
              <w:rPr>
                <w:lang w:val="en-US" w:eastAsia="zh-CN"/>
              </w:rPr>
            </w:pPr>
          </w:p>
        </w:tc>
      </w:tr>
      <w:tr w:rsidR="009E58F3" w14:paraId="70CC7BB4" w14:textId="77777777" w:rsidTr="00670F94">
        <w:trPr>
          <w:trHeight w:val="29"/>
        </w:trPr>
        <w:tc>
          <w:tcPr>
            <w:tcW w:w="1848" w:type="dxa"/>
            <w:tcBorders>
              <w:top w:val="nil"/>
              <w:left w:val="single" w:sz="4" w:space="0" w:color="auto"/>
              <w:bottom w:val="nil"/>
              <w:right w:val="single" w:sz="4" w:space="0" w:color="auto"/>
            </w:tcBorders>
            <w:vAlign w:val="center"/>
          </w:tcPr>
          <w:p w14:paraId="12FE0D46" w14:textId="77777777" w:rsidR="009E58F3" w:rsidRPr="001E32DC" w:rsidRDefault="009E58F3" w:rsidP="001C76D5">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74FF765" w14:textId="77777777" w:rsidR="009E58F3" w:rsidRPr="001E32DC" w:rsidRDefault="009E58F3"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11D2A3AD" w14:textId="77777777" w:rsidR="009E58F3" w:rsidRPr="001E32DC" w:rsidRDefault="009E58F3"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58DDF059" w14:textId="77777777" w:rsidR="009E58F3" w:rsidRPr="001E32DC" w:rsidRDefault="009E58F3" w:rsidP="001C76D5">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55A71A1"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C60B8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B4EBF3" w14:textId="77777777" w:rsidR="009E58F3" w:rsidRPr="001E32DC" w:rsidRDefault="009E58F3" w:rsidP="001C76D5">
            <w:pPr>
              <w:pStyle w:val="TAC"/>
              <w:rPr>
                <w:szCs w:val="18"/>
                <w:lang w:val="en-US" w:eastAsia="zh-CN"/>
              </w:rPr>
            </w:pPr>
            <w:r w:rsidRPr="001E32DC">
              <w:rPr>
                <w:lang w:val="en-US" w:eastAsia="zh-CN"/>
              </w:rPr>
              <w:t>0</w:t>
            </w:r>
          </w:p>
        </w:tc>
      </w:tr>
      <w:tr w:rsidR="009E58F3" w14:paraId="399C94E0" w14:textId="77777777" w:rsidTr="00670F94">
        <w:trPr>
          <w:trHeight w:val="29"/>
        </w:trPr>
        <w:tc>
          <w:tcPr>
            <w:tcW w:w="1848" w:type="dxa"/>
            <w:tcBorders>
              <w:top w:val="nil"/>
              <w:left w:val="single" w:sz="4" w:space="0" w:color="auto"/>
              <w:bottom w:val="nil"/>
              <w:right w:val="single" w:sz="4" w:space="0" w:color="auto"/>
            </w:tcBorders>
            <w:vAlign w:val="center"/>
          </w:tcPr>
          <w:p w14:paraId="6FB28B9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A232F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89109A"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4EE7F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25F108" w14:textId="77777777" w:rsidR="009E58F3" w:rsidRPr="001E32DC" w:rsidRDefault="009E58F3" w:rsidP="001C76D5">
            <w:pPr>
              <w:pStyle w:val="TAC"/>
              <w:rPr>
                <w:szCs w:val="18"/>
                <w:lang w:val="en-US" w:eastAsia="zh-CN"/>
              </w:rPr>
            </w:pPr>
          </w:p>
        </w:tc>
      </w:tr>
      <w:tr w:rsidR="009E58F3" w14:paraId="5CFF71EF" w14:textId="77777777" w:rsidTr="00670F94">
        <w:trPr>
          <w:trHeight w:val="29"/>
        </w:trPr>
        <w:tc>
          <w:tcPr>
            <w:tcW w:w="1848" w:type="dxa"/>
            <w:tcBorders>
              <w:top w:val="nil"/>
              <w:left w:val="single" w:sz="4" w:space="0" w:color="auto"/>
              <w:bottom w:val="nil"/>
              <w:right w:val="single" w:sz="4" w:space="0" w:color="auto"/>
            </w:tcBorders>
            <w:vAlign w:val="center"/>
          </w:tcPr>
          <w:p w14:paraId="47082E7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EB63F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661727"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92FDA5"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1991E9" w14:textId="77777777" w:rsidR="009E58F3" w:rsidRPr="001E32DC" w:rsidRDefault="009E58F3" w:rsidP="001C76D5">
            <w:pPr>
              <w:pStyle w:val="TAC"/>
              <w:rPr>
                <w:szCs w:val="18"/>
                <w:lang w:val="en-US" w:eastAsia="zh-CN"/>
              </w:rPr>
            </w:pPr>
          </w:p>
        </w:tc>
      </w:tr>
      <w:tr w:rsidR="009E58F3" w14:paraId="74E25E47" w14:textId="77777777" w:rsidTr="00670F94">
        <w:trPr>
          <w:trHeight w:val="29"/>
        </w:trPr>
        <w:tc>
          <w:tcPr>
            <w:tcW w:w="1848" w:type="dxa"/>
            <w:tcBorders>
              <w:top w:val="nil"/>
              <w:left w:val="single" w:sz="4" w:space="0" w:color="auto"/>
              <w:bottom w:val="nil"/>
              <w:right w:val="single" w:sz="4" w:space="0" w:color="auto"/>
            </w:tcBorders>
            <w:vAlign w:val="center"/>
          </w:tcPr>
          <w:p w14:paraId="4EC2B2F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57AE9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1343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CDE52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CA63D" w14:textId="77777777" w:rsidR="009E58F3" w:rsidRPr="001E32DC" w:rsidRDefault="009E58F3" w:rsidP="001C76D5">
            <w:pPr>
              <w:pStyle w:val="TAC"/>
              <w:rPr>
                <w:szCs w:val="18"/>
                <w:lang w:val="en-US" w:eastAsia="zh-CN"/>
              </w:rPr>
            </w:pPr>
            <w:r w:rsidRPr="001E32DC">
              <w:rPr>
                <w:lang w:val="en-US" w:eastAsia="zh-CN"/>
              </w:rPr>
              <w:t>1</w:t>
            </w:r>
          </w:p>
        </w:tc>
      </w:tr>
      <w:tr w:rsidR="009E58F3" w14:paraId="29421C74" w14:textId="77777777" w:rsidTr="00670F94">
        <w:trPr>
          <w:trHeight w:val="29"/>
        </w:trPr>
        <w:tc>
          <w:tcPr>
            <w:tcW w:w="1848" w:type="dxa"/>
            <w:tcBorders>
              <w:top w:val="nil"/>
              <w:left w:val="single" w:sz="4" w:space="0" w:color="auto"/>
              <w:bottom w:val="nil"/>
              <w:right w:val="single" w:sz="4" w:space="0" w:color="auto"/>
            </w:tcBorders>
            <w:vAlign w:val="center"/>
          </w:tcPr>
          <w:p w14:paraId="2B47CE1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BB265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BAE8D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274A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C27652" w14:textId="77777777" w:rsidR="009E58F3" w:rsidRPr="001E32DC" w:rsidRDefault="009E58F3" w:rsidP="001C76D5">
            <w:pPr>
              <w:pStyle w:val="TAC"/>
              <w:rPr>
                <w:szCs w:val="18"/>
                <w:lang w:val="en-US" w:eastAsia="zh-CN"/>
              </w:rPr>
            </w:pPr>
          </w:p>
        </w:tc>
      </w:tr>
      <w:tr w:rsidR="009E58F3" w14:paraId="60A7FB2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84A60E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75A60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6E9E3A"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B8E871"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BA1AEE" w14:textId="77777777" w:rsidR="009E58F3" w:rsidRPr="001E32DC" w:rsidRDefault="009E58F3" w:rsidP="001C76D5">
            <w:pPr>
              <w:pStyle w:val="TAC"/>
              <w:rPr>
                <w:szCs w:val="18"/>
                <w:lang w:val="en-US" w:eastAsia="zh-CN"/>
              </w:rPr>
            </w:pPr>
          </w:p>
        </w:tc>
      </w:tr>
      <w:tr w:rsidR="009E58F3" w14:paraId="14E4D9B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75B913D" w14:textId="77777777" w:rsidR="009E58F3" w:rsidRPr="001E32DC" w:rsidRDefault="009E58F3" w:rsidP="001C76D5">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7EDFAB38"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5B89048"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840D9E"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90B6315" w14:textId="77777777" w:rsidR="009E58F3" w:rsidRPr="001E32DC" w:rsidRDefault="009E58F3" w:rsidP="001C76D5">
            <w:pPr>
              <w:pStyle w:val="TAC"/>
              <w:rPr>
                <w:szCs w:val="18"/>
                <w:lang w:val="en-US" w:eastAsia="zh-CN"/>
              </w:rPr>
            </w:pPr>
            <w:r w:rsidRPr="001E32DC">
              <w:rPr>
                <w:lang w:val="en-US" w:eastAsia="zh-CN"/>
              </w:rPr>
              <w:t>0</w:t>
            </w:r>
          </w:p>
        </w:tc>
      </w:tr>
      <w:tr w:rsidR="009E58F3" w14:paraId="4BAB3E86" w14:textId="77777777" w:rsidTr="00670F94">
        <w:trPr>
          <w:trHeight w:val="29"/>
        </w:trPr>
        <w:tc>
          <w:tcPr>
            <w:tcW w:w="1848" w:type="dxa"/>
            <w:tcBorders>
              <w:top w:val="nil"/>
              <w:left w:val="single" w:sz="4" w:space="0" w:color="auto"/>
              <w:bottom w:val="nil"/>
              <w:right w:val="single" w:sz="4" w:space="0" w:color="auto"/>
            </w:tcBorders>
            <w:vAlign w:val="center"/>
          </w:tcPr>
          <w:p w14:paraId="2A805CE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79D31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A37E14"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8C0F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7FE61A" w14:textId="77777777" w:rsidR="009E58F3" w:rsidRPr="001E32DC" w:rsidRDefault="009E58F3" w:rsidP="001C76D5">
            <w:pPr>
              <w:pStyle w:val="TAC"/>
              <w:rPr>
                <w:szCs w:val="18"/>
                <w:lang w:val="en-US" w:eastAsia="zh-CN"/>
              </w:rPr>
            </w:pPr>
          </w:p>
        </w:tc>
      </w:tr>
      <w:tr w:rsidR="009E58F3" w14:paraId="48946FD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38A74A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AAA3B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80E15"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10AAD"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A380E4" w14:textId="77777777" w:rsidR="009E58F3" w:rsidRPr="001E32DC" w:rsidRDefault="009E58F3" w:rsidP="001C76D5">
            <w:pPr>
              <w:pStyle w:val="TAC"/>
              <w:rPr>
                <w:szCs w:val="18"/>
                <w:lang w:val="en-US" w:eastAsia="zh-CN"/>
              </w:rPr>
            </w:pPr>
          </w:p>
        </w:tc>
      </w:tr>
      <w:tr w:rsidR="009E58F3" w14:paraId="15A5C03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19349C0" w14:textId="77777777" w:rsidR="009E58F3" w:rsidRPr="001E32DC" w:rsidRDefault="009E58F3" w:rsidP="001C76D5">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0A80F889"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0CB5293"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2B963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2EEF79" w14:textId="77777777" w:rsidR="009E58F3" w:rsidRPr="001E32DC" w:rsidRDefault="009E58F3" w:rsidP="001C76D5">
            <w:pPr>
              <w:pStyle w:val="TAC"/>
              <w:rPr>
                <w:szCs w:val="18"/>
                <w:lang w:val="en-US" w:eastAsia="zh-CN"/>
              </w:rPr>
            </w:pPr>
            <w:r w:rsidRPr="001E32DC">
              <w:rPr>
                <w:lang w:val="en-US" w:eastAsia="zh-CN"/>
              </w:rPr>
              <w:t>0</w:t>
            </w:r>
          </w:p>
        </w:tc>
      </w:tr>
      <w:tr w:rsidR="009E58F3" w14:paraId="40379C0C" w14:textId="77777777" w:rsidTr="00670F94">
        <w:trPr>
          <w:trHeight w:val="29"/>
        </w:trPr>
        <w:tc>
          <w:tcPr>
            <w:tcW w:w="1848" w:type="dxa"/>
            <w:tcBorders>
              <w:top w:val="nil"/>
              <w:left w:val="single" w:sz="4" w:space="0" w:color="auto"/>
              <w:bottom w:val="nil"/>
              <w:right w:val="single" w:sz="4" w:space="0" w:color="auto"/>
            </w:tcBorders>
            <w:vAlign w:val="center"/>
          </w:tcPr>
          <w:p w14:paraId="12CAB30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41DE5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FC8E0B"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E22A4A"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07D411B" w14:textId="77777777" w:rsidR="009E58F3" w:rsidRPr="001E32DC" w:rsidRDefault="009E58F3" w:rsidP="001C76D5">
            <w:pPr>
              <w:pStyle w:val="TAC"/>
              <w:rPr>
                <w:szCs w:val="18"/>
                <w:lang w:val="en-US" w:eastAsia="zh-CN"/>
              </w:rPr>
            </w:pPr>
          </w:p>
        </w:tc>
      </w:tr>
      <w:tr w:rsidR="009E58F3" w14:paraId="1E6488B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06A602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F6E82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4AD94"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F3F46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F349D6" w14:textId="77777777" w:rsidR="009E58F3" w:rsidRPr="001E32DC" w:rsidRDefault="009E58F3" w:rsidP="001C76D5">
            <w:pPr>
              <w:pStyle w:val="TAC"/>
              <w:rPr>
                <w:szCs w:val="18"/>
                <w:lang w:val="en-US" w:eastAsia="zh-CN"/>
              </w:rPr>
            </w:pPr>
          </w:p>
        </w:tc>
      </w:tr>
      <w:tr w:rsidR="009E58F3" w14:paraId="252A9C5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1DD6C29" w14:textId="77777777" w:rsidR="009E58F3" w:rsidRPr="001E32DC" w:rsidRDefault="009E58F3" w:rsidP="001C76D5">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768B23A7"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2E3B7CD"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0F105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F18290" w14:textId="77777777" w:rsidR="009E58F3" w:rsidRPr="001E32DC" w:rsidRDefault="009E58F3" w:rsidP="001C76D5">
            <w:pPr>
              <w:pStyle w:val="TAC"/>
              <w:rPr>
                <w:szCs w:val="18"/>
                <w:lang w:val="en-US" w:eastAsia="zh-CN"/>
              </w:rPr>
            </w:pPr>
            <w:r w:rsidRPr="001E32DC">
              <w:rPr>
                <w:lang w:val="en-US" w:eastAsia="zh-CN"/>
              </w:rPr>
              <w:t>0</w:t>
            </w:r>
          </w:p>
        </w:tc>
      </w:tr>
      <w:tr w:rsidR="009E58F3" w14:paraId="725DDBDA" w14:textId="77777777" w:rsidTr="00670F94">
        <w:trPr>
          <w:trHeight w:val="29"/>
        </w:trPr>
        <w:tc>
          <w:tcPr>
            <w:tcW w:w="1848" w:type="dxa"/>
            <w:tcBorders>
              <w:top w:val="nil"/>
              <w:left w:val="single" w:sz="4" w:space="0" w:color="auto"/>
              <w:bottom w:val="nil"/>
              <w:right w:val="single" w:sz="4" w:space="0" w:color="auto"/>
            </w:tcBorders>
            <w:vAlign w:val="center"/>
          </w:tcPr>
          <w:p w14:paraId="6EBB864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1B03C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C7C66"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ED3B1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0163C9" w14:textId="77777777" w:rsidR="009E58F3" w:rsidRPr="001E32DC" w:rsidRDefault="009E58F3" w:rsidP="001C76D5">
            <w:pPr>
              <w:pStyle w:val="TAC"/>
              <w:rPr>
                <w:szCs w:val="18"/>
                <w:lang w:val="en-US" w:eastAsia="zh-CN"/>
              </w:rPr>
            </w:pPr>
          </w:p>
        </w:tc>
      </w:tr>
      <w:tr w:rsidR="009E58F3" w14:paraId="3F2AA2D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5C81F2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EDBE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604A2"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8C6FAD"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EA51BDD" w14:textId="77777777" w:rsidR="009E58F3" w:rsidRPr="001E32DC" w:rsidRDefault="009E58F3" w:rsidP="001C76D5">
            <w:pPr>
              <w:pStyle w:val="TAC"/>
              <w:rPr>
                <w:szCs w:val="18"/>
                <w:lang w:val="en-US" w:eastAsia="zh-CN"/>
              </w:rPr>
            </w:pPr>
          </w:p>
        </w:tc>
      </w:tr>
      <w:tr w:rsidR="009E58F3" w14:paraId="592F2F9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1B6A6E4" w14:textId="77777777" w:rsidR="009E58F3" w:rsidRPr="001E32DC" w:rsidRDefault="009E58F3" w:rsidP="001C76D5">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372D51EB"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0AC7D16"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47913A"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89B4EE9" w14:textId="77777777" w:rsidR="009E58F3" w:rsidRPr="001E32DC" w:rsidRDefault="009E58F3" w:rsidP="001C76D5">
            <w:pPr>
              <w:pStyle w:val="TAC"/>
              <w:rPr>
                <w:szCs w:val="18"/>
                <w:lang w:val="en-US" w:eastAsia="zh-CN"/>
              </w:rPr>
            </w:pPr>
            <w:r w:rsidRPr="001E32DC">
              <w:rPr>
                <w:lang w:val="en-US" w:eastAsia="zh-CN"/>
              </w:rPr>
              <w:t>0</w:t>
            </w:r>
          </w:p>
        </w:tc>
      </w:tr>
      <w:tr w:rsidR="009E58F3" w14:paraId="0CAA0659" w14:textId="77777777" w:rsidTr="00670F94">
        <w:trPr>
          <w:trHeight w:val="29"/>
        </w:trPr>
        <w:tc>
          <w:tcPr>
            <w:tcW w:w="1848" w:type="dxa"/>
            <w:tcBorders>
              <w:top w:val="nil"/>
              <w:left w:val="single" w:sz="4" w:space="0" w:color="auto"/>
              <w:bottom w:val="nil"/>
              <w:right w:val="single" w:sz="4" w:space="0" w:color="auto"/>
            </w:tcBorders>
            <w:vAlign w:val="center"/>
          </w:tcPr>
          <w:p w14:paraId="0242744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72896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0DF935"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1E26FE"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5CAB5B7" w14:textId="77777777" w:rsidR="009E58F3" w:rsidRPr="001E32DC" w:rsidRDefault="009E58F3" w:rsidP="001C76D5">
            <w:pPr>
              <w:pStyle w:val="TAC"/>
              <w:rPr>
                <w:szCs w:val="18"/>
                <w:lang w:val="en-US" w:eastAsia="zh-CN"/>
              </w:rPr>
            </w:pPr>
          </w:p>
        </w:tc>
      </w:tr>
      <w:tr w:rsidR="009E58F3" w14:paraId="73EC9D3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1C2482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5675A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D5D91"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2B56D9"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AF8E23" w14:textId="77777777" w:rsidR="009E58F3" w:rsidRPr="001E32DC" w:rsidRDefault="009E58F3" w:rsidP="001C76D5">
            <w:pPr>
              <w:pStyle w:val="TAC"/>
              <w:rPr>
                <w:szCs w:val="18"/>
                <w:lang w:val="en-US" w:eastAsia="zh-CN"/>
              </w:rPr>
            </w:pPr>
          </w:p>
        </w:tc>
      </w:tr>
      <w:tr w:rsidR="009E58F3" w14:paraId="1A70E7C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7594D22" w14:textId="77777777" w:rsidR="009E58F3" w:rsidRPr="001E32DC" w:rsidRDefault="009E58F3" w:rsidP="001C76D5">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7F0E3B3"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F5C1569"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AE0647"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133C747" w14:textId="77777777" w:rsidR="009E58F3" w:rsidRPr="001E32DC" w:rsidRDefault="009E58F3" w:rsidP="001C76D5">
            <w:pPr>
              <w:pStyle w:val="TAC"/>
              <w:rPr>
                <w:szCs w:val="18"/>
                <w:lang w:val="en-US" w:eastAsia="zh-CN"/>
              </w:rPr>
            </w:pPr>
            <w:r w:rsidRPr="001E32DC">
              <w:rPr>
                <w:lang w:val="en-US" w:eastAsia="zh-CN"/>
              </w:rPr>
              <w:t>0</w:t>
            </w:r>
          </w:p>
        </w:tc>
      </w:tr>
      <w:tr w:rsidR="009E58F3" w14:paraId="3D08D099" w14:textId="77777777" w:rsidTr="00670F94">
        <w:trPr>
          <w:trHeight w:val="29"/>
        </w:trPr>
        <w:tc>
          <w:tcPr>
            <w:tcW w:w="1848" w:type="dxa"/>
            <w:tcBorders>
              <w:top w:val="nil"/>
              <w:left w:val="single" w:sz="4" w:space="0" w:color="auto"/>
              <w:bottom w:val="nil"/>
              <w:right w:val="single" w:sz="4" w:space="0" w:color="auto"/>
            </w:tcBorders>
            <w:vAlign w:val="center"/>
          </w:tcPr>
          <w:p w14:paraId="78798AB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CBC09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80B31"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C2225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ABCDF4" w14:textId="77777777" w:rsidR="009E58F3" w:rsidRPr="001E32DC" w:rsidRDefault="009E58F3" w:rsidP="001C76D5">
            <w:pPr>
              <w:pStyle w:val="TAC"/>
              <w:rPr>
                <w:szCs w:val="18"/>
                <w:lang w:val="en-US" w:eastAsia="zh-CN"/>
              </w:rPr>
            </w:pPr>
          </w:p>
        </w:tc>
      </w:tr>
      <w:tr w:rsidR="009E58F3" w14:paraId="6501E83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63757F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35BB0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53D1E7"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A88221"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9950586" w14:textId="77777777" w:rsidR="009E58F3" w:rsidRPr="001E32DC" w:rsidRDefault="009E58F3" w:rsidP="001C76D5">
            <w:pPr>
              <w:pStyle w:val="TAC"/>
              <w:rPr>
                <w:szCs w:val="18"/>
                <w:lang w:val="en-US" w:eastAsia="zh-CN"/>
              </w:rPr>
            </w:pPr>
          </w:p>
        </w:tc>
      </w:tr>
      <w:tr w:rsidR="009E58F3" w14:paraId="1283E5E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535FCEB" w14:textId="77777777" w:rsidR="009E58F3" w:rsidRPr="001E32DC" w:rsidRDefault="009E58F3" w:rsidP="001C76D5">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33477AC"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EDFD315"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B19F0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2F8812" w14:textId="77777777" w:rsidR="009E58F3" w:rsidRPr="001E32DC" w:rsidRDefault="009E58F3" w:rsidP="001C76D5">
            <w:pPr>
              <w:pStyle w:val="TAC"/>
              <w:rPr>
                <w:szCs w:val="18"/>
                <w:lang w:val="en-US" w:eastAsia="zh-CN"/>
              </w:rPr>
            </w:pPr>
            <w:r w:rsidRPr="001E32DC">
              <w:rPr>
                <w:lang w:val="en-US" w:eastAsia="zh-CN"/>
              </w:rPr>
              <w:t>0</w:t>
            </w:r>
          </w:p>
        </w:tc>
      </w:tr>
      <w:tr w:rsidR="009E58F3" w14:paraId="2904D7E9" w14:textId="77777777" w:rsidTr="00670F94">
        <w:trPr>
          <w:trHeight w:val="29"/>
        </w:trPr>
        <w:tc>
          <w:tcPr>
            <w:tcW w:w="1848" w:type="dxa"/>
            <w:tcBorders>
              <w:top w:val="nil"/>
              <w:left w:val="single" w:sz="4" w:space="0" w:color="auto"/>
              <w:bottom w:val="nil"/>
              <w:right w:val="single" w:sz="4" w:space="0" w:color="auto"/>
            </w:tcBorders>
            <w:vAlign w:val="center"/>
          </w:tcPr>
          <w:p w14:paraId="691837D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24352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7525C"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BF7AAD"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ED1FDDE" w14:textId="77777777" w:rsidR="009E58F3" w:rsidRPr="001E32DC" w:rsidRDefault="009E58F3" w:rsidP="001C76D5">
            <w:pPr>
              <w:pStyle w:val="TAC"/>
              <w:rPr>
                <w:szCs w:val="18"/>
                <w:lang w:val="en-US" w:eastAsia="zh-CN"/>
              </w:rPr>
            </w:pPr>
          </w:p>
        </w:tc>
      </w:tr>
      <w:tr w:rsidR="009E58F3" w14:paraId="76DEB15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9DBCA3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E90E7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C1848"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9C7F70"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6D1BA23" w14:textId="77777777" w:rsidR="009E58F3" w:rsidRPr="001E32DC" w:rsidRDefault="009E58F3" w:rsidP="001C76D5">
            <w:pPr>
              <w:pStyle w:val="TAC"/>
              <w:rPr>
                <w:szCs w:val="18"/>
                <w:lang w:val="en-US" w:eastAsia="zh-CN"/>
              </w:rPr>
            </w:pPr>
          </w:p>
        </w:tc>
      </w:tr>
      <w:tr w:rsidR="009E58F3" w14:paraId="3CEC35B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8476F7D" w14:textId="77777777" w:rsidR="009E58F3" w:rsidRPr="001E32DC" w:rsidRDefault="009E58F3" w:rsidP="001C76D5">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478CF07E" w14:textId="77777777" w:rsidR="009E58F3" w:rsidRPr="001E32DC" w:rsidRDefault="009E58F3" w:rsidP="001C76D5">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4F2E2B3"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EFA718"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8EA3B28" w14:textId="77777777" w:rsidR="009E58F3" w:rsidRPr="001E32DC" w:rsidRDefault="009E58F3" w:rsidP="001C76D5">
            <w:pPr>
              <w:pStyle w:val="TAC"/>
              <w:rPr>
                <w:lang w:val="en-US" w:eastAsia="zh-CN"/>
              </w:rPr>
            </w:pPr>
            <w:r w:rsidRPr="001E32DC">
              <w:rPr>
                <w:lang w:val="en-US" w:eastAsia="zh-CN"/>
              </w:rPr>
              <w:t>0</w:t>
            </w:r>
          </w:p>
        </w:tc>
      </w:tr>
      <w:tr w:rsidR="009E58F3" w14:paraId="6A1D0C12" w14:textId="77777777" w:rsidTr="00670F94">
        <w:trPr>
          <w:trHeight w:val="29"/>
        </w:trPr>
        <w:tc>
          <w:tcPr>
            <w:tcW w:w="1848" w:type="dxa"/>
            <w:tcBorders>
              <w:top w:val="nil"/>
              <w:left w:val="single" w:sz="4" w:space="0" w:color="auto"/>
              <w:bottom w:val="nil"/>
              <w:right w:val="single" w:sz="4" w:space="0" w:color="auto"/>
            </w:tcBorders>
            <w:vAlign w:val="center"/>
          </w:tcPr>
          <w:p w14:paraId="4CD477B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011B4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FE89A"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0B412C"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BD01E09" w14:textId="77777777" w:rsidR="009E58F3" w:rsidRPr="001E32DC" w:rsidRDefault="009E58F3" w:rsidP="001C76D5">
            <w:pPr>
              <w:pStyle w:val="TAC"/>
              <w:rPr>
                <w:lang w:val="en-US" w:eastAsia="zh-CN"/>
              </w:rPr>
            </w:pPr>
          </w:p>
        </w:tc>
      </w:tr>
      <w:tr w:rsidR="009E58F3" w14:paraId="52155B3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764EF5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EF6E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9215F0"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60904C"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8C93F7" w14:textId="77777777" w:rsidR="009E58F3" w:rsidRPr="001E32DC" w:rsidRDefault="009E58F3" w:rsidP="001C76D5">
            <w:pPr>
              <w:pStyle w:val="TAC"/>
              <w:rPr>
                <w:lang w:val="en-US" w:eastAsia="zh-CN"/>
              </w:rPr>
            </w:pPr>
          </w:p>
        </w:tc>
      </w:tr>
      <w:tr w:rsidR="009E58F3" w14:paraId="419F2B3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8587FA8" w14:textId="77777777" w:rsidR="009E58F3" w:rsidRPr="001E32DC" w:rsidRDefault="009E58F3" w:rsidP="001C76D5">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1626187D" w14:textId="77777777" w:rsidR="009E58F3" w:rsidRPr="001E32DC" w:rsidRDefault="009E58F3" w:rsidP="001C76D5">
            <w:pPr>
              <w:pStyle w:val="TAC"/>
              <w:rPr>
                <w:lang w:val="en-US"/>
              </w:rPr>
            </w:pPr>
            <w:r w:rsidRPr="001E32DC">
              <w:rPr>
                <w:lang w:val="en-US"/>
              </w:rPr>
              <w:t>CA_n25A-n71A</w:t>
            </w:r>
          </w:p>
          <w:p w14:paraId="4E863FB0" w14:textId="77777777" w:rsidR="009E58F3" w:rsidRPr="001E32DC" w:rsidRDefault="009E58F3" w:rsidP="001C76D5">
            <w:pPr>
              <w:pStyle w:val="TAC"/>
              <w:rPr>
                <w:lang w:val="en-US"/>
              </w:rPr>
            </w:pPr>
            <w:r w:rsidRPr="001E32DC">
              <w:rPr>
                <w:lang w:val="en-US"/>
              </w:rPr>
              <w:t>CA_n25A-n77A</w:t>
            </w:r>
          </w:p>
          <w:p w14:paraId="0F461955"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F4695EB"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F2092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55DA2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79A41640" w14:textId="77777777" w:rsidTr="00670F94">
        <w:trPr>
          <w:trHeight w:val="29"/>
        </w:trPr>
        <w:tc>
          <w:tcPr>
            <w:tcW w:w="1848" w:type="dxa"/>
            <w:tcBorders>
              <w:top w:val="nil"/>
              <w:left w:val="single" w:sz="4" w:space="0" w:color="auto"/>
              <w:bottom w:val="nil"/>
              <w:right w:val="single" w:sz="4" w:space="0" w:color="auto"/>
            </w:tcBorders>
            <w:vAlign w:val="center"/>
          </w:tcPr>
          <w:p w14:paraId="1248B78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B6009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40E045"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E87AE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3BECBF9" w14:textId="77777777" w:rsidR="009E58F3" w:rsidRPr="001E32DC" w:rsidRDefault="009E58F3" w:rsidP="001C76D5">
            <w:pPr>
              <w:pStyle w:val="TAC"/>
              <w:rPr>
                <w:lang w:val="en-US" w:eastAsia="zh-CN"/>
              </w:rPr>
            </w:pPr>
          </w:p>
        </w:tc>
      </w:tr>
      <w:tr w:rsidR="009E58F3" w14:paraId="4688079E" w14:textId="77777777" w:rsidTr="00670F94">
        <w:trPr>
          <w:trHeight w:val="29"/>
        </w:trPr>
        <w:tc>
          <w:tcPr>
            <w:tcW w:w="1848" w:type="dxa"/>
            <w:tcBorders>
              <w:top w:val="nil"/>
              <w:left w:val="single" w:sz="4" w:space="0" w:color="auto"/>
              <w:bottom w:val="nil"/>
              <w:right w:val="single" w:sz="4" w:space="0" w:color="auto"/>
            </w:tcBorders>
            <w:vAlign w:val="center"/>
          </w:tcPr>
          <w:p w14:paraId="26F68CC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82E3E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D6D81"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0ED93C"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B0B7CC" w14:textId="77777777" w:rsidR="009E58F3" w:rsidRPr="001E32DC" w:rsidRDefault="009E58F3" w:rsidP="001C76D5">
            <w:pPr>
              <w:pStyle w:val="TAC"/>
              <w:rPr>
                <w:lang w:val="en-US" w:eastAsia="zh-CN"/>
              </w:rPr>
            </w:pPr>
          </w:p>
        </w:tc>
      </w:tr>
      <w:tr w:rsidR="009E58F3" w14:paraId="05EE9DD7" w14:textId="77777777" w:rsidTr="00670F94">
        <w:trPr>
          <w:trHeight w:val="29"/>
        </w:trPr>
        <w:tc>
          <w:tcPr>
            <w:tcW w:w="1848" w:type="dxa"/>
            <w:tcBorders>
              <w:top w:val="nil"/>
              <w:left w:val="single" w:sz="4" w:space="0" w:color="auto"/>
              <w:bottom w:val="nil"/>
              <w:right w:val="single" w:sz="4" w:space="0" w:color="auto"/>
            </w:tcBorders>
            <w:vAlign w:val="center"/>
          </w:tcPr>
          <w:p w14:paraId="6B9911A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A4680DD" w14:textId="77777777" w:rsidR="009E58F3" w:rsidRPr="001E32DC" w:rsidRDefault="009E58F3" w:rsidP="001C76D5">
            <w:pPr>
              <w:pStyle w:val="TAC"/>
              <w:rPr>
                <w:lang w:val="en-US"/>
              </w:rPr>
            </w:pPr>
            <w:r w:rsidRPr="001E32DC">
              <w:rPr>
                <w:lang w:val="en-US"/>
              </w:rPr>
              <w:t>CA_n25A-n71A</w:t>
            </w:r>
          </w:p>
          <w:p w14:paraId="2DCA98CB" w14:textId="77777777" w:rsidR="009E58F3" w:rsidRPr="001E32DC" w:rsidRDefault="009E58F3" w:rsidP="001C76D5">
            <w:pPr>
              <w:pStyle w:val="TAC"/>
              <w:rPr>
                <w:lang w:val="en-US"/>
              </w:rPr>
            </w:pPr>
            <w:r w:rsidRPr="001E32DC">
              <w:rPr>
                <w:lang w:val="en-US"/>
              </w:rPr>
              <w:t>CA_n25A-n77A</w:t>
            </w:r>
          </w:p>
          <w:p w14:paraId="50547CE9"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448D654"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532CA3"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6E40DB4" w14:textId="77777777" w:rsidR="009E58F3" w:rsidRPr="001E32DC" w:rsidRDefault="009E58F3" w:rsidP="001C76D5">
            <w:pPr>
              <w:pStyle w:val="TAC"/>
              <w:rPr>
                <w:lang w:val="en-US" w:eastAsia="zh-CN"/>
              </w:rPr>
            </w:pPr>
            <w:r>
              <w:rPr>
                <w:rFonts w:cs="Arial"/>
                <w:szCs w:val="18"/>
                <w:lang w:val="en-US" w:eastAsia="zh-CN"/>
              </w:rPr>
              <w:t>4 and 5</w:t>
            </w:r>
          </w:p>
        </w:tc>
      </w:tr>
      <w:tr w:rsidR="009E58F3" w14:paraId="6CC20E4D" w14:textId="77777777" w:rsidTr="00670F94">
        <w:trPr>
          <w:trHeight w:val="29"/>
        </w:trPr>
        <w:tc>
          <w:tcPr>
            <w:tcW w:w="1848" w:type="dxa"/>
            <w:tcBorders>
              <w:top w:val="nil"/>
              <w:left w:val="single" w:sz="4" w:space="0" w:color="auto"/>
              <w:bottom w:val="nil"/>
              <w:right w:val="single" w:sz="4" w:space="0" w:color="auto"/>
            </w:tcBorders>
            <w:vAlign w:val="center"/>
          </w:tcPr>
          <w:p w14:paraId="2E2A06B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506A8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12B067" w14:textId="77777777" w:rsidR="009E58F3" w:rsidRPr="001E32DC" w:rsidRDefault="009E58F3"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35063B95"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B2886A4" w14:textId="77777777" w:rsidR="009E58F3" w:rsidRPr="001E32DC" w:rsidRDefault="009E58F3" w:rsidP="001C76D5">
            <w:pPr>
              <w:pStyle w:val="TAC"/>
              <w:rPr>
                <w:lang w:val="en-US" w:eastAsia="zh-CN"/>
              </w:rPr>
            </w:pPr>
          </w:p>
        </w:tc>
      </w:tr>
      <w:tr w:rsidR="009E58F3" w14:paraId="6A6931F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BABA02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2CB01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6C6926" w14:textId="77777777" w:rsidR="009E58F3" w:rsidRPr="001E32DC" w:rsidRDefault="009E58F3"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50ACE3E"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A96E8AE" w14:textId="77777777" w:rsidR="009E58F3" w:rsidRPr="001E32DC" w:rsidRDefault="009E58F3" w:rsidP="001C76D5">
            <w:pPr>
              <w:pStyle w:val="TAC"/>
              <w:rPr>
                <w:lang w:val="en-US" w:eastAsia="zh-CN"/>
              </w:rPr>
            </w:pPr>
          </w:p>
        </w:tc>
      </w:tr>
      <w:tr w:rsidR="009E58F3" w14:paraId="3C9C4BE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0AF2AB2" w14:textId="77777777" w:rsidR="009E58F3" w:rsidRPr="001E32DC" w:rsidRDefault="009E58F3" w:rsidP="001C76D5">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3B05D790" w14:textId="77777777" w:rsidR="009E58F3" w:rsidRPr="001E32DC" w:rsidRDefault="009E58F3" w:rsidP="001C76D5">
            <w:pPr>
              <w:pStyle w:val="TAC"/>
              <w:rPr>
                <w:lang w:val="en-US"/>
              </w:rPr>
            </w:pPr>
            <w:r w:rsidRPr="001E32DC">
              <w:rPr>
                <w:lang w:val="en-US"/>
              </w:rPr>
              <w:t>CA_n25A-n71A</w:t>
            </w:r>
          </w:p>
          <w:p w14:paraId="6A2B948A" w14:textId="77777777" w:rsidR="009E58F3" w:rsidRPr="001E32DC" w:rsidRDefault="009E58F3" w:rsidP="001C76D5">
            <w:pPr>
              <w:pStyle w:val="TAC"/>
              <w:rPr>
                <w:lang w:val="en-US"/>
              </w:rPr>
            </w:pPr>
            <w:r w:rsidRPr="001E32DC">
              <w:rPr>
                <w:lang w:val="en-US"/>
              </w:rPr>
              <w:t>CA_n25A-n77A</w:t>
            </w:r>
          </w:p>
          <w:p w14:paraId="24EE5B2F"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72CE6E0"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A2002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1EDD8A1" w14:textId="77777777" w:rsidR="009E58F3" w:rsidRPr="001E32DC" w:rsidRDefault="009E58F3" w:rsidP="001C76D5">
            <w:pPr>
              <w:pStyle w:val="TAC"/>
              <w:rPr>
                <w:lang w:val="en-US" w:eastAsia="zh-CN"/>
              </w:rPr>
            </w:pPr>
            <w:r w:rsidRPr="001E32DC">
              <w:rPr>
                <w:szCs w:val="18"/>
                <w:lang w:val="en-US" w:eastAsia="zh-CN"/>
              </w:rPr>
              <w:t>0</w:t>
            </w:r>
          </w:p>
        </w:tc>
      </w:tr>
      <w:tr w:rsidR="009E58F3" w14:paraId="650D6336" w14:textId="77777777" w:rsidTr="00670F94">
        <w:trPr>
          <w:trHeight w:val="29"/>
        </w:trPr>
        <w:tc>
          <w:tcPr>
            <w:tcW w:w="1848" w:type="dxa"/>
            <w:tcBorders>
              <w:top w:val="nil"/>
              <w:left w:val="single" w:sz="4" w:space="0" w:color="auto"/>
              <w:bottom w:val="nil"/>
              <w:right w:val="single" w:sz="4" w:space="0" w:color="auto"/>
            </w:tcBorders>
            <w:vAlign w:val="center"/>
          </w:tcPr>
          <w:p w14:paraId="5318348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A422E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DC5F39"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3DDCFC" w14:textId="77777777" w:rsidR="009E58F3" w:rsidRPr="001E32DC" w:rsidRDefault="009E58F3"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525369C4" w14:textId="77777777" w:rsidR="009E58F3" w:rsidRPr="001E32DC" w:rsidRDefault="009E58F3" w:rsidP="001C76D5">
            <w:pPr>
              <w:pStyle w:val="TAC"/>
              <w:rPr>
                <w:lang w:val="en-US" w:eastAsia="zh-CN"/>
              </w:rPr>
            </w:pPr>
          </w:p>
        </w:tc>
      </w:tr>
      <w:tr w:rsidR="009E58F3" w14:paraId="32D8F1FA" w14:textId="77777777" w:rsidTr="00670F94">
        <w:trPr>
          <w:trHeight w:val="29"/>
        </w:trPr>
        <w:tc>
          <w:tcPr>
            <w:tcW w:w="1848" w:type="dxa"/>
            <w:tcBorders>
              <w:top w:val="nil"/>
              <w:left w:val="single" w:sz="4" w:space="0" w:color="auto"/>
              <w:bottom w:val="nil"/>
              <w:right w:val="single" w:sz="4" w:space="0" w:color="auto"/>
            </w:tcBorders>
            <w:vAlign w:val="center"/>
          </w:tcPr>
          <w:p w14:paraId="4DA3F4B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F10CF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B47CF"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4E8F24"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D621BB" w14:textId="77777777" w:rsidR="009E58F3" w:rsidRPr="001E32DC" w:rsidRDefault="009E58F3" w:rsidP="001C76D5">
            <w:pPr>
              <w:pStyle w:val="TAC"/>
              <w:rPr>
                <w:lang w:val="en-US" w:eastAsia="zh-CN"/>
              </w:rPr>
            </w:pPr>
          </w:p>
        </w:tc>
      </w:tr>
      <w:tr w:rsidR="009E58F3" w14:paraId="60CD0C03" w14:textId="77777777" w:rsidTr="00670F94">
        <w:trPr>
          <w:trHeight w:val="29"/>
        </w:trPr>
        <w:tc>
          <w:tcPr>
            <w:tcW w:w="1848" w:type="dxa"/>
            <w:tcBorders>
              <w:top w:val="nil"/>
              <w:left w:val="single" w:sz="4" w:space="0" w:color="auto"/>
              <w:bottom w:val="nil"/>
              <w:right w:val="single" w:sz="4" w:space="0" w:color="auto"/>
            </w:tcBorders>
            <w:vAlign w:val="center"/>
          </w:tcPr>
          <w:p w14:paraId="47C7E527"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AEE122" w14:textId="77777777" w:rsidR="009E58F3" w:rsidRPr="001E32DC" w:rsidRDefault="009E58F3" w:rsidP="001C76D5">
            <w:pPr>
              <w:pStyle w:val="TAC"/>
              <w:rPr>
                <w:lang w:val="en-US"/>
              </w:rPr>
            </w:pPr>
            <w:r w:rsidRPr="001E32DC">
              <w:rPr>
                <w:lang w:val="en-US"/>
              </w:rPr>
              <w:t>CA_n25A-n71A</w:t>
            </w:r>
          </w:p>
          <w:p w14:paraId="01FFB8A3" w14:textId="77777777" w:rsidR="009E58F3" w:rsidRPr="001E32DC" w:rsidRDefault="009E58F3" w:rsidP="001C76D5">
            <w:pPr>
              <w:pStyle w:val="TAC"/>
              <w:rPr>
                <w:lang w:val="en-US"/>
              </w:rPr>
            </w:pPr>
            <w:r w:rsidRPr="001E32DC">
              <w:rPr>
                <w:lang w:val="en-US"/>
              </w:rPr>
              <w:t>CA_n25A-n77A</w:t>
            </w:r>
          </w:p>
          <w:p w14:paraId="4A5AEC2D"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D236593"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FC801B"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ECB857D" w14:textId="77777777" w:rsidR="009E58F3" w:rsidRPr="001E32DC" w:rsidRDefault="009E58F3" w:rsidP="001C76D5">
            <w:pPr>
              <w:pStyle w:val="TAC"/>
              <w:rPr>
                <w:lang w:val="en-US" w:eastAsia="zh-CN"/>
              </w:rPr>
            </w:pPr>
            <w:r>
              <w:rPr>
                <w:rFonts w:cs="Arial"/>
                <w:szCs w:val="18"/>
                <w:lang w:val="en-US" w:eastAsia="zh-CN"/>
              </w:rPr>
              <w:t>4 and 5</w:t>
            </w:r>
          </w:p>
        </w:tc>
      </w:tr>
      <w:tr w:rsidR="009E58F3" w14:paraId="536A20C0" w14:textId="77777777" w:rsidTr="00670F94">
        <w:trPr>
          <w:trHeight w:val="29"/>
        </w:trPr>
        <w:tc>
          <w:tcPr>
            <w:tcW w:w="1848" w:type="dxa"/>
            <w:tcBorders>
              <w:top w:val="nil"/>
              <w:left w:val="single" w:sz="4" w:space="0" w:color="auto"/>
              <w:bottom w:val="nil"/>
              <w:right w:val="single" w:sz="4" w:space="0" w:color="auto"/>
            </w:tcBorders>
            <w:vAlign w:val="center"/>
          </w:tcPr>
          <w:p w14:paraId="3552B5D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15EDE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540AF0" w14:textId="77777777" w:rsidR="009E58F3" w:rsidRPr="001E32DC" w:rsidRDefault="009E58F3"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10345B21"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398AE79" w14:textId="77777777" w:rsidR="009E58F3" w:rsidRPr="001E32DC" w:rsidRDefault="009E58F3" w:rsidP="001C76D5">
            <w:pPr>
              <w:pStyle w:val="TAC"/>
              <w:rPr>
                <w:lang w:val="en-US" w:eastAsia="zh-CN"/>
              </w:rPr>
            </w:pPr>
          </w:p>
        </w:tc>
      </w:tr>
      <w:tr w:rsidR="009E58F3" w14:paraId="037FC09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9773E2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98B7F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D71983" w14:textId="77777777" w:rsidR="009E58F3" w:rsidRPr="001E32DC" w:rsidRDefault="009E58F3"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DFA7DB3"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DB4FDF6" w14:textId="77777777" w:rsidR="009E58F3" w:rsidRPr="001E32DC" w:rsidRDefault="009E58F3" w:rsidP="001C76D5">
            <w:pPr>
              <w:pStyle w:val="TAC"/>
              <w:rPr>
                <w:lang w:val="en-US" w:eastAsia="zh-CN"/>
              </w:rPr>
            </w:pPr>
          </w:p>
        </w:tc>
      </w:tr>
      <w:tr w:rsidR="009E58F3" w14:paraId="0AAC066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70BAB0E" w14:textId="77777777" w:rsidR="009E58F3" w:rsidRPr="001E32DC" w:rsidRDefault="009E58F3" w:rsidP="001C76D5">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75AE2840" w14:textId="77777777" w:rsidR="009E58F3" w:rsidRPr="001E32DC" w:rsidRDefault="009E58F3" w:rsidP="001C76D5">
            <w:pPr>
              <w:pStyle w:val="TAC"/>
              <w:rPr>
                <w:lang w:val="en-US"/>
              </w:rPr>
            </w:pPr>
            <w:r w:rsidRPr="001E32DC">
              <w:rPr>
                <w:lang w:val="en-US"/>
              </w:rPr>
              <w:t>CA_n25A-n71A</w:t>
            </w:r>
          </w:p>
          <w:p w14:paraId="354B1C3B" w14:textId="77777777" w:rsidR="009E58F3" w:rsidRPr="001E32DC" w:rsidRDefault="009E58F3" w:rsidP="001C76D5">
            <w:pPr>
              <w:pStyle w:val="TAC"/>
              <w:rPr>
                <w:lang w:val="en-US"/>
              </w:rPr>
            </w:pPr>
            <w:r w:rsidRPr="001E32DC">
              <w:rPr>
                <w:lang w:val="en-US"/>
              </w:rPr>
              <w:t>CA_n25A-n77A</w:t>
            </w:r>
          </w:p>
          <w:p w14:paraId="1D86DC60"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9C119A7"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02002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7CC7B89" w14:textId="77777777" w:rsidR="009E58F3" w:rsidRPr="001E32DC" w:rsidRDefault="009E58F3" w:rsidP="001C76D5">
            <w:pPr>
              <w:pStyle w:val="TAC"/>
              <w:rPr>
                <w:lang w:val="en-US" w:eastAsia="zh-CN"/>
              </w:rPr>
            </w:pPr>
            <w:r w:rsidRPr="001E32DC">
              <w:rPr>
                <w:szCs w:val="18"/>
                <w:lang w:val="en-US" w:eastAsia="zh-CN"/>
              </w:rPr>
              <w:t>0</w:t>
            </w:r>
          </w:p>
        </w:tc>
      </w:tr>
      <w:tr w:rsidR="009E58F3" w14:paraId="1225527A" w14:textId="77777777" w:rsidTr="00670F94">
        <w:trPr>
          <w:trHeight w:val="29"/>
        </w:trPr>
        <w:tc>
          <w:tcPr>
            <w:tcW w:w="1848" w:type="dxa"/>
            <w:tcBorders>
              <w:top w:val="nil"/>
              <w:left w:val="single" w:sz="4" w:space="0" w:color="auto"/>
              <w:bottom w:val="nil"/>
              <w:right w:val="single" w:sz="4" w:space="0" w:color="auto"/>
            </w:tcBorders>
            <w:vAlign w:val="center"/>
          </w:tcPr>
          <w:p w14:paraId="047F13F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2C823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CD312"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8A37E1" w14:textId="77777777" w:rsidR="009E58F3" w:rsidRPr="001E32DC" w:rsidRDefault="009E58F3"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0A8E5A27" w14:textId="77777777" w:rsidR="009E58F3" w:rsidRPr="001E32DC" w:rsidRDefault="009E58F3" w:rsidP="001C76D5">
            <w:pPr>
              <w:pStyle w:val="TAC"/>
              <w:rPr>
                <w:lang w:val="en-US" w:eastAsia="zh-CN"/>
              </w:rPr>
            </w:pPr>
          </w:p>
        </w:tc>
      </w:tr>
      <w:tr w:rsidR="009E58F3" w14:paraId="5ECDC84C" w14:textId="77777777" w:rsidTr="00670F94">
        <w:trPr>
          <w:trHeight w:val="29"/>
        </w:trPr>
        <w:tc>
          <w:tcPr>
            <w:tcW w:w="1848" w:type="dxa"/>
            <w:tcBorders>
              <w:top w:val="nil"/>
              <w:left w:val="single" w:sz="4" w:space="0" w:color="auto"/>
              <w:bottom w:val="nil"/>
              <w:right w:val="single" w:sz="4" w:space="0" w:color="auto"/>
            </w:tcBorders>
            <w:vAlign w:val="center"/>
          </w:tcPr>
          <w:p w14:paraId="3CD9D0A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26C20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E7031"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2E5FD"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4DDABF" w14:textId="77777777" w:rsidR="009E58F3" w:rsidRPr="001E32DC" w:rsidRDefault="009E58F3" w:rsidP="001C76D5">
            <w:pPr>
              <w:pStyle w:val="TAC"/>
              <w:rPr>
                <w:lang w:val="en-US" w:eastAsia="zh-CN"/>
              </w:rPr>
            </w:pPr>
          </w:p>
        </w:tc>
      </w:tr>
      <w:tr w:rsidR="009E58F3" w14:paraId="5AE25A61" w14:textId="77777777" w:rsidTr="00670F94">
        <w:trPr>
          <w:trHeight w:val="29"/>
        </w:trPr>
        <w:tc>
          <w:tcPr>
            <w:tcW w:w="1848" w:type="dxa"/>
            <w:tcBorders>
              <w:top w:val="nil"/>
              <w:left w:val="single" w:sz="4" w:space="0" w:color="auto"/>
              <w:bottom w:val="nil"/>
              <w:right w:val="single" w:sz="4" w:space="0" w:color="auto"/>
            </w:tcBorders>
            <w:vAlign w:val="center"/>
          </w:tcPr>
          <w:p w14:paraId="1789EFA4"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1BB2CDD" w14:textId="77777777" w:rsidR="009E58F3" w:rsidRPr="001E32DC" w:rsidRDefault="009E58F3" w:rsidP="001C76D5">
            <w:pPr>
              <w:pStyle w:val="TAC"/>
              <w:rPr>
                <w:lang w:val="en-US"/>
              </w:rPr>
            </w:pPr>
            <w:r w:rsidRPr="001E32DC">
              <w:rPr>
                <w:lang w:val="en-US"/>
              </w:rPr>
              <w:t>CA_n25A-n71A</w:t>
            </w:r>
          </w:p>
          <w:p w14:paraId="24B4DC4D" w14:textId="77777777" w:rsidR="009E58F3" w:rsidRPr="001E32DC" w:rsidRDefault="009E58F3" w:rsidP="001C76D5">
            <w:pPr>
              <w:pStyle w:val="TAC"/>
              <w:rPr>
                <w:lang w:val="en-US"/>
              </w:rPr>
            </w:pPr>
            <w:r w:rsidRPr="001E32DC">
              <w:rPr>
                <w:lang w:val="en-US"/>
              </w:rPr>
              <w:t>CA_n25A-n77A</w:t>
            </w:r>
          </w:p>
          <w:p w14:paraId="49742A6C"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88C50C6"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035FC0"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E7CF57C" w14:textId="77777777" w:rsidR="009E58F3" w:rsidRPr="001E32DC" w:rsidRDefault="009E58F3" w:rsidP="001C76D5">
            <w:pPr>
              <w:pStyle w:val="TAC"/>
              <w:rPr>
                <w:lang w:val="en-US" w:eastAsia="zh-CN"/>
              </w:rPr>
            </w:pPr>
            <w:r>
              <w:rPr>
                <w:rFonts w:cs="Arial"/>
                <w:szCs w:val="18"/>
                <w:lang w:val="en-US" w:eastAsia="zh-CN"/>
              </w:rPr>
              <w:t>4 and 5</w:t>
            </w:r>
          </w:p>
        </w:tc>
      </w:tr>
      <w:tr w:rsidR="009E58F3" w14:paraId="0F83F916" w14:textId="77777777" w:rsidTr="00670F94">
        <w:trPr>
          <w:trHeight w:val="29"/>
        </w:trPr>
        <w:tc>
          <w:tcPr>
            <w:tcW w:w="1848" w:type="dxa"/>
            <w:tcBorders>
              <w:top w:val="nil"/>
              <w:left w:val="single" w:sz="4" w:space="0" w:color="auto"/>
              <w:bottom w:val="nil"/>
              <w:right w:val="single" w:sz="4" w:space="0" w:color="auto"/>
            </w:tcBorders>
            <w:vAlign w:val="center"/>
          </w:tcPr>
          <w:p w14:paraId="38B22E4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A5467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8DD8D7" w14:textId="77777777" w:rsidR="009E58F3" w:rsidRPr="001E32DC" w:rsidRDefault="009E58F3"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35C4891F"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FCD3C02" w14:textId="77777777" w:rsidR="009E58F3" w:rsidRPr="001E32DC" w:rsidRDefault="009E58F3" w:rsidP="001C76D5">
            <w:pPr>
              <w:pStyle w:val="TAC"/>
              <w:rPr>
                <w:lang w:val="en-US" w:eastAsia="zh-CN"/>
              </w:rPr>
            </w:pPr>
          </w:p>
        </w:tc>
      </w:tr>
      <w:tr w:rsidR="009E58F3" w14:paraId="4A2DD5D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4F78B1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00A3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B48213" w14:textId="77777777" w:rsidR="009E58F3" w:rsidRPr="001E32DC" w:rsidRDefault="009E58F3"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4EEDF2E"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F4BE1A" w14:textId="77777777" w:rsidR="009E58F3" w:rsidRPr="001E32DC" w:rsidRDefault="009E58F3" w:rsidP="001C76D5">
            <w:pPr>
              <w:pStyle w:val="TAC"/>
              <w:rPr>
                <w:lang w:val="en-US" w:eastAsia="zh-CN"/>
              </w:rPr>
            </w:pPr>
          </w:p>
        </w:tc>
      </w:tr>
      <w:tr w:rsidR="009E58F3" w14:paraId="17233A8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B71969C" w14:textId="77777777" w:rsidR="009E58F3" w:rsidRPr="001E32DC" w:rsidRDefault="009E58F3" w:rsidP="001C76D5">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2FABC207" w14:textId="77777777" w:rsidR="009E58F3" w:rsidRPr="001E32DC" w:rsidRDefault="009E58F3" w:rsidP="001C76D5">
            <w:pPr>
              <w:pStyle w:val="TAC"/>
              <w:rPr>
                <w:lang w:val="en-US"/>
              </w:rPr>
            </w:pPr>
            <w:r w:rsidRPr="001E32DC">
              <w:rPr>
                <w:lang w:val="en-US"/>
              </w:rPr>
              <w:t>CA_n25A-n71A</w:t>
            </w:r>
          </w:p>
          <w:p w14:paraId="6B3F5AD6" w14:textId="77777777" w:rsidR="009E58F3" w:rsidRPr="001E32DC" w:rsidRDefault="009E58F3" w:rsidP="001C76D5">
            <w:pPr>
              <w:pStyle w:val="TAC"/>
              <w:rPr>
                <w:lang w:val="en-US"/>
              </w:rPr>
            </w:pPr>
            <w:r w:rsidRPr="001E32DC">
              <w:rPr>
                <w:lang w:val="en-US"/>
              </w:rPr>
              <w:t>CA_n25A-n77A</w:t>
            </w:r>
          </w:p>
          <w:p w14:paraId="788CAAD7"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782F7E9"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D7E97"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19E0B46" w14:textId="77777777" w:rsidR="009E58F3" w:rsidRPr="001E32DC" w:rsidRDefault="009E58F3" w:rsidP="001C76D5">
            <w:pPr>
              <w:pStyle w:val="TAC"/>
              <w:rPr>
                <w:lang w:val="en-US" w:eastAsia="zh-CN"/>
              </w:rPr>
            </w:pPr>
            <w:r w:rsidRPr="001E32DC">
              <w:rPr>
                <w:szCs w:val="18"/>
                <w:lang w:val="en-US" w:eastAsia="zh-CN"/>
              </w:rPr>
              <w:t>0</w:t>
            </w:r>
          </w:p>
        </w:tc>
      </w:tr>
      <w:tr w:rsidR="009E58F3" w14:paraId="6AC97F7C" w14:textId="77777777" w:rsidTr="00670F94">
        <w:trPr>
          <w:trHeight w:val="29"/>
        </w:trPr>
        <w:tc>
          <w:tcPr>
            <w:tcW w:w="1848" w:type="dxa"/>
            <w:tcBorders>
              <w:top w:val="nil"/>
              <w:left w:val="single" w:sz="4" w:space="0" w:color="auto"/>
              <w:bottom w:val="nil"/>
              <w:right w:val="single" w:sz="4" w:space="0" w:color="auto"/>
            </w:tcBorders>
            <w:vAlign w:val="center"/>
          </w:tcPr>
          <w:p w14:paraId="3D89D69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FA2E8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D6E7EC"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8C39A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08C8B51" w14:textId="77777777" w:rsidR="009E58F3" w:rsidRPr="001E32DC" w:rsidRDefault="009E58F3" w:rsidP="001C76D5">
            <w:pPr>
              <w:pStyle w:val="TAC"/>
              <w:rPr>
                <w:lang w:val="en-US" w:eastAsia="zh-CN"/>
              </w:rPr>
            </w:pPr>
          </w:p>
        </w:tc>
      </w:tr>
      <w:tr w:rsidR="009E58F3" w14:paraId="40EB68D8" w14:textId="77777777" w:rsidTr="00670F94">
        <w:trPr>
          <w:trHeight w:val="29"/>
        </w:trPr>
        <w:tc>
          <w:tcPr>
            <w:tcW w:w="1848" w:type="dxa"/>
            <w:tcBorders>
              <w:top w:val="nil"/>
              <w:left w:val="single" w:sz="4" w:space="0" w:color="auto"/>
              <w:bottom w:val="nil"/>
              <w:right w:val="single" w:sz="4" w:space="0" w:color="auto"/>
            </w:tcBorders>
            <w:vAlign w:val="center"/>
          </w:tcPr>
          <w:p w14:paraId="4F2CA8D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551BA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12218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9CB4F8"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D77D37" w14:textId="77777777" w:rsidR="009E58F3" w:rsidRPr="001E32DC" w:rsidRDefault="009E58F3" w:rsidP="001C76D5">
            <w:pPr>
              <w:pStyle w:val="TAC"/>
              <w:rPr>
                <w:lang w:val="en-US" w:eastAsia="zh-CN"/>
              </w:rPr>
            </w:pPr>
          </w:p>
        </w:tc>
      </w:tr>
      <w:tr w:rsidR="009E58F3" w14:paraId="3D070965" w14:textId="77777777" w:rsidTr="00670F94">
        <w:trPr>
          <w:trHeight w:val="29"/>
        </w:trPr>
        <w:tc>
          <w:tcPr>
            <w:tcW w:w="1848" w:type="dxa"/>
            <w:tcBorders>
              <w:top w:val="nil"/>
              <w:left w:val="single" w:sz="4" w:space="0" w:color="auto"/>
              <w:bottom w:val="nil"/>
              <w:right w:val="single" w:sz="4" w:space="0" w:color="auto"/>
            </w:tcBorders>
            <w:vAlign w:val="center"/>
          </w:tcPr>
          <w:p w14:paraId="2221F359"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815EBF" w14:textId="77777777" w:rsidR="009E58F3" w:rsidRPr="001E32DC" w:rsidRDefault="009E58F3" w:rsidP="001C76D5">
            <w:pPr>
              <w:pStyle w:val="TAC"/>
              <w:rPr>
                <w:lang w:val="en-US"/>
              </w:rPr>
            </w:pPr>
            <w:r w:rsidRPr="001E32DC">
              <w:rPr>
                <w:lang w:val="en-US"/>
              </w:rPr>
              <w:t>CA_n25A-n71A</w:t>
            </w:r>
          </w:p>
          <w:p w14:paraId="7D1C8ED0" w14:textId="77777777" w:rsidR="009E58F3" w:rsidRPr="001E32DC" w:rsidRDefault="009E58F3" w:rsidP="001C76D5">
            <w:pPr>
              <w:pStyle w:val="TAC"/>
              <w:rPr>
                <w:lang w:val="en-US"/>
              </w:rPr>
            </w:pPr>
            <w:r w:rsidRPr="001E32DC">
              <w:rPr>
                <w:lang w:val="en-US"/>
              </w:rPr>
              <w:t>CA_n25A-n77A</w:t>
            </w:r>
          </w:p>
          <w:p w14:paraId="4B9FC210"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E4CD6F"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A9EB33"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FB0CF20" w14:textId="77777777" w:rsidR="009E58F3" w:rsidRPr="001E32DC" w:rsidRDefault="009E58F3" w:rsidP="001C76D5">
            <w:pPr>
              <w:pStyle w:val="TAC"/>
              <w:rPr>
                <w:lang w:val="en-US" w:eastAsia="zh-CN"/>
              </w:rPr>
            </w:pPr>
            <w:r>
              <w:rPr>
                <w:rFonts w:cs="Arial"/>
                <w:szCs w:val="18"/>
                <w:lang w:val="en-US" w:eastAsia="zh-CN"/>
              </w:rPr>
              <w:t>4 and 5</w:t>
            </w:r>
          </w:p>
        </w:tc>
      </w:tr>
      <w:tr w:rsidR="009E58F3" w14:paraId="5D666A9E" w14:textId="77777777" w:rsidTr="00670F94">
        <w:trPr>
          <w:trHeight w:val="29"/>
        </w:trPr>
        <w:tc>
          <w:tcPr>
            <w:tcW w:w="1848" w:type="dxa"/>
            <w:tcBorders>
              <w:top w:val="nil"/>
              <w:left w:val="single" w:sz="4" w:space="0" w:color="auto"/>
              <w:bottom w:val="nil"/>
              <w:right w:val="single" w:sz="4" w:space="0" w:color="auto"/>
            </w:tcBorders>
            <w:vAlign w:val="center"/>
          </w:tcPr>
          <w:p w14:paraId="52002A7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6977E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2A0255" w14:textId="77777777" w:rsidR="009E58F3" w:rsidRPr="001E32DC" w:rsidRDefault="009E58F3"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0EA844E2"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86748F2" w14:textId="77777777" w:rsidR="009E58F3" w:rsidRPr="001E32DC" w:rsidRDefault="009E58F3" w:rsidP="001C76D5">
            <w:pPr>
              <w:pStyle w:val="TAC"/>
              <w:rPr>
                <w:lang w:val="en-US" w:eastAsia="zh-CN"/>
              </w:rPr>
            </w:pPr>
          </w:p>
        </w:tc>
      </w:tr>
      <w:tr w:rsidR="009E58F3" w14:paraId="78A5D40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D150F2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F3509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688421" w14:textId="77777777" w:rsidR="009E58F3" w:rsidRPr="001E32DC" w:rsidRDefault="009E58F3"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4A1D1CF"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FADAB8" w14:textId="77777777" w:rsidR="009E58F3" w:rsidRPr="001E32DC" w:rsidRDefault="009E58F3" w:rsidP="001C76D5">
            <w:pPr>
              <w:pStyle w:val="TAC"/>
              <w:rPr>
                <w:lang w:val="en-US" w:eastAsia="zh-CN"/>
              </w:rPr>
            </w:pPr>
          </w:p>
        </w:tc>
      </w:tr>
      <w:tr w:rsidR="009E58F3" w14:paraId="7071C59D" w14:textId="77777777" w:rsidTr="00670F94">
        <w:trPr>
          <w:trHeight w:val="29"/>
        </w:trPr>
        <w:tc>
          <w:tcPr>
            <w:tcW w:w="1848" w:type="dxa"/>
            <w:tcBorders>
              <w:top w:val="nil"/>
              <w:left w:val="single" w:sz="4" w:space="0" w:color="auto"/>
              <w:bottom w:val="nil"/>
              <w:right w:val="single" w:sz="4" w:space="0" w:color="auto"/>
            </w:tcBorders>
            <w:vAlign w:val="center"/>
          </w:tcPr>
          <w:p w14:paraId="0CC4153F" w14:textId="77777777" w:rsidR="009E58F3" w:rsidRPr="001E32DC" w:rsidRDefault="009E58F3" w:rsidP="001C76D5">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596FB95F" w14:textId="77777777" w:rsidR="009E58F3" w:rsidRPr="001E32DC" w:rsidRDefault="009E58F3" w:rsidP="001C76D5">
            <w:pPr>
              <w:pStyle w:val="TAC"/>
              <w:rPr>
                <w:lang w:val="en-US"/>
              </w:rPr>
            </w:pPr>
            <w:r w:rsidRPr="001E32DC">
              <w:rPr>
                <w:lang w:val="en-US"/>
              </w:rPr>
              <w:t>CA_n25A-n71A</w:t>
            </w:r>
          </w:p>
          <w:p w14:paraId="2E276727" w14:textId="77777777" w:rsidR="009E58F3" w:rsidRPr="001E32DC" w:rsidRDefault="009E58F3" w:rsidP="001C76D5">
            <w:pPr>
              <w:pStyle w:val="TAC"/>
              <w:rPr>
                <w:lang w:val="en-US"/>
              </w:rPr>
            </w:pPr>
            <w:r w:rsidRPr="001E32DC">
              <w:rPr>
                <w:lang w:val="en-US"/>
              </w:rPr>
              <w:t>CA_n25A-n78A</w:t>
            </w:r>
          </w:p>
          <w:p w14:paraId="38ACFD63" w14:textId="77777777" w:rsidR="009E58F3" w:rsidRPr="001E32DC" w:rsidRDefault="009E58F3" w:rsidP="001C76D5">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F819DF9"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63F9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122712" w14:textId="77777777" w:rsidR="009E58F3" w:rsidRPr="001E32DC" w:rsidRDefault="009E58F3" w:rsidP="001C76D5">
            <w:pPr>
              <w:pStyle w:val="TAC"/>
              <w:rPr>
                <w:lang w:val="en-US" w:eastAsia="zh-CN"/>
              </w:rPr>
            </w:pPr>
            <w:r w:rsidRPr="001E32DC">
              <w:rPr>
                <w:lang w:val="en-US" w:eastAsia="zh-CN"/>
              </w:rPr>
              <w:t>0</w:t>
            </w:r>
          </w:p>
        </w:tc>
      </w:tr>
      <w:tr w:rsidR="009E58F3" w14:paraId="76B87511" w14:textId="77777777" w:rsidTr="00670F94">
        <w:trPr>
          <w:trHeight w:val="29"/>
        </w:trPr>
        <w:tc>
          <w:tcPr>
            <w:tcW w:w="1848" w:type="dxa"/>
            <w:tcBorders>
              <w:top w:val="nil"/>
              <w:left w:val="single" w:sz="4" w:space="0" w:color="auto"/>
              <w:bottom w:val="nil"/>
              <w:right w:val="single" w:sz="4" w:space="0" w:color="auto"/>
            </w:tcBorders>
            <w:vAlign w:val="center"/>
          </w:tcPr>
          <w:p w14:paraId="57B6FD5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21BC4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01F06" w14:textId="77777777" w:rsidR="009E58F3" w:rsidRPr="001E32DC" w:rsidRDefault="009E58F3"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F2E3F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A219E07" w14:textId="77777777" w:rsidR="009E58F3" w:rsidRPr="001E32DC" w:rsidRDefault="009E58F3" w:rsidP="001C76D5">
            <w:pPr>
              <w:pStyle w:val="TAC"/>
              <w:rPr>
                <w:lang w:val="en-US" w:eastAsia="zh-CN"/>
              </w:rPr>
            </w:pPr>
          </w:p>
        </w:tc>
      </w:tr>
      <w:tr w:rsidR="009E58F3" w14:paraId="4DC9E2A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D6FF73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6B3A4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71B46" w14:textId="77777777" w:rsidR="009E58F3" w:rsidRPr="001E32DC" w:rsidRDefault="009E58F3"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CDF485"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2A4C9D" w14:textId="77777777" w:rsidR="009E58F3" w:rsidRPr="001E32DC" w:rsidRDefault="009E58F3" w:rsidP="001C76D5">
            <w:pPr>
              <w:pStyle w:val="TAC"/>
              <w:rPr>
                <w:lang w:val="en-US" w:eastAsia="zh-CN"/>
              </w:rPr>
            </w:pPr>
          </w:p>
        </w:tc>
      </w:tr>
      <w:tr w:rsidR="009E58F3" w14:paraId="02508002" w14:textId="77777777" w:rsidTr="00670F94">
        <w:trPr>
          <w:trHeight w:val="29"/>
        </w:trPr>
        <w:tc>
          <w:tcPr>
            <w:tcW w:w="1848" w:type="dxa"/>
            <w:tcBorders>
              <w:top w:val="nil"/>
              <w:left w:val="single" w:sz="4" w:space="0" w:color="auto"/>
              <w:bottom w:val="nil"/>
              <w:right w:val="single" w:sz="4" w:space="0" w:color="auto"/>
            </w:tcBorders>
            <w:vAlign w:val="center"/>
          </w:tcPr>
          <w:p w14:paraId="5508DC4F" w14:textId="77777777" w:rsidR="009E58F3" w:rsidRPr="001E32DC" w:rsidRDefault="009E58F3" w:rsidP="001C76D5">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FF8B304" w14:textId="77777777" w:rsidR="009E58F3" w:rsidRPr="001E32DC" w:rsidRDefault="009E58F3" w:rsidP="001C76D5">
            <w:pPr>
              <w:pStyle w:val="TAC"/>
              <w:rPr>
                <w:lang w:val="en-US"/>
              </w:rPr>
            </w:pPr>
            <w:r w:rsidRPr="001E32DC">
              <w:rPr>
                <w:lang w:val="en-US"/>
              </w:rPr>
              <w:t>CA_n25A-n71A</w:t>
            </w:r>
          </w:p>
          <w:p w14:paraId="12F88503" w14:textId="77777777" w:rsidR="009E58F3" w:rsidRPr="001E32DC" w:rsidRDefault="009E58F3" w:rsidP="001C76D5">
            <w:pPr>
              <w:pStyle w:val="TAC"/>
              <w:rPr>
                <w:lang w:val="en-US"/>
              </w:rPr>
            </w:pPr>
            <w:r w:rsidRPr="001E32DC">
              <w:rPr>
                <w:lang w:val="en-US"/>
              </w:rPr>
              <w:t>CA_n25A-n78A</w:t>
            </w:r>
          </w:p>
          <w:p w14:paraId="63136E6C" w14:textId="77777777" w:rsidR="009E58F3" w:rsidRPr="001E32DC" w:rsidRDefault="009E58F3" w:rsidP="001C76D5">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B80171F"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04040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1CA0C5" w14:textId="77777777" w:rsidR="009E58F3" w:rsidRPr="001E32DC" w:rsidRDefault="009E58F3" w:rsidP="001C76D5">
            <w:pPr>
              <w:pStyle w:val="TAC"/>
              <w:rPr>
                <w:lang w:val="en-US" w:eastAsia="zh-CN"/>
              </w:rPr>
            </w:pPr>
            <w:r w:rsidRPr="001E32DC">
              <w:rPr>
                <w:lang w:val="en-US" w:eastAsia="zh-CN"/>
              </w:rPr>
              <w:t>0</w:t>
            </w:r>
          </w:p>
        </w:tc>
      </w:tr>
      <w:tr w:rsidR="009E58F3" w14:paraId="2B6628E4" w14:textId="77777777" w:rsidTr="00670F94">
        <w:trPr>
          <w:trHeight w:val="29"/>
        </w:trPr>
        <w:tc>
          <w:tcPr>
            <w:tcW w:w="1848" w:type="dxa"/>
            <w:tcBorders>
              <w:top w:val="nil"/>
              <w:left w:val="single" w:sz="4" w:space="0" w:color="auto"/>
              <w:bottom w:val="nil"/>
              <w:right w:val="single" w:sz="4" w:space="0" w:color="auto"/>
            </w:tcBorders>
            <w:vAlign w:val="center"/>
          </w:tcPr>
          <w:p w14:paraId="654B896B"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DE3ACA9"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39142" w14:textId="77777777" w:rsidR="009E58F3" w:rsidRPr="001E32DC" w:rsidRDefault="009E58F3"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C85DDB"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1C55BF9" w14:textId="77777777" w:rsidR="009E58F3" w:rsidRPr="001E32DC" w:rsidRDefault="009E58F3" w:rsidP="001C76D5">
            <w:pPr>
              <w:pStyle w:val="TAC"/>
              <w:rPr>
                <w:szCs w:val="18"/>
                <w:lang w:val="en-US" w:eastAsia="zh-CN"/>
              </w:rPr>
            </w:pPr>
          </w:p>
        </w:tc>
      </w:tr>
      <w:tr w:rsidR="009E58F3" w14:paraId="218C51E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3B721C"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8954BA4"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39BE6" w14:textId="77777777" w:rsidR="009E58F3" w:rsidRPr="001E32DC" w:rsidRDefault="009E58F3" w:rsidP="001C76D5">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008319"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4B226EE" w14:textId="77777777" w:rsidR="009E58F3" w:rsidRPr="001E32DC" w:rsidRDefault="009E58F3" w:rsidP="001C76D5">
            <w:pPr>
              <w:pStyle w:val="TAC"/>
              <w:rPr>
                <w:szCs w:val="18"/>
                <w:lang w:val="en-US" w:eastAsia="zh-CN"/>
              </w:rPr>
            </w:pPr>
          </w:p>
        </w:tc>
      </w:tr>
      <w:tr w:rsidR="009E58F3" w14:paraId="489A03C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F2FC64B" w14:textId="77777777" w:rsidR="009E58F3" w:rsidRPr="001E32DC" w:rsidRDefault="009E58F3" w:rsidP="001C76D5">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06D6F2E2" w14:textId="77777777" w:rsidR="009E58F3" w:rsidRPr="001E32DC" w:rsidRDefault="009E58F3" w:rsidP="001C76D5">
            <w:pPr>
              <w:pStyle w:val="TAC"/>
              <w:rPr>
                <w:lang w:val="en-US" w:eastAsia="zh-CN"/>
              </w:rPr>
            </w:pPr>
            <w:r w:rsidRPr="001E32DC">
              <w:rPr>
                <w:lang w:val="en-US" w:eastAsia="zh-CN"/>
              </w:rPr>
              <w:t>CA_n26A-n66A</w:t>
            </w:r>
          </w:p>
          <w:p w14:paraId="7F306E16" w14:textId="77777777" w:rsidR="009E58F3" w:rsidRPr="001E32DC" w:rsidRDefault="009E58F3" w:rsidP="001C76D5">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7FFC45B6" w14:textId="77777777" w:rsidR="009E58F3" w:rsidRPr="001E32DC" w:rsidRDefault="009E58F3" w:rsidP="001C76D5">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C0B63E9"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04A0D0" w14:textId="77777777" w:rsidR="009E58F3" w:rsidRPr="001E32DC" w:rsidRDefault="009E58F3" w:rsidP="001C76D5">
            <w:pPr>
              <w:pStyle w:val="TAC"/>
              <w:rPr>
                <w:lang w:val="en-US" w:eastAsia="zh-CN"/>
              </w:rPr>
            </w:pPr>
            <w:r w:rsidRPr="001E32DC">
              <w:rPr>
                <w:lang w:val="en-US" w:eastAsia="zh-CN"/>
              </w:rPr>
              <w:t>0</w:t>
            </w:r>
          </w:p>
        </w:tc>
      </w:tr>
      <w:tr w:rsidR="009E58F3" w14:paraId="246259F4" w14:textId="77777777" w:rsidTr="00670F94">
        <w:trPr>
          <w:trHeight w:val="29"/>
        </w:trPr>
        <w:tc>
          <w:tcPr>
            <w:tcW w:w="1848" w:type="dxa"/>
            <w:tcBorders>
              <w:top w:val="nil"/>
              <w:left w:val="single" w:sz="4" w:space="0" w:color="auto"/>
              <w:bottom w:val="nil"/>
              <w:right w:val="single" w:sz="4" w:space="0" w:color="auto"/>
            </w:tcBorders>
            <w:vAlign w:val="center"/>
          </w:tcPr>
          <w:p w14:paraId="578F0C2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D23CD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74C393" w14:textId="77777777" w:rsidR="009E58F3" w:rsidRPr="001E32DC" w:rsidRDefault="009E58F3" w:rsidP="001C76D5">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7F8C1C"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2EE05E" w14:textId="77777777" w:rsidR="009E58F3" w:rsidRPr="001E32DC" w:rsidRDefault="009E58F3" w:rsidP="001C76D5">
            <w:pPr>
              <w:pStyle w:val="TAC"/>
              <w:rPr>
                <w:lang w:val="en-US" w:eastAsia="zh-CN"/>
              </w:rPr>
            </w:pPr>
          </w:p>
        </w:tc>
      </w:tr>
      <w:tr w:rsidR="009E58F3" w14:paraId="3D3BDCE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C21BD6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6B26F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31EA8" w14:textId="77777777" w:rsidR="009E58F3" w:rsidRPr="001E32DC" w:rsidRDefault="009E58F3" w:rsidP="001C76D5">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A7C0B12" w14:textId="77777777" w:rsidR="009E58F3" w:rsidRPr="001E32DC" w:rsidRDefault="009E58F3"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3C16490" w14:textId="77777777" w:rsidR="009E58F3" w:rsidRPr="001E32DC" w:rsidRDefault="009E58F3" w:rsidP="001C76D5">
            <w:pPr>
              <w:pStyle w:val="TAC"/>
              <w:rPr>
                <w:lang w:val="en-US" w:eastAsia="zh-CN"/>
              </w:rPr>
            </w:pPr>
          </w:p>
        </w:tc>
      </w:tr>
      <w:tr w:rsidR="009E58F3" w14:paraId="5369995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C9655AC" w14:textId="77777777" w:rsidR="009E58F3" w:rsidRPr="001E32DC" w:rsidRDefault="009E58F3" w:rsidP="001C76D5">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6E617376" w14:textId="77777777" w:rsidR="009E58F3" w:rsidRPr="001E32DC" w:rsidRDefault="009E58F3" w:rsidP="001C76D5">
            <w:pPr>
              <w:pStyle w:val="TAC"/>
              <w:rPr>
                <w:lang w:val="en-US" w:eastAsia="zh-CN"/>
              </w:rPr>
            </w:pPr>
            <w:r w:rsidRPr="001E32DC">
              <w:rPr>
                <w:lang w:val="en-US" w:eastAsia="zh-CN"/>
              </w:rPr>
              <w:t>CA_n26A-n66A</w:t>
            </w:r>
          </w:p>
          <w:p w14:paraId="2B9756C0" w14:textId="77777777" w:rsidR="009E58F3" w:rsidRPr="001E32DC" w:rsidRDefault="009E58F3" w:rsidP="001C76D5">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7E7D858" w14:textId="77777777" w:rsidR="009E58F3" w:rsidRPr="001E32DC" w:rsidRDefault="009E58F3" w:rsidP="001C76D5">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44638495"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E20F16" w14:textId="77777777" w:rsidR="009E58F3" w:rsidRPr="001E32DC" w:rsidRDefault="009E58F3" w:rsidP="001C76D5">
            <w:pPr>
              <w:pStyle w:val="TAC"/>
              <w:rPr>
                <w:lang w:val="en-US" w:eastAsia="zh-CN"/>
              </w:rPr>
            </w:pPr>
            <w:r w:rsidRPr="001E32DC">
              <w:rPr>
                <w:lang w:val="en-US" w:eastAsia="zh-CN"/>
              </w:rPr>
              <w:t>0</w:t>
            </w:r>
          </w:p>
        </w:tc>
      </w:tr>
      <w:tr w:rsidR="009E58F3" w14:paraId="0BD0BB7C" w14:textId="77777777" w:rsidTr="00670F94">
        <w:trPr>
          <w:trHeight w:val="29"/>
        </w:trPr>
        <w:tc>
          <w:tcPr>
            <w:tcW w:w="1848" w:type="dxa"/>
            <w:tcBorders>
              <w:top w:val="nil"/>
              <w:left w:val="single" w:sz="4" w:space="0" w:color="auto"/>
              <w:bottom w:val="nil"/>
              <w:right w:val="single" w:sz="4" w:space="0" w:color="auto"/>
            </w:tcBorders>
            <w:vAlign w:val="center"/>
          </w:tcPr>
          <w:p w14:paraId="152D142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6AB2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48D12F" w14:textId="77777777" w:rsidR="009E58F3" w:rsidRPr="001E32DC" w:rsidRDefault="009E58F3" w:rsidP="001C76D5">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8DAB40" w14:textId="77777777" w:rsidR="009E58F3" w:rsidRPr="001E32DC" w:rsidRDefault="009E58F3" w:rsidP="001C76D5">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12EF926B" w14:textId="77777777" w:rsidR="009E58F3" w:rsidRPr="001E32DC" w:rsidRDefault="009E58F3" w:rsidP="001C76D5">
            <w:pPr>
              <w:pStyle w:val="TAC"/>
              <w:rPr>
                <w:lang w:val="en-US" w:eastAsia="zh-CN"/>
              </w:rPr>
            </w:pPr>
          </w:p>
        </w:tc>
      </w:tr>
      <w:tr w:rsidR="009E58F3" w14:paraId="395038B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1B548C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B5039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835EF" w14:textId="77777777" w:rsidR="009E58F3" w:rsidRPr="001E32DC" w:rsidRDefault="009E58F3" w:rsidP="001C76D5">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1A0FDB" w14:textId="77777777" w:rsidR="009E58F3" w:rsidRPr="001E32DC" w:rsidRDefault="009E58F3"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DF230C" w14:textId="77777777" w:rsidR="009E58F3" w:rsidRPr="001E32DC" w:rsidRDefault="009E58F3" w:rsidP="001C76D5">
            <w:pPr>
              <w:pStyle w:val="TAC"/>
              <w:rPr>
                <w:lang w:val="en-US" w:eastAsia="zh-CN"/>
              </w:rPr>
            </w:pPr>
          </w:p>
        </w:tc>
      </w:tr>
      <w:tr w:rsidR="009E58F3" w14:paraId="69B170E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59C5E2E" w14:textId="77777777" w:rsidR="009E58F3" w:rsidRPr="001E32DC" w:rsidRDefault="009E58F3" w:rsidP="001C76D5">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6AD5F029" w14:textId="77777777" w:rsidR="009E58F3" w:rsidRPr="001E32DC" w:rsidRDefault="009E58F3" w:rsidP="001C76D5">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6B52DA" w14:textId="77777777" w:rsidR="009E58F3" w:rsidRPr="001E32DC" w:rsidRDefault="009E58F3" w:rsidP="001C76D5">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5635B6" w14:textId="77777777" w:rsidR="009E58F3" w:rsidRPr="001E32DC" w:rsidRDefault="009E58F3" w:rsidP="001C76D5">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25749A8" w14:textId="77777777" w:rsidR="009E58F3" w:rsidRPr="001E32DC" w:rsidRDefault="009E58F3" w:rsidP="001C76D5">
            <w:pPr>
              <w:pStyle w:val="TAC"/>
              <w:rPr>
                <w:lang w:val="en-US" w:eastAsia="zh-CN"/>
              </w:rPr>
            </w:pPr>
            <w:r w:rsidRPr="0062357B">
              <w:rPr>
                <w:lang w:val="en-US"/>
              </w:rPr>
              <w:t>0</w:t>
            </w:r>
          </w:p>
        </w:tc>
      </w:tr>
      <w:tr w:rsidR="009E58F3" w14:paraId="7C5DEFB2" w14:textId="77777777" w:rsidTr="00670F94">
        <w:trPr>
          <w:trHeight w:val="29"/>
        </w:trPr>
        <w:tc>
          <w:tcPr>
            <w:tcW w:w="1848" w:type="dxa"/>
            <w:tcBorders>
              <w:top w:val="nil"/>
              <w:left w:val="single" w:sz="4" w:space="0" w:color="auto"/>
              <w:bottom w:val="nil"/>
              <w:right w:val="single" w:sz="4" w:space="0" w:color="auto"/>
            </w:tcBorders>
            <w:vAlign w:val="center"/>
          </w:tcPr>
          <w:p w14:paraId="5744EA3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DB305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9DE42" w14:textId="77777777" w:rsidR="009E58F3" w:rsidRPr="001E32DC" w:rsidRDefault="009E58F3" w:rsidP="001C76D5">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930585B" w14:textId="77777777" w:rsidR="009E58F3" w:rsidRPr="001E32DC" w:rsidRDefault="009E58F3" w:rsidP="001C76D5">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BA4E62" w14:textId="77777777" w:rsidR="009E58F3" w:rsidRPr="001E32DC" w:rsidRDefault="009E58F3" w:rsidP="001C76D5">
            <w:pPr>
              <w:pStyle w:val="TAC"/>
              <w:rPr>
                <w:lang w:val="en-US" w:eastAsia="zh-CN"/>
              </w:rPr>
            </w:pPr>
          </w:p>
        </w:tc>
      </w:tr>
      <w:tr w:rsidR="009E58F3" w14:paraId="1376632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AC187A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7E2BF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68BCAD" w14:textId="77777777" w:rsidR="009E58F3" w:rsidRPr="001E32DC" w:rsidRDefault="009E58F3" w:rsidP="001C76D5">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1B29EA" w14:textId="77777777" w:rsidR="009E58F3" w:rsidRPr="001E32DC" w:rsidRDefault="009E58F3" w:rsidP="001C76D5">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23D384" w14:textId="77777777" w:rsidR="009E58F3" w:rsidRPr="001E32DC" w:rsidRDefault="009E58F3" w:rsidP="001C76D5">
            <w:pPr>
              <w:pStyle w:val="TAC"/>
              <w:rPr>
                <w:lang w:val="en-US" w:eastAsia="zh-CN"/>
              </w:rPr>
            </w:pPr>
          </w:p>
        </w:tc>
      </w:tr>
      <w:tr w:rsidR="009E58F3" w14:paraId="7F844A6F" w14:textId="77777777" w:rsidTr="00670F94">
        <w:trPr>
          <w:trHeight w:val="29"/>
        </w:trPr>
        <w:tc>
          <w:tcPr>
            <w:tcW w:w="1848" w:type="dxa"/>
            <w:tcBorders>
              <w:top w:val="single" w:sz="4" w:space="0" w:color="auto"/>
              <w:left w:val="single" w:sz="4" w:space="0" w:color="auto"/>
              <w:bottom w:val="nil"/>
              <w:right w:val="single" w:sz="4" w:space="0" w:color="auto"/>
            </w:tcBorders>
          </w:tcPr>
          <w:p w14:paraId="3FC737E5" w14:textId="77777777" w:rsidR="009E58F3" w:rsidRPr="001E32DC" w:rsidRDefault="009E58F3" w:rsidP="001C76D5">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58B82CC6" w14:textId="77777777" w:rsidR="009E58F3" w:rsidRPr="001E32DC" w:rsidRDefault="009E58F3" w:rsidP="001C76D5">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9A86F1" w14:textId="77777777" w:rsidR="009E58F3" w:rsidRPr="001E32DC" w:rsidRDefault="009E58F3" w:rsidP="001C76D5">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378B51" w14:textId="77777777" w:rsidR="009E58F3" w:rsidRPr="001E32DC" w:rsidRDefault="009E58F3" w:rsidP="001C76D5">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50E86C01" w14:textId="77777777" w:rsidR="009E58F3" w:rsidRPr="001E32DC" w:rsidRDefault="009E58F3" w:rsidP="001C76D5">
            <w:pPr>
              <w:pStyle w:val="TAC"/>
              <w:rPr>
                <w:lang w:val="en-US" w:eastAsia="zh-CN"/>
              </w:rPr>
            </w:pPr>
            <w:r w:rsidRPr="00B26BC1">
              <w:rPr>
                <w:lang w:val="en-US"/>
              </w:rPr>
              <w:t>0</w:t>
            </w:r>
          </w:p>
        </w:tc>
      </w:tr>
      <w:tr w:rsidR="009E58F3" w14:paraId="2111C6AC" w14:textId="77777777" w:rsidTr="00670F94">
        <w:trPr>
          <w:trHeight w:val="29"/>
        </w:trPr>
        <w:tc>
          <w:tcPr>
            <w:tcW w:w="1848" w:type="dxa"/>
            <w:tcBorders>
              <w:top w:val="nil"/>
              <w:left w:val="single" w:sz="4" w:space="0" w:color="auto"/>
              <w:bottom w:val="nil"/>
              <w:right w:val="single" w:sz="4" w:space="0" w:color="auto"/>
            </w:tcBorders>
          </w:tcPr>
          <w:p w14:paraId="11288FF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5C28CCE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A8F25" w14:textId="77777777" w:rsidR="009E58F3" w:rsidRPr="001E32DC" w:rsidRDefault="009E58F3" w:rsidP="001C76D5">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B623942" w14:textId="77777777" w:rsidR="009E58F3" w:rsidRPr="001E32DC" w:rsidRDefault="009E58F3" w:rsidP="001C76D5">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623B895E" w14:textId="77777777" w:rsidR="009E58F3" w:rsidRPr="001E32DC" w:rsidRDefault="009E58F3" w:rsidP="001C76D5">
            <w:pPr>
              <w:pStyle w:val="TAC"/>
              <w:rPr>
                <w:lang w:val="en-US" w:eastAsia="zh-CN"/>
              </w:rPr>
            </w:pPr>
          </w:p>
        </w:tc>
      </w:tr>
      <w:tr w:rsidR="009E58F3" w14:paraId="679FE1B3" w14:textId="77777777" w:rsidTr="00670F94">
        <w:trPr>
          <w:trHeight w:val="29"/>
        </w:trPr>
        <w:tc>
          <w:tcPr>
            <w:tcW w:w="1848" w:type="dxa"/>
            <w:tcBorders>
              <w:top w:val="nil"/>
              <w:left w:val="single" w:sz="4" w:space="0" w:color="auto"/>
              <w:bottom w:val="single" w:sz="4" w:space="0" w:color="auto"/>
              <w:right w:val="single" w:sz="4" w:space="0" w:color="auto"/>
            </w:tcBorders>
          </w:tcPr>
          <w:p w14:paraId="41FF811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2070EB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5C64" w14:textId="77777777" w:rsidR="009E58F3" w:rsidRPr="001E32DC" w:rsidRDefault="009E58F3" w:rsidP="001C76D5">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32016756" w14:textId="77777777" w:rsidR="009E58F3" w:rsidRPr="001E32DC" w:rsidRDefault="009E58F3" w:rsidP="001C76D5">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AE61426" w14:textId="77777777" w:rsidR="009E58F3" w:rsidRPr="001E32DC" w:rsidRDefault="009E58F3" w:rsidP="001C76D5">
            <w:pPr>
              <w:pStyle w:val="TAC"/>
              <w:rPr>
                <w:lang w:val="en-US" w:eastAsia="zh-CN"/>
              </w:rPr>
            </w:pPr>
          </w:p>
        </w:tc>
      </w:tr>
      <w:tr w:rsidR="009E58F3" w14:paraId="1FCFE695" w14:textId="77777777" w:rsidTr="00670F94">
        <w:trPr>
          <w:trHeight w:val="29"/>
        </w:trPr>
        <w:tc>
          <w:tcPr>
            <w:tcW w:w="1848" w:type="dxa"/>
            <w:tcBorders>
              <w:top w:val="single" w:sz="4" w:space="0" w:color="auto"/>
              <w:left w:val="single" w:sz="4" w:space="0" w:color="auto"/>
              <w:bottom w:val="nil"/>
              <w:right w:val="single" w:sz="4" w:space="0" w:color="auto"/>
            </w:tcBorders>
          </w:tcPr>
          <w:p w14:paraId="7BA27F71" w14:textId="77777777" w:rsidR="009E58F3" w:rsidRPr="001E32DC" w:rsidRDefault="009E58F3" w:rsidP="001C76D5">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24001614" w14:textId="77777777" w:rsidR="009E58F3" w:rsidRDefault="009E58F3" w:rsidP="001C76D5">
            <w:pPr>
              <w:pStyle w:val="TAC"/>
              <w:rPr>
                <w:szCs w:val="18"/>
                <w:lang w:val="en-US" w:eastAsia="zh-CN"/>
              </w:rPr>
            </w:pPr>
            <w:r>
              <w:rPr>
                <w:rFonts w:cs="Arial" w:hint="eastAsia"/>
                <w:szCs w:val="18"/>
                <w:lang w:val="en-US" w:eastAsia="zh-CN"/>
              </w:rPr>
              <w:t>CA_n28A-n39A</w:t>
            </w:r>
          </w:p>
          <w:p w14:paraId="325BB2D7" w14:textId="77777777" w:rsidR="009E58F3" w:rsidRDefault="009E58F3" w:rsidP="001C76D5">
            <w:pPr>
              <w:pStyle w:val="TAC"/>
              <w:rPr>
                <w:szCs w:val="18"/>
                <w:lang w:val="en-US" w:eastAsia="zh-CN"/>
              </w:rPr>
            </w:pPr>
            <w:r>
              <w:rPr>
                <w:rFonts w:cs="Arial" w:hint="eastAsia"/>
                <w:szCs w:val="18"/>
                <w:lang w:val="en-US" w:eastAsia="zh-CN"/>
              </w:rPr>
              <w:t>CA_n28A-n41A</w:t>
            </w:r>
          </w:p>
          <w:p w14:paraId="02E8B714" w14:textId="77777777" w:rsidR="009E58F3" w:rsidRPr="001E32DC" w:rsidRDefault="009E58F3" w:rsidP="001C76D5">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4C42CFE"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4FEE4FD" w14:textId="77777777" w:rsidR="009E58F3" w:rsidRPr="001E32DC" w:rsidRDefault="009E58F3" w:rsidP="001C76D5">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21A3B127" w14:textId="77777777" w:rsidR="009E58F3" w:rsidRPr="001E32DC" w:rsidRDefault="009E58F3" w:rsidP="001C76D5">
            <w:pPr>
              <w:pStyle w:val="TAC"/>
              <w:rPr>
                <w:lang w:val="en-US" w:eastAsia="zh-CN"/>
              </w:rPr>
            </w:pPr>
            <w:r>
              <w:rPr>
                <w:rFonts w:hint="eastAsia"/>
                <w:color w:val="000000" w:themeColor="text1"/>
                <w:szCs w:val="18"/>
                <w:lang w:val="en-US" w:eastAsia="zh-CN"/>
              </w:rPr>
              <w:t>0</w:t>
            </w:r>
          </w:p>
        </w:tc>
      </w:tr>
      <w:tr w:rsidR="009E58F3" w14:paraId="1DF1DD17" w14:textId="77777777" w:rsidTr="00670F94">
        <w:trPr>
          <w:trHeight w:val="29"/>
        </w:trPr>
        <w:tc>
          <w:tcPr>
            <w:tcW w:w="1848" w:type="dxa"/>
            <w:tcBorders>
              <w:top w:val="nil"/>
              <w:left w:val="single" w:sz="4" w:space="0" w:color="auto"/>
              <w:bottom w:val="nil"/>
              <w:right w:val="single" w:sz="4" w:space="0" w:color="auto"/>
            </w:tcBorders>
          </w:tcPr>
          <w:p w14:paraId="05CDAB9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3E3B671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EEA48B"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92B0B09" w14:textId="77777777" w:rsidR="009E58F3" w:rsidRPr="001E32DC" w:rsidRDefault="009E58F3" w:rsidP="001C76D5">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33534E5C" w14:textId="77777777" w:rsidR="009E58F3" w:rsidRPr="001E32DC" w:rsidRDefault="009E58F3" w:rsidP="001C76D5">
            <w:pPr>
              <w:pStyle w:val="TAC"/>
              <w:rPr>
                <w:lang w:val="en-US" w:eastAsia="zh-CN"/>
              </w:rPr>
            </w:pPr>
          </w:p>
        </w:tc>
      </w:tr>
      <w:tr w:rsidR="009E58F3" w14:paraId="504F95B6" w14:textId="77777777" w:rsidTr="00670F94">
        <w:trPr>
          <w:trHeight w:val="29"/>
        </w:trPr>
        <w:tc>
          <w:tcPr>
            <w:tcW w:w="1848" w:type="dxa"/>
            <w:tcBorders>
              <w:top w:val="nil"/>
              <w:left w:val="single" w:sz="4" w:space="0" w:color="auto"/>
              <w:bottom w:val="single" w:sz="4" w:space="0" w:color="auto"/>
              <w:right w:val="single" w:sz="4" w:space="0" w:color="auto"/>
            </w:tcBorders>
          </w:tcPr>
          <w:p w14:paraId="62BB81A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E6932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6A5AB"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3CE70A8" w14:textId="77777777" w:rsidR="009E58F3" w:rsidRPr="001E32DC" w:rsidRDefault="009E58F3" w:rsidP="001C76D5">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61C4A735" w14:textId="77777777" w:rsidR="009E58F3" w:rsidRPr="001E32DC" w:rsidRDefault="009E58F3" w:rsidP="001C76D5">
            <w:pPr>
              <w:pStyle w:val="TAC"/>
              <w:rPr>
                <w:lang w:val="en-US" w:eastAsia="zh-CN"/>
              </w:rPr>
            </w:pPr>
          </w:p>
        </w:tc>
      </w:tr>
      <w:tr w:rsidR="009E58F3" w14:paraId="1B23185B" w14:textId="77777777" w:rsidTr="00670F94">
        <w:trPr>
          <w:trHeight w:val="29"/>
        </w:trPr>
        <w:tc>
          <w:tcPr>
            <w:tcW w:w="1848" w:type="dxa"/>
            <w:tcBorders>
              <w:top w:val="single" w:sz="4" w:space="0" w:color="auto"/>
              <w:left w:val="single" w:sz="4" w:space="0" w:color="auto"/>
              <w:bottom w:val="nil"/>
              <w:right w:val="single" w:sz="4" w:space="0" w:color="auto"/>
            </w:tcBorders>
          </w:tcPr>
          <w:p w14:paraId="182F51D1" w14:textId="77777777" w:rsidR="009E58F3" w:rsidRPr="001E32DC" w:rsidRDefault="009E58F3" w:rsidP="001C76D5">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6A628B93" w14:textId="77777777" w:rsidR="009E58F3" w:rsidRDefault="009E58F3" w:rsidP="001C76D5">
            <w:pPr>
              <w:pStyle w:val="TAC"/>
              <w:rPr>
                <w:szCs w:val="18"/>
                <w:lang w:val="en-US" w:eastAsia="zh-CN"/>
              </w:rPr>
            </w:pPr>
            <w:r>
              <w:rPr>
                <w:rFonts w:cs="Arial" w:hint="eastAsia"/>
                <w:szCs w:val="18"/>
                <w:lang w:val="en-US" w:eastAsia="zh-CN"/>
              </w:rPr>
              <w:t>CA_n28A-n39A</w:t>
            </w:r>
          </w:p>
          <w:p w14:paraId="61917FA2" w14:textId="77777777" w:rsidR="009E58F3" w:rsidRDefault="009E58F3" w:rsidP="001C76D5">
            <w:pPr>
              <w:pStyle w:val="TAC"/>
              <w:rPr>
                <w:szCs w:val="18"/>
                <w:lang w:val="en-US" w:eastAsia="zh-CN"/>
              </w:rPr>
            </w:pPr>
            <w:r>
              <w:rPr>
                <w:rFonts w:cs="Arial" w:hint="eastAsia"/>
                <w:szCs w:val="18"/>
                <w:lang w:val="en-US" w:eastAsia="zh-CN"/>
              </w:rPr>
              <w:t>CA_n28A-n41A</w:t>
            </w:r>
          </w:p>
          <w:p w14:paraId="25DA6602" w14:textId="77777777" w:rsidR="009E58F3" w:rsidRPr="001E32DC" w:rsidRDefault="009E58F3" w:rsidP="001C76D5">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68833BE"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35D1C4" w14:textId="77777777" w:rsidR="009E58F3" w:rsidRPr="001E32DC" w:rsidRDefault="009E58F3" w:rsidP="001C76D5">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15BD52ED" w14:textId="77777777" w:rsidR="009E58F3" w:rsidRPr="001E32DC" w:rsidRDefault="009E58F3" w:rsidP="001C76D5">
            <w:pPr>
              <w:pStyle w:val="TAC"/>
              <w:rPr>
                <w:lang w:val="en-US" w:eastAsia="zh-CN"/>
              </w:rPr>
            </w:pPr>
            <w:r>
              <w:rPr>
                <w:rFonts w:hint="eastAsia"/>
                <w:color w:val="000000" w:themeColor="text1"/>
                <w:szCs w:val="18"/>
                <w:lang w:val="en-US" w:eastAsia="zh-CN"/>
              </w:rPr>
              <w:t>0</w:t>
            </w:r>
          </w:p>
        </w:tc>
      </w:tr>
      <w:tr w:rsidR="009E58F3" w14:paraId="6188CE8E" w14:textId="77777777" w:rsidTr="00670F94">
        <w:trPr>
          <w:trHeight w:val="29"/>
        </w:trPr>
        <w:tc>
          <w:tcPr>
            <w:tcW w:w="1848" w:type="dxa"/>
            <w:tcBorders>
              <w:top w:val="nil"/>
              <w:left w:val="single" w:sz="4" w:space="0" w:color="auto"/>
              <w:bottom w:val="nil"/>
              <w:right w:val="single" w:sz="4" w:space="0" w:color="auto"/>
            </w:tcBorders>
          </w:tcPr>
          <w:p w14:paraId="2C6A0EC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7BC50F0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F591D"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06A7CE3" w14:textId="77777777" w:rsidR="009E58F3" w:rsidRPr="001E32DC" w:rsidRDefault="009E58F3" w:rsidP="001C76D5">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1045D1A8" w14:textId="77777777" w:rsidR="009E58F3" w:rsidRPr="001E32DC" w:rsidRDefault="009E58F3" w:rsidP="001C76D5">
            <w:pPr>
              <w:pStyle w:val="TAC"/>
              <w:rPr>
                <w:lang w:val="en-US" w:eastAsia="zh-CN"/>
              </w:rPr>
            </w:pPr>
          </w:p>
        </w:tc>
      </w:tr>
      <w:tr w:rsidR="009E58F3" w14:paraId="56D5EE8E" w14:textId="77777777" w:rsidTr="00670F94">
        <w:trPr>
          <w:trHeight w:val="29"/>
        </w:trPr>
        <w:tc>
          <w:tcPr>
            <w:tcW w:w="1848" w:type="dxa"/>
            <w:tcBorders>
              <w:top w:val="nil"/>
              <w:left w:val="single" w:sz="4" w:space="0" w:color="auto"/>
              <w:bottom w:val="single" w:sz="4" w:space="0" w:color="auto"/>
              <w:right w:val="single" w:sz="4" w:space="0" w:color="auto"/>
            </w:tcBorders>
          </w:tcPr>
          <w:p w14:paraId="58690F9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187E88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04042"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CDE0D2D" w14:textId="77777777" w:rsidR="009E58F3" w:rsidRPr="001E32DC" w:rsidRDefault="009E58F3" w:rsidP="001C76D5">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7DAC5215" w14:textId="77777777" w:rsidR="009E58F3" w:rsidRPr="001E32DC" w:rsidRDefault="009E58F3" w:rsidP="001C76D5">
            <w:pPr>
              <w:pStyle w:val="TAC"/>
              <w:rPr>
                <w:lang w:val="en-US" w:eastAsia="zh-CN"/>
              </w:rPr>
            </w:pPr>
          </w:p>
        </w:tc>
      </w:tr>
      <w:tr w:rsidR="009E58F3" w14:paraId="33A9473C" w14:textId="77777777" w:rsidTr="00670F94">
        <w:trPr>
          <w:trHeight w:val="29"/>
        </w:trPr>
        <w:tc>
          <w:tcPr>
            <w:tcW w:w="1848" w:type="dxa"/>
            <w:tcBorders>
              <w:top w:val="single" w:sz="4" w:space="0" w:color="auto"/>
              <w:left w:val="single" w:sz="4" w:space="0" w:color="auto"/>
              <w:bottom w:val="nil"/>
              <w:right w:val="single" w:sz="4" w:space="0" w:color="auto"/>
            </w:tcBorders>
          </w:tcPr>
          <w:p w14:paraId="682DB266" w14:textId="77777777" w:rsidR="009E58F3" w:rsidRPr="00571960" w:rsidRDefault="009E58F3" w:rsidP="001C76D5">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3C21D3B6" w14:textId="77777777" w:rsidR="009E58F3" w:rsidRPr="00571960" w:rsidRDefault="009E58F3" w:rsidP="001C76D5">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8C3D317" w14:textId="77777777" w:rsidR="009E58F3" w:rsidRPr="00571960" w:rsidRDefault="009E58F3" w:rsidP="001C76D5">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8621BA" w14:textId="77777777" w:rsidR="009E58F3" w:rsidRPr="001E32DC" w:rsidRDefault="009E58F3" w:rsidP="001C76D5">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33C8A687" w14:textId="77777777" w:rsidR="009E58F3" w:rsidRPr="001E32DC" w:rsidRDefault="009E58F3" w:rsidP="001C76D5">
            <w:pPr>
              <w:pStyle w:val="TAC"/>
              <w:rPr>
                <w:lang w:val="en-US" w:eastAsia="zh-CN"/>
              </w:rPr>
            </w:pPr>
            <w:r w:rsidRPr="00FD7E7D">
              <w:rPr>
                <w:lang w:val="en-US"/>
              </w:rPr>
              <w:t>0</w:t>
            </w:r>
          </w:p>
        </w:tc>
      </w:tr>
      <w:tr w:rsidR="009E58F3" w14:paraId="1B05C255" w14:textId="77777777" w:rsidTr="00670F94">
        <w:trPr>
          <w:trHeight w:val="29"/>
        </w:trPr>
        <w:tc>
          <w:tcPr>
            <w:tcW w:w="1848" w:type="dxa"/>
            <w:tcBorders>
              <w:top w:val="nil"/>
              <w:left w:val="single" w:sz="4" w:space="0" w:color="auto"/>
              <w:bottom w:val="nil"/>
              <w:right w:val="single" w:sz="4" w:space="0" w:color="auto"/>
            </w:tcBorders>
          </w:tcPr>
          <w:p w14:paraId="001E9980"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0F368AA" w14:textId="77777777" w:rsidR="009E58F3" w:rsidRPr="00571960"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31F33" w14:textId="77777777" w:rsidR="009E58F3" w:rsidRPr="00571960" w:rsidRDefault="009E58F3" w:rsidP="001C76D5">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3D0966E" w14:textId="77777777" w:rsidR="009E58F3" w:rsidRPr="001E32DC" w:rsidRDefault="009E58F3" w:rsidP="001C76D5">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5427EEEC" w14:textId="77777777" w:rsidR="009E58F3" w:rsidRPr="001E32DC" w:rsidRDefault="009E58F3" w:rsidP="001C76D5">
            <w:pPr>
              <w:pStyle w:val="TAC"/>
              <w:rPr>
                <w:lang w:val="en-US" w:eastAsia="zh-CN"/>
              </w:rPr>
            </w:pPr>
          </w:p>
        </w:tc>
      </w:tr>
      <w:tr w:rsidR="009E58F3" w14:paraId="5981C046" w14:textId="77777777" w:rsidTr="00670F94">
        <w:trPr>
          <w:trHeight w:val="29"/>
        </w:trPr>
        <w:tc>
          <w:tcPr>
            <w:tcW w:w="1848" w:type="dxa"/>
            <w:tcBorders>
              <w:top w:val="nil"/>
              <w:left w:val="single" w:sz="4" w:space="0" w:color="auto"/>
              <w:bottom w:val="single" w:sz="4" w:space="0" w:color="auto"/>
              <w:right w:val="single" w:sz="4" w:space="0" w:color="auto"/>
            </w:tcBorders>
          </w:tcPr>
          <w:p w14:paraId="46FCEE40"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704CF001" w14:textId="77777777" w:rsidR="009E58F3" w:rsidRPr="00571960"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03FA3" w14:textId="77777777" w:rsidR="009E58F3" w:rsidRPr="00571960" w:rsidRDefault="009E58F3" w:rsidP="001C76D5">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68B631FE" w14:textId="77777777" w:rsidR="009E58F3" w:rsidRPr="001E32DC" w:rsidRDefault="009E58F3" w:rsidP="001C76D5">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30A8DF0D" w14:textId="77777777" w:rsidR="009E58F3" w:rsidRPr="001E32DC" w:rsidRDefault="009E58F3" w:rsidP="001C76D5">
            <w:pPr>
              <w:pStyle w:val="TAC"/>
              <w:rPr>
                <w:lang w:val="en-US" w:eastAsia="zh-CN"/>
              </w:rPr>
            </w:pPr>
          </w:p>
        </w:tc>
      </w:tr>
      <w:tr w:rsidR="009E58F3" w14:paraId="6ED8BAB1" w14:textId="77777777" w:rsidTr="00670F94">
        <w:trPr>
          <w:trHeight w:val="29"/>
        </w:trPr>
        <w:tc>
          <w:tcPr>
            <w:tcW w:w="1848" w:type="dxa"/>
            <w:tcBorders>
              <w:top w:val="single" w:sz="4" w:space="0" w:color="auto"/>
              <w:left w:val="single" w:sz="4" w:space="0" w:color="auto"/>
              <w:bottom w:val="nil"/>
              <w:right w:val="single" w:sz="4" w:space="0" w:color="auto"/>
            </w:tcBorders>
          </w:tcPr>
          <w:p w14:paraId="61BA335D"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3F51733E" w14:textId="77777777" w:rsidR="009E58F3" w:rsidRPr="001E32DC" w:rsidRDefault="009E58F3" w:rsidP="001C76D5">
            <w:pPr>
              <w:pStyle w:val="TAC"/>
              <w:rPr>
                <w:lang w:val="en-US" w:eastAsia="zh-CN"/>
              </w:rPr>
            </w:pPr>
            <w:r w:rsidRPr="00571960">
              <w:rPr>
                <w:lang w:val="en-US" w:eastAsia="zh-CN"/>
              </w:rPr>
              <w:t>CA_n28A-n40A</w:t>
            </w:r>
          </w:p>
          <w:p w14:paraId="32BEE00D" w14:textId="77777777" w:rsidR="009E58F3" w:rsidRPr="001E32DC" w:rsidRDefault="009E58F3" w:rsidP="001C76D5">
            <w:pPr>
              <w:pStyle w:val="TAC"/>
              <w:rPr>
                <w:lang w:val="en-US" w:eastAsia="zh-CN"/>
              </w:rPr>
            </w:pPr>
            <w:r w:rsidRPr="00571960">
              <w:rPr>
                <w:lang w:val="en-US" w:eastAsia="zh-CN"/>
              </w:rPr>
              <w:t>CA_n28A-n41A</w:t>
            </w:r>
          </w:p>
          <w:p w14:paraId="5FA613FC" w14:textId="77777777" w:rsidR="009E58F3" w:rsidRPr="00571960" w:rsidRDefault="009E58F3" w:rsidP="001C76D5">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01598C68"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6C2DCC"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4825D7E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5D5E6E3" w14:textId="77777777" w:rsidTr="00670F94">
        <w:trPr>
          <w:trHeight w:val="29"/>
        </w:trPr>
        <w:tc>
          <w:tcPr>
            <w:tcW w:w="1848" w:type="dxa"/>
            <w:tcBorders>
              <w:top w:val="nil"/>
              <w:left w:val="single" w:sz="4" w:space="0" w:color="auto"/>
              <w:bottom w:val="nil"/>
              <w:right w:val="single" w:sz="4" w:space="0" w:color="auto"/>
            </w:tcBorders>
          </w:tcPr>
          <w:p w14:paraId="0B7F0939"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39178FF"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1EDB8556"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96FEA5"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49B3E7F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786D6E" w14:textId="77777777" w:rsidTr="00670F94">
        <w:trPr>
          <w:trHeight w:val="29"/>
        </w:trPr>
        <w:tc>
          <w:tcPr>
            <w:tcW w:w="1848" w:type="dxa"/>
            <w:tcBorders>
              <w:top w:val="nil"/>
              <w:left w:val="single" w:sz="4" w:space="0" w:color="auto"/>
              <w:bottom w:val="nil"/>
              <w:right w:val="single" w:sz="4" w:space="0" w:color="auto"/>
            </w:tcBorders>
          </w:tcPr>
          <w:p w14:paraId="4A07603D"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03F2D5"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A8793B8"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3AD87A"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628FA9F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6D7F36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30AE2B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3A934F8" w14:textId="77777777" w:rsidR="009E58F3" w:rsidRPr="001E32DC" w:rsidRDefault="009E58F3"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0D61CC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7BEF7CD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D94B68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2BD122"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02C8A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6212971" w14:textId="77777777" w:rsidTr="00670F94">
        <w:trPr>
          <w:trHeight w:val="29"/>
        </w:trPr>
        <w:tc>
          <w:tcPr>
            <w:tcW w:w="1848" w:type="dxa"/>
            <w:tcBorders>
              <w:top w:val="nil"/>
              <w:left w:val="single" w:sz="4" w:space="0" w:color="auto"/>
              <w:bottom w:val="nil"/>
              <w:right w:val="single" w:sz="4" w:space="0" w:color="auto"/>
            </w:tcBorders>
            <w:vAlign w:val="center"/>
          </w:tcPr>
          <w:p w14:paraId="05A1764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E42928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FC02A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0FDE688"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781B59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92526B9" w14:textId="77777777" w:rsidTr="00670F94">
        <w:trPr>
          <w:trHeight w:val="29"/>
        </w:trPr>
        <w:tc>
          <w:tcPr>
            <w:tcW w:w="1848" w:type="dxa"/>
            <w:tcBorders>
              <w:top w:val="nil"/>
              <w:left w:val="single" w:sz="4" w:space="0" w:color="auto"/>
              <w:bottom w:val="nil"/>
              <w:right w:val="single" w:sz="4" w:space="0" w:color="auto"/>
            </w:tcBorders>
            <w:vAlign w:val="center"/>
          </w:tcPr>
          <w:p w14:paraId="213FB2F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3C24CB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5897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770ED8"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58136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0844500" w14:textId="77777777" w:rsidTr="00670F94">
        <w:trPr>
          <w:trHeight w:val="29"/>
        </w:trPr>
        <w:tc>
          <w:tcPr>
            <w:tcW w:w="1848" w:type="dxa"/>
            <w:tcBorders>
              <w:top w:val="nil"/>
              <w:left w:val="single" w:sz="4" w:space="0" w:color="auto"/>
              <w:bottom w:val="nil"/>
              <w:right w:val="single" w:sz="4" w:space="0" w:color="auto"/>
            </w:tcBorders>
            <w:vAlign w:val="center"/>
          </w:tcPr>
          <w:p w14:paraId="614B4E0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20FCBBE2" w14:textId="77777777" w:rsidR="009E58F3" w:rsidRPr="001E32DC" w:rsidRDefault="009E58F3"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AC08B1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7A3ED5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6D4ADC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81B3AE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AE9B2F"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58F3" w14:paraId="41F75D50" w14:textId="77777777" w:rsidTr="00670F94">
        <w:trPr>
          <w:trHeight w:val="29"/>
        </w:trPr>
        <w:tc>
          <w:tcPr>
            <w:tcW w:w="1848" w:type="dxa"/>
            <w:tcBorders>
              <w:top w:val="nil"/>
              <w:left w:val="single" w:sz="4" w:space="0" w:color="auto"/>
              <w:bottom w:val="nil"/>
              <w:right w:val="single" w:sz="4" w:space="0" w:color="auto"/>
            </w:tcBorders>
            <w:vAlign w:val="center"/>
          </w:tcPr>
          <w:p w14:paraId="3D57CC3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C4160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267D6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6A5A6D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6BFF734E"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eastAsia="zh-CN"/>
              </w:rPr>
            </w:pPr>
          </w:p>
        </w:tc>
      </w:tr>
      <w:tr w:rsidR="009E58F3" w14:paraId="311DCB7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9C3A82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216645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15243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1B497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DF35BF"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eastAsia="zh-CN"/>
              </w:rPr>
            </w:pPr>
          </w:p>
        </w:tc>
      </w:tr>
      <w:tr w:rsidR="009E58F3" w14:paraId="627CA86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F133712" w14:textId="77777777" w:rsidR="009E58F3" w:rsidRPr="001E32DC" w:rsidRDefault="009E58F3" w:rsidP="001C76D5">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F349922" w14:textId="77777777" w:rsidR="009E58F3" w:rsidRPr="001E32DC" w:rsidRDefault="009E58F3" w:rsidP="001C76D5">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E3A743" w14:textId="77777777" w:rsidR="009E58F3" w:rsidRPr="001E32DC" w:rsidRDefault="009E58F3" w:rsidP="001C76D5">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947D31" w14:textId="77777777" w:rsidR="009E58F3" w:rsidRPr="001E32DC" w:rsidRDefault="009E58F3" w:rsidP="001C76D5">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93C86D" w14:textId="77777777" w:rsidR="009E58F3" w:rsidRPr="001E32DC" w:rsidRDefault="009E58F3" w:rsidP="001C76D5">
            <w:pPr>
              <w:pStyle w:val="TAC"/>
              <w:rPr>
                <w:rFonts w:cs="Arial"/>
                <w:kern w:val="2"/>
                <w:szCs w:val="22"/>
                <w:lang w:val="en-US" w:eastAsia="zh-CN"/>
              </w:rPr>
            </w:pPr>
            <w:r>
              <w:rPr>
                <w:lang w:val="en-US" w:eastAsia="zh-CN"/>
              </w:rPr>
              <w:t>0</w:t>
            </w:r>
          </w:p>
        </w:tc>
      </w:tr>
      <w:tr w:rsidR="009E58F3" w14:paraId="7757B12E" w14:textId="77777777" w:rsidTr="00670F94">
        <w:trPr>
          <w:trHeight w:val="29"/>
        </w:trPr>
        <w:tc>
          <w:tcPr>
            <w:tcW w:w="1848" w:type="dxa"/>
            <w:tcBorders>
              <w:top w:val="nil"/>
              <w:left w:val="single" w:sz="4" w:space="0" w:color="auto"/>
              <w:bottom w:val="nil"/>
              <w:right w:val="single" w:sz="4" w:space="0" w:color="auto"/>
            </w:tcBorders>
            <w:vAlign w:val="center"/>
          </w:tcPr>
          <w:p w14:paraId="63548693" w14:textId="77777777" w:rsidR="009E58F3" w:rsidRPr="001E32DC" w:rsidRDefault="009E58F3" w:rsidP="001C76D5">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3CBBA07A"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083174" w14:textId="77777777" w:rsidR="009E58F3" w:rsidRPr="001E32DC" w:rsidRDefault="009E58F3" w:rsidP="001C76D5">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65DED68" w14:textId="77777777" w:rsidR="009E58F3" w:rsidRPr="001E32DC" w:rsidRDefault="009E58F3" w:rsidP="001C76D5">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7C698672" w14:textId="77777777" w:rsidR="009E58F3" w:rsidRPr="001E32DC" w:rsidRDefault="009E58F3" w:rsidP="001C76D5">
            <w:pPr>
              <w:pStyle w:val="TAC"/>
              <w:rPr>
                <w:rFonts w:cs="Arial"/>
                <w:kern w:val="2"/>
                <w:szCs w:val="22"/>
                <w:lang w:val="en-US" w:eastAsia="zh-CN"/>
              </w:rPr>
            </w:pPr>
          </w:p>
        </w:tc>
      </w:tr>
      <w:tr w:rsidR="009E58F3" w14:paraId="37CE472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A3535F5" w14:textId="77777777" w:rsidR="009E58F3" w:rsidRPr="001E32DC" w:rsidRDefault="009E58F3" w:rsidP="001C76D5">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663E8C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E5B5A5" w14:textId="77777777" w:rsidR="009E58F3" w:rsidRPr="001E32DC" w:rsidRDefault="009E58F3" w:rsidP="001C76D5">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7639E3" w14:textId="77777777" w:rsidR="009E58F3" w:rsidRPr="001E32DC" w:rsidRDefault="009E58F3" w:rsidP="001C76D5">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6975CC2" w14:textId="77777777" w:rsidR="009E58F3" w:rsidRPr="001E32DC" w:rsidRDefault="009E58F3" w:rsidP="001C76D5">
            <w:pPr>
              <w:pStyle w:val="TAC"/>
              <w:rPr>
                <w:rFonts w:cs="Arial"/>
                <w:kern w:val="2"/>
                <w:szCs w:val="22"/>
                <w:lang w:val="en-US" w:eastAsia="zh-CN"/>
              </w:rPr>
            </w:pPr>
          </w:p>
        </w:tc>
      </w:tr>
      <w:tr w:rsidR="009E58F3" w14:paraId="596417A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F8CAAB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527DF882"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45B37EC0"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1212585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64D35A6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4094CA"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1798BBAA"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64C4C0AE" w14:textId="77777777" w:rsidTr="00670F94">
        <w:trPr>
          <w:trHeight w:val="29"/>
        </w:trPr>
        <w:tc>
          <w:tcPr>
            <w:tcW w:w="1848" w:type="dxa"/>
            <w:tcBorders>
              <w:top w:val="nil"/>
              <w:left w:val="single" w:sz="4" w:space="0" w:color="auto"/>
              <w:bottom w:val="nil"/>
              <w:right w:val="single" w:sz="4" w:space="0" w:color="auto"/>
            </w:tcBorders>
            <w:vAlign w:val="center"/>
          </w:tcPr>
          <w:p w14:paraId="6FECA35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443C8A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58C6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3982E2D" w14:textId="77777777" w:rsidR="009E58F3" w:rsidRPr="001E32DC" w:rsidRDefault="009E58F3" w:rsidP="001C76D5">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50303742"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eastAsia="zh-CN"/>
              </w:rPr>
            </w:pPr>
          </w:p>
        </w:tc>
      </w:tr>
      <w:tr w:rsidR="009E58F3" w14:paraId="6BE9150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B20CE0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647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F8051F" w14:textId="77777777" w:rsidR="009E58F3" w:rsidRPr="001E32DC" w:rsidRDefault="009E58F3" w:rsidP="001C76D5">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E95DD0" w14:textId="77777777" w:rsidR="009E58F3" w:rsidRPr="001E32DC" w:rsidRDefault="009E58F3"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C0CF99" w14:textId="77777777" w:rsidR="009E58F3" w:rsidRPr="001E32DC" w:rsidRDefault="009E58F3" w:rsidP="001C76D5">
            <w:pPr>
              <w:pStyle w:val="TAC"/>
              <w:rPr>
                <w:rFonts w:cs="Arial"/>
                <w:lang w:val="en-US" w:eastAsia="zh-CN"/>
              </w:rPr>
            </w:pPr>
          </w:p>
        </w:tc>
      </w:tr>
      <w:tr w:rsidR="009E58F3" w14:paraId="5F916ADD" w14:textId="77777777" w:rsidTr="00670F94">
        <w:trPr>
          <w:trHeight w:val="29"/>
        </w:trPr>
        <w:tc>
          <w:tcPr>
            <w:tcW w:w="1848" w:type="dxa"/>
            <w:tcBorders>
              <w:top w:val="nil"/>
              <w:left w:val="single" w:sz="4" w:space="0" w:color="auto"/>
              <w:bottom w:val="nil"/>
              <w:right w:val="single" w:sz="4" w:space="0" w:color="auto"/>
            </w:tcBorders>
            <w:vAlign w:val="center"/>
          </w:tcPr>
          <w:p w14:paraId="67D844FE" w14:textId="77777777" w:rsidR="009E58F3" w:rsidRPr="001E32DC" w:rsidRDefault="009E58F3" w:rsidP="001C76D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6EDBBEEE" w14:textId="77777777" w:rsidR="009E58F3" w:rsidRPr="001E32DC" w:rsidRDefault="009E58F3" w:rsidP="001C76D5">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7F38978F"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91B46C1" w14:textId="77777777" w:rsidR="009E58F3" w:rsidRPr="001E32DC" w:rsidRDefault="009E58F3" w:rsidP="001C76D5">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6676330D" w14:textId="77777777" w:rsidR="009E58F3" w:rsidRPr="001E32DC" w:rsidRDefault="009E58F3" w:rsidP="001C76D5">
            <w:pPr>
              <w:pStyle w:val="TAC"/>
              <w:rPr>
                <w:lang w:val="en-US" w:eastAsia="zh-CN"/>
              </w:rPr>
            </w:pPr>
            <w:r w:rsidRPr="001E32DC">
              <w:rPr>
                <w:rFonts w:cs="Arial"/>
                <w:lang w:val="en-US" w:eastAsia="zh-CN"/>
              </w:rPr>
              <w:t>0</w:t>
            </w:r>
          </w:p>
        </w:tc>
      </w:tr>
      <w:tr w:rsidR="009E58F3" w14:paraId="44EEA158" w14:textId="77777777" w:rsidTr="00670F94">
        <w:trPr>
          <w:trHeight w:val="29"/>
        </w:trPr>
        <w:tc>
          <w:tcPr>
            <w:tcW w:w="1848" w:type="dxa"/>
            <w:tcBorders>
              <w:top w:val="nil"/>
              <w:left w:val="single" w:sz="4" w:space="0" w:color="auto"/>
              <w:bottom w:val="nil"/>
              <w:right w:val="single" w:sz="4" w:space="0" w:color="auto"/>
            </w:tcBorders>
            <w:vAlign w:val="center"/>
          </w:tcPr>
          <w:p w14:paraId="68BD84C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9B1CEF" w14:textId="77777777" w:rsidR="009E58F3" w:rsidRPr="001E32DC" w:rsidRDefault="009E58F3" w:rsidP="001C76D5">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EB1CC79"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FE1B04"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05F5938" w14:textId="77777777" w:rsidR="009E58F3" w:rsidRPr="001E32DC" w:rsidRDefault="009E58F3" w:rsidP="001C76D5">
            <w:pPr>
              <w:pStyle w:val="TAC"/>
              <w:rPr>
                <w:lang w:val="en-US" w:eastAsia="zh-CN"/>
              </w:rPr>
            </w:pPr>
          </w:p>
        </w:tc>
      </w:tr>
      <w:tr w:rsidR="009E58F3" w14:paraId="0872750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1B08B4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DCFD1D" w14:textId="77777777" w:rsidR="009E58F3" w:rsidRPr="001E32DC" w:rsidRDefault="009E58F3" w:rsidP="001C76D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4E709D8"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7161CF" w14:textId="77777777" w:rsidR="009E58F3" w:rsidRPr="001E32DC" w:rsidRDefault="009E58F3"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4EC220D5" w14:textId="77777777" w:rsidR="009E58F3" w:rsidRPr="001E32DC" w:rsidRDefault="009E58F3" w:rsidP="001C76D5">
            <w:pPr>
              <w:pStyle w:val="TAC"/>
              <w:rPr>
                <w:lang w:val="en-US" w:eastAsia="zh-CN"/>
              </w:rPr>
            </w:pPr>
          </w:p>
        </w:tc>
      </w:tr>
      <w:tr w:rsidR="009E58F3" w14:paraId="570DEB5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A006BBB" w14:textId="77777777" w:rsidR="009E58F3" w:rsidRPr="001E32DC" w:rsidRDefault="009E58F3" w:rsidP="001C76D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D31A4C5" w14:textId="77777777" w:rsidR="009E58F3" w:rsidRDefault="009E58F3" w:rsidP="001C76D5">
            <w:pPr>
              <w:pStyle w:val="TAC"/>
              <w:rPr>
                <w:lang w:val="en-US" w:eastAsia="zh-CN"/>
              </w:rPr>
            </w:pPr>
            <w:r w:rsidRPr="001E32DC">
              <w:rPr>
                <w:lang w:val="en-US" w:eastAsia="zh-CN"/>
              </w:rPr>
              <w:t>CA_n28A-n41A</w:t>
            </w:r>
          </w:p>
          <w:p w14:paraId="248B107B" w14:textId="77777777" w:rsidR="009E58F3" w:rsidRDefault="009E58F3" w:rsidP="001C76D5">
            <w:pPr>
              <w:pStyle w:val="TAC"/>
              <w:rPr>
                <w:lang w:val="en-US" w:eastAsia="zh-CN"/>
              </w:rPr>
            </w:pPr>
            <w:r w:rsidRPr="001E32DC">
              <w:rPr>
                <w:lang w:val="en-US" w:eastAsia="zh-CN"/>
              </w:rPr>
              <w:t>CA_n28A-n77A</w:t>
            </w:r>
          </w:p>
          <w:p w14:paraId="0603FC5A" w14:textId="77777777" w:rsidR="009E58F3" w:rsidRPr="001E32DC" w:rsidRDefault="009E58F3" w:rsidP="001C76D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1F4CEFA"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B53533" w14:textId="77777777" w:rsidR="009E58F3" w:rsidRPr="001E32DC" w:rsidRDefault="009E58F3" w:rsidP="001C76D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C699FA" w14:textId="77777777" w:rsidR="009E58F3" w:rsidRPr="001E32DC" w:rsidRDefault="009E58F3" w:rsidP="001C76D5">
            <w:pPr>
              <w:pStyle w:val="TAC"/>
              <w:rPr>
                <w:lang w:val="en-US" w:eastAsia="zh-CN"/>
              </w:rPr>
            </w:pPr>
            <w:r>
              <w:rPr>
                <w:rFonts w:hint="eastAsia"/>
                <w:lang w:val="en-US" w:eastAsia="zh-CN"/>
              </w:rPr>
              <w:t>0</w:t>
            </w:r>
          </w:p>
        </w:tc>
      </w:tr>
      <w:tr w:rsidR="009E58F3" w14:paraId="7DBDD17C" w14:textId="77777777" w:rsidTr="00670F94">
        <w:trPr>
          <w:trHeight w:val="29"/>
        </w:trPr>
        <w:tc>
          <w:tcPr>
            <w:tcW w:w="1848" w:type="dxa"/>
            <w:tcBorders>
              <w:top w:val="nil"/>
              <w:left w:val="single" w:sz="4" w:space="0" w:color="auto"/>
              <w:bottom w:val="nil"/>
              <w:right w:val="single" w:sz="4" w:space="0" w:color="auto"/>
            </w:tcBorders>
            <w:vAlign w:val="center"/>
          </w:tcPr>
          <w:p w14:paraId="4C0ACC3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54A134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D18F5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73BCB7" w14:textId="77777777" w:rsidR="009E58F3" w:rsidRPr="001E32DC" w:rsidRDefault="009E58F3" w:rsidP="001C76D5">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2A1B8B5A" w14:textId="77777777" w:rsidR="009E58F3" w:rsidRPr="001E32DC" w:rsidRDefault="009E58F3" w:rsidP="001C76D5">
            <w:pPr>
              <w:pStyle w:val="TAC"/>
              <w:rPr>
                <w:lang w:val="en-US" w:eastAsia="zh-CN"/>
              </w:rPr>
            </w:pPr>
          </w:p>
        </w:tc>
      </w:tr>
      <w:tr w:rsidR="009E58F3" w14:paraId="483B646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61A816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404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87846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3492" w14:textId="77777777" w:rsidR="009E58F3" w:rsidRPr="001E32DC" w:rsidRDefault="009E58F3" w:rsidP="001C76D5">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43C06DA6" w14:textId="77777777" w:rsidR="009E58F3" w:rsidRPr="001E32DC" w:rsidRDefault="009E58F3" w:rsidP="001C76D5">
            <w:pPr>
              <w:pStyle w:val="TAC"/>
              <w:rPr>
                <w:lang w:val="en-US" w:eastAsia="zh-CN"/>
              </w:rPr>
            </w:pPr>
          </w:p>
        </w:tc>
      </w:tr>
      <w:tr w:rsidR="009E58F3" w14:paraId="3009DA63" w14:textId="77777777" w:rsidTr="00670F94">
        <w:trPr>
          <w:trHeight w:val="29"/>
        </w:trPr>
        <w:tc>
          <w:tcPr>
            <w:tcW w:w="1848" w:type="dxa"/>
            <w:tcBorders>
              <w:top w:val="nil"/>
              <w:left w:val="single" w:sz="4" w:space="0" w:color="auto"/>
              <w:bottom w:val="nil"/>
              <w:right w:val="single" w:sz="4" w:space="0" w:color="auto"/>
            </w:tcBorders>
            <w:vAlign w:val="center"/>
          </w:tcPr>
          <w:p w14:paraId="2986A65F" w14:textId="77777777" w:rsidR="009E58F3" w:rsidRPr="001E32DC" w:rsidRDefault="009E58F3" w:rsidP="001C76D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2DA948C7" w14:textId="77777777" w:rsidR="009E58F3" w:rsidRPr="001E32DC" w:rsidRDefault="009E58F3" w:rsidP="001C76D5">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259D1F5"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D891C6" w14:textId="77777777" w:rsidR="009E58F3" w:rsidRPr="001E32DC" w:rsidRDefault="009E58F3" w:rsidP="001C76D5">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15D36BD" w14:textId="77777777" w:rsidR="009E58F3" w:rsidRPr="001E32DC" w:rsidRDefault="009E58F3" w:rsidP="001C76D5">
            <w:pPr>
              <w:pStyle w:val="TAC"/>
              <w:rPr>
                <w:lang w:val="en-US" w:eastAsia="zh-CN"/>
              </w:rPr>
            </w:pPr>
            <w:r w:rsidRPr="001E32DC">
              <w:rPr>
                <w:rFonts w:cs="Arial"/>
                <w:lang w:val="en-US" w:eastAsia="zh-CN"/>
              </w:rPr>
              <w:t>0</w:t>
            </w:r>
          </w:p>
        </w:tc>
      </w:tr>
      <w:tr w:rsidR="009E58F3" w14:paraId="72FEEF7D" w14:textId="77777777" w:rsidTr="00670F94">
        <w:trPr>
          <w:trHeight w:val="29"/>
        </w:trPr>
        <w:tc>
          <w:tcPr>
            <w:tcW w:w="1848" w:type="dxa"/>
            <w:tcBorders>
              <w:top w:val="nil"/>
              <w:left w:val="single" w:sz="4" w:space="0" w:color="auto"/>
              <w:bottom w:val="nil"/>
              <w:right w:val="single" w:sz="4" w:space="0" w:color="auto"/>
            </w:tcBorders>
            <w:vAlign w:val="center"/>
          </w:tcPr>
          <w:p w14:paraId="050BC6C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D4BC32" w14:textId="77777777" w:rsidR="009E58F3" w:rsidRPr="001E32DC" w:rsidRDefault="009E58F3" w:rsidP="001C76D5">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F449B1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FE7B6D"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D1D5AC" w14:textId="77777777" w:rsidR="009E58F3" w:rsidRPr="001E32DC" w:rsidRDefault="009E58F3" w:rsidP="001C76D5">
            <w:pPr>
              <w:pStyle w:val="TAC"/>
              <w:rPr>
                <w:lang w:val="en-US" w:eastAsia="zh-CN"/>
              </w:rPr>
            </w:pPr>
          </w:p>
        </w:tc>
      </w:tr>
      <w:tr w:rsidR="009E58F3" w14:paraId="5B2EC85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9367D9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7D6C10" w14:textId="77777777" w:rsidR="009E58F3" w:rsidRPr="001E32DC" w:rsidRDefault="009E58F3" w:rsidP="001C76D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8A789F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648ECB" w14:textId="77777777" w:rsidR="009E58F3" w:rsidRPr="001E32DC" w:rsidRDefault="009E58F3" w:rsidP="001C76D5">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2C6AEDA" w14:textId="77777777" w:rsidR="009E58F3" w:rsidRPr="001E32DC" w:rsidRDefault="009E58F3" w:rsidP="001C76D5">
            <w:pPr>
              <w:pStyle w:val="TAC"/>
              <w:rPr>
                <w:lang w:val="en-US" w:eastAsia="zh-CN"/>
              </w:rPr>
            </w:pPr>
          </w:p>
        </w:tc>
      </w:tr>
      <w:tr w:rsidR="009E58F3" w14:paraId="4543156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CC9C2EC" w14:textId="77777777" w:rsidR="009E58F3" w:rsidRPr="001E32DC" w:rsidRDefault="009E58F3" w:rsidP="001C76D5">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347AC7A" w14:textId="77777777" w:rsidR="009E58F3" w:rsidRPr="003321AF" w:rsidRDefault="009E58F3" w:rsidP="001C76D5">
            <w:pPr>
              <w:pStyle w:val="TAC"/>
              <w:rPr>
                <w:lang w:val="en-US" w:eastAsia="zh-CN"/>
              </w:rPr>
            </w:pPr>
            <w:r w:rsidRPr="003321AF">
              <w:rPr>
                <w:lang w:val="en-US" w:eastAsia="zh-CN"/>
              </w:rPr>
              <w:t>CA_n28A-n41A</w:t>
            </w:r>
          </w:p>
          <w:p w14:paraId="7FB0AEDD" w14:textId="77777777" w:rsidR="009E58F3" w:rsidRPr="003321AF" w:rsidRDefault="009E58F3" w:rsidP="001C76D5">
            <w:pPr>
              <w:pStyle w:val="TAC"/>
              <w:rPr>
                <w:lang w:val="en-US" w:eastAsia="zh-CN"/>
              </w:rPr>
            </w:pPr>
            <w:r w:rsidRPr="003321AF">
              <w:rPr>
                <w:lang w:val="en-US" w:eastAsia="zh-CN"/>
              </w:rPr>
              <w:t>CA_n28A-n77A</w:t>
            </w:r>
          </w:p>
          <w:p w14:paraId="38315FBA" w14:textId="77777777" w:rsidR="009E58F3" w:rsidRPr="001E32DC" w:rsidRDefault="009E58F3" w:rsidP="001C76D5">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9323DC2"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78177C" w14:textId="77777777" w:rsidR="009E58F3" w:rsidRPr="001E32DC" w:rsidRDefault="009E58F3" w:rsidP="001C76D5">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529F259" w14:textId="77777777" w:rsidR="009E58F3" w:rsidRPr="001E32DC" w:rsidRDefault="009E58F3" w:rsidP="001C76D5">
            <w:pPr>
              <w:pStyle w:val="TAC"/>
              <w:rPr>
                <w:lang w:val="en-US" w:eastAsia="zh-CN"/>
              </w:rPr>
            </w:pPr>
            <w:r>
              <w:rPr>
                <w:rFonts w:hint="eastAsia"/>
                <w:lang w:val="en-US" w:eastAsia="zh-CN"/>
              </w:rPr>
              <w:t>0</w:t>
            </w:r>
          </w:p>
        </w:tc>
      </w:tr>
      <w:tr w:rsidR="009E58F3" w14:paraId="58532C9A" w14:textId="77777777" w:rsidTr="00670F94">
        <w:trPr>
          <w:trHeight w:val="29"/>
        </w:trPr>
        <w:tc>
          <w:tcPr>
            <w:tcW w:w="1848" w:type="dxa"/>
            <w:tcBorders>
              <w:top w:val="nil"/>
              <w:left w:val="single" w:sz="4" w:space="0" w:color="auto"/>
              <w:bottom w:val="nil"/>
              <w:right w:val="single" w:sz="4" w:space="0" w:color="auto"/>
            </w:tcBorders>
            <w:vAlign w:val="center"/>
          </w:tcPr>
          <w:p w14:paraId="3997E3E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101C6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F117B"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EE8900" w14:textId="77777777" w:rsidR="009E58F3" w:rsidRPr="001E32DC" w:rsidRDefault="009E58F3" w:rsidP="001C76D5">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0AC5CE" w14:textId="77777777" w:rsidR="009E58F3" w:rsidRPr="001E32DC" w:rsidRDefault="009E58F3" w:rsidP="001C76D5">
            <w:pPr>
              <w:pStyle w:val="TAC"/>
              <w:rPr>
                <w:lang w:val="en-US" w:eastAsia="zh-CN"/>
              </w:rPr>
            </w:pPr>
          </w:p>
        </w:tc>
      </w:tr>
      <w:tr w:rsidR="009E58F3" w14:paraId="0F426E2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E2F5B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F8A12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A454D"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51A4C3" w14:textId="77777777" w:rsidR="009E58F3" w:rsidRPr="001E32DC" w:rsidRDefault="009E58F3" w:rsidP="001C76D5">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22ACE8B" w14:textId="77777777" w:rsidR="009E58F3" w:rsidRPr="001E32DC" w:rsidRDefault="009E58F3" w:rsidP="001C76D5">
            <w:pPr>
              <w:pStyle w:val="TAC"/>
              <w:rPr>
                <w:lang w:val="en-US" w:eastAsia="zh-CN"/>
              </w:rPr>
            </w:pPr>
          </w:p>
        </w:tc>
      </w:tr>
      <w:tr w:rsidR="009E58F3" w14:paraId="48306A7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288CF33" w14:textId="77777777" w:rsidR="009E58F3" w:rsidRPr="001E32DC" w:rsidRDefault="009E58F3" w:rsidP="001C76D5">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558182C3" w14:textId="77777777" w:rsidR="009E58F3" w:rsidRPr="001E32DC" w:rsidRDefault="009E58F3" w:rsidP="001C76D5">
            <w:pPr>
              <w:pStyle w:val="TAC"/>
              <w:rPr>
                <w:lang w:val="en-US" w:eastAsia="zh-CN"/>
              </w:rPr>
            </w:pPr>
            <w:r w:rsidRPr="001E32DC">
              <w:rPr>
                <w:lang w:val="en-US" w:eastAsia="zh-CN"/>
              </w:rPr>
              <w:t>CA_n28A-n41A</w:t>
            </w:r>
          </w:p>
          <w:p w14:paraId="64824543" w14:textId="77777777" w:rsidR="009E58F3" w:rsidRPr="001E32DC" w:rsidRDefault="009E58F3" w:rsidP="001C76D5">
            <w:pPr>
              <w:pStyle w:val="TAC"/>
              <w:rPr>
                <w:lang w:val="en-US" w:eastAsia="zh-CN"/>
              </w:rPr>
            </w:pPr>
            <w:r w:rsidRPr="001E32DC">
              <w:rPr>
                <w:lang w:val="en-US" w:eastAsia="zh-CN"/>
              </w:rPr>
              <w:t>CA_n41A-n78A</w:t>
            </w:r>
          </w:p>
          <w:p w14:paraId="74A804B0" w14:textId="77777777" w:rsidR="009E58F3" w:rsidRPr="001E32DC" w:rsidRDefault="009E58F3" w:rsidP="001C76D5">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CC8BC9C"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F8A36E"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A2AF6B" w14:textId="77777777" w:rsidR="009E58F3" w:rsidRPr="001E32DC" w:rsidRDefault="009E58F3" w:rsidP="001C76D5">
            <w:pPr>
              <w:pStyle w:val="TAC"/>
              <w:rPr>
                <w:lang w:val="en-US" w:eastAsia="zh-CN"/>
              </w:rPr>
            </w:pPr>
            <w:r w:rsidRPr="001E32DC">
              <w:rPr>
                <w:lang w:val="en-US" w:eastAsia="zh-CN"/>
              </w:rPr>
              <w:t>0</w:t>
            </w:r>
          </w:p>
        </w:tc>
      </w:tr>
      <w:tr w:rsidR="009E58F3" w14:paraId="2997CFDA" w14:textId="77777777" w:rsidTr="00670F94">
        <w:trPr>
          <w:trHeight w:val="29"/>
        </w:trPr>
        <w:tc>
          <w:tcPr>
            <w:tcW w:w="1848" w:type="dxa"/>
            <w:tcBorders>
              <w:top w:val="nil"/>
              <w:left w:val="single" w:sz="4" w:space="0" w:color="auto"/>
              <w:bottom w:val="nil"/>
              <w:right w:val="single" w:sz="4" w:space="0" w:color="auto"/>
            </w:tcBorders>
            <w:vAlign w:val="center"/>
          </w:tcPr>
          <w:p w14:paraId="04716C3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504B2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0B9BE"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C270EF" w14:textId="77777777" w:rsidR="009E58F3" w:rsidRPr="001E32DC" w:rsidRDefault="009E58F3" w:rsidP="001C76D5">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4736289" w14:textId="77777777" w:rsidR="009E58F3" w:rsidRPr="001E32DC" w:rsidRDefault="009E58F3" w:rsidP="001C76D5">
            <w:pPr>
              <w:pStyle w:val="TAC"/>
              <w:rPr>
                <w:lang w:val="en-US" w:eastAsia="zh-CN"/>
              </w:rPr>
            </w:pPr>
          </w:p>
        </w:tc>
      </w:tr>
      <w:tr w:rsidR="009E58F3" w14:paraId="78CF006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00DACD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DB63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40F3C"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392D8F" w14:textId="77777777" w:rsidR="009E58F3" w:rsidRPr="001E32DC" w:rsidRDefault="009E58F3"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295D310" w14:textId="77777777" w:rsidR="009E58F3" w:rsidRPr="001E32DC" w:rsidRDefault="009E58F3" w:rsidP="001C76D5">
            <w:pPr>
              <w:pStyle w:val="TAC"/>
              <w:rPr>
                <w:lang w:val="en-US" w:eastAsia="zh-CN"/>
              </w:rPr>
            </w:pPr>
          </w:p>
        </w:tc>
      </w:tr>
      <w:tr w:rsidR="009E58F3" w14:paraId="0BA861B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85039ED" w14:textId="77777777" w:rsidR="009E58F3" w:rsidRPr="001E32DC" w:rsidRDefault="009E58F3" w:rsidP="001C76D5">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78CB1B53" w14:textId="77777777" w:rsidR="009E58F3" w:rsidRPr="001E32DC" w:rsidRDefault="009E58F3" w:rsidP="001C76D5">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22E44461"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A1FEF38" w14:textId="77777777" w:rsidR="009E58F3" w:rsidRPr="001E32DC" w:rsidRDefault="009E58F3" w:rsidP="001C76D5">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628F0BE" w14:textId="77777777" w:rsidR="009E58F3" w:rsidRPr="001E32DC" w:rsidRDefault="009E58F3" w:rsidP="001C76D5">
            <w:pPr>
              <w:pStyle w:val="TAC"/>
              <w:rPr>
                <w:lang w:val="en-US" w:eastAsia="zh-CN"/>
              </w:rPr>
            </w:pPr>
            <w:r w:rsidRPr="001E32DC">
              <w:rPr>
                <w:lang w:val="en-US" w:eastAsia="zh-CN"/>
              </w:rPr>
              <w:t>0</w:t>
            </w:r>
          </w:p>
        </w:tc>
      </w:tr>
      <w:tr w:rsidR="009E58F3" w14:paraId="2D256F58" w14:textId="77777777" w:rsidTr="00670F94">
        <w:trPr>
          <w:trHeight w:val="29"/>
        </w:trPr>
        <w:tc>
          <w:tcPr>
            <w:tcW w:w="1848" w:type="dxa"/>
            <w:tcBorders>
              <w:top w:val="nil"/>
              <w:left w:val="single" w:sz="4" w:space="0" w:color="auto"/>
              <w:bottom w:val="nil"/>
              <w:right w:val="single" w:sz="4" w:space="0" w:color="auto"/>
            </w:tcBorders>
            <w:vAlign w:val="center"/>
          </w:tcPr>
          <w:p w14:paraId="55BAA31E"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7410A1B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8F84B"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372E"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23A2B2" w14:textId="77777777" w:rsidR="009E58F3" w:rsidRPr="001E32DC" w:rsidRDefault="009E58F3" w:rsidP="001C76D5">
            <w:pPr>
              <w:pStyle w:val="TAC"/>
              <w:rPr>
                <w:lang w:val="en-US" w:eastAsia="zh-CN"/>
              </w:rPr>
            </w:pPr>
          </w:p>
        </w:tc>
      </w:tr>
      <w:tr w:rsidR="009E58F3" w14:paraId="66961FB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02D43EF"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393EDC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16EAB3"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36C054"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67D0E2F" w14:textId="77777777" w:rsidR="009E58F3" w:rsidRPr="001E32DC" w:rsidRDefault="009E58F3" w:rsidP="001C76D5">
            <w:pPr>
              <w:pStyle w:val="TAC"/>
              <w:rPr>
                <w:lang w:val="en-US" w:eastAsia="zh-CN"/>
              </w:rPr>
            </w:pPr>
          </w:p>
        </w:tc>
      </w:tr>
      <w:tr w:rsidR="009E58F3" w14:paraId="4D661FB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84B2C2F" w14:textId="77777777" w:rsidR="009E58F3" w:rsidRPr="001E32DC" w:rsidRDefault="009E58F3" w:rsidP="001C76D5">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66EAE136" w14:textId="77777777" w:rsidR="009E58F3" w:rsidRPr="001E32DC" w:rsidRDefault="009E58F3" w:rsidP="001C76D5">
            <w:pPr>
              <w:pStyle w:val="TAC"/>
              <w:rPr>
                <w:color w:val="000000"/>
                <w:szCs w:val="18"/>
                <w:lang w:val="en-US" w:eastAsia="zh-CN"/>
              </w:rPr>
            </w:pPr>
            <w:r w:rsidRPr="001E32DC">
              <w:rPr>
                <w:color w:val="000000"/>
                <w:szCs w:val="18"/>
                <w:lang w:val="en-US" w:eastAsia="zh-CN"/>
              </w:rPr>
              <w:t>CA_n28A-n41A</w:t>
            </w:r>
          </w:p>
          <w:p w14:paraId="5BCEC229" w14:textId="77777777" w:rsidR="009E58F3" w:rsidRPr="001E32DC" w:rsidRDefault="009E58F3" w:rsidP="001C76D5">
            <w:pPr>
              <w:pStyle w:val="TAC"/>
              <w:rPr>
                <w:color w:val="000000"/>
                <w:szCs w:val="18"/>
                <w:lang w:val="en-US" w:eastAsia="zh-CN"/>
              </w:rPr>
            </w:pPr>
            <w:r w:rsidRPr="001E32DC">
              <w:rPr>
                <w:color w:val="000000"/>
                <w:szCs w:val="18"/>
                <w:lang w:val="en-US" w:eastAsia="zh-CN"/>
              </w:rPr>
              <w:t>CA_n28A-n79A</w:t>
            </w:r>
          </w:p>
          <w:p w14:paraId="25FB8E2A" w14:textId="77777777" w:rsidR="009E58F3" w:rsidRPr="001E32DC" w:rsidRDefault="009E58F3" w:rsidP="001C76D5">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E89B0FB"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57713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C9F1144" w14:textId="77777777" w:rsidR="009E58F3" w:rsidRPr="001E32DC" w:rsidRDefault="009E58F3" w:rsidP="001C76D5">
            <w:pPr>
              <w:pStyle w:val="TAC"/>
              <w:rPr>
                <w:lang w:val="en-US" w:eastAsia="zh-CN"/>
              </w:rPr>
            </w:pPr>
            <w:r w:rsidRPr="001E32DC">
              <w:rPr>
                <w:rFonts w:ascii="Calibri" w:hAnsi="Calibri"/>
                <w:color w:val="000000"/>
                <w:sz w:val="21"/>
                <w:szCs w:val="18"/>
                <w:lang w:val="en-US" w:eastAsia="zh-CN"/>
              </w:rPr>
              <w:t>0</w:t>
            </w:r>
          </w:p>
        </w:tc>
      </w:tr>
      <w:tr w:rsidR="009E58F3" w14:paraId="035FB3B5" w14:textId="77777777" w:rsidTr="00670F94">
        <w:trPr>
          <w:trHeight w:val="29"/>
        </w:trPr>
        <w:tc>
          <w:tcPr>
            <w:tcW w:w="1848" w:type="dxa"/>
            <w:tcBorders>
              <w:top w:val="nil"/>
              <w:left w:val="single" w:sz="4" w:space="0" w:color="auto"/>
              <w:bottom w:val="nil"/>
              <w:right w:val="single" w:sz="4" w:space="0" w:color="auto"/>
            </w:tcBorders>
            <w:vAlign w:val="center"/>
          </w:tcPr>
          <w:p w14:paraId="61DB8A4B"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3E553EC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5648D5"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350CD6"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3A5871" w14:textId="77777777" w:rsidR="009E58F3" w:rsidRPr="001E32DC" w:rsidRDefault="009E58F3" w:rsidP="001C76D5">
            <w:pPr>
              <w:pStyle w:val="TAC"/>
              <w:rPr>
                <w:lang w:val="en-US" w:eastAsia="zh-CN"/>
              </w:rPr>
            </w:pPr>
          </w:p>
        </w:tc>
      </w:tr>
      <w:tr w:rsidR="009E58F3" w14:paraId="1516035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7DD344"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B1E87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2FC5E" w14:textId="77777777" w:rsidR="009E58F3" w:rsidRPr="001E32DC" w:rsidRDefault="009E58F3" w:rsidP="001C76D5">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0873E5" w14:textId="77777777" w:rsidR="009E58F3" w:rsidRPr="001E32DC" w:rsidRDefault="009E58F3"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752F88E" w14:textId="77777777" w:rsidR="009E58F3" w:rsidRPr="001E32DC" w:rsidRDefault="009E58F3" w:rsidP="001C76D5">
            <w:pPr>
              <w:pStyle w:val="TAC"/>
              <w:rPr>
                <w:lang w:val="en-US" w:eastAsia="zh-CN"/>
              </w:rPr>
            </w:pPr>
          </w:p>
        </w:tc>
      </w:tr>
      <w:tr w:rsidR="009E58F3" w14:paraId="655DBFF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88A79A5" w14:textId="77777777" w:rsidR="009E58F3" w:rsidRPr="001E32DC" w:rsidRDefault="009E58F3" w:rsidP="001C76D5">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3697766" w14:textId="77777777" w:rsidR="009E58F3" w:rsidRDefault="009E58F3" w:rsidP="001C76D5">
            <w:pPr>
              <w:pStyle w:val="TAC"/>
              <w:rPr>
                <w:color w:val="000000"/>
                <w:szCs w:val="18"/>
                <w:lang w:val="en-US" w:eastAsia="zh-CN"/>
              </w:rPr>
            </w:pPr>
            <w:r>
              <w:rPr>
                <w:color w:val="000000"/>
                <w:szCs w:val="18"/>
                <w:lang w:val="en-US" w:eastAsia="zh-CN"/>
              </w:rPr>
              <w:t>CA_n28A-n41A</w:t>
            </w:r>
          </w:p>
          <w:p w14:paraId="40165055" w14:textId="77777777" w:rsidR="009E58F3" w:rsidRDefault="009E58F3" w:rsidP="001C76D5">
            <w:pPr>
              <w:pStyle w:val="TAC"/>
              <w:rPr>
                <w:color w:val="000000"/>
                <w:szCs w:val="18"/>
                <w:lang w:val="en-US" w:eastAsia="zh-CN"/>
              </w:rPr>
            </w:pPr>
            <w:r>
              <w:rPr>
                <w:color w:val="000000"/>
                <w:szCs w:val="18"/>
                <w:lang w:val="en-US" w:eastAsia="zh-CN"/>
              </w:rPr>
              <w:t>CA_n28A-n79A</w:t>
            </w:r>
          </w:p>
          <w:p w14:paraId="3314A346" w14:textId="77777777" w:rsidR="009E58F3" w:rsidRPr="001E32DC" w:rsidRDefault="009E58F3" w:rsidP="001C76D5">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C87877" w14:textId="77777777" w:rsidR="009E58F3" w:rsidRPr="001E32DC" w:rsidRDefault="009E58F3" w:rsidP="001C76D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C2445F" w14:textId="77777777" w:rsidR="009E58F3" w:rsidRPr="001E32DC" w:rsidRDefault="009E58F3" w:rsidP="001C76D5">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69C5D3DD" w14:textId="77777777" w:rsidR="009E58F3" w:rsidRPr="001E32DC" w:rsidRDefault="009E58F3" w:rsidP="001C76D5">
            <w:pPr>
              <w:pStyle w:val="TAC"/>
              <w:rPr>
                <w:lang w:val="en-US" w:eastAsia="zh-CN"/>
              </w:rPr>
            </w:pPr>
            <w:r>
              <w:rPr>
                <w:rFonts w:hint="eastAsia"/>
                <w:lang w:val="en-US" w:eastAsia="zh-CN"/>
              </w:rPr>
              <w:t>0</w:t>
            </w:r>
          </w:p>
        </w:tc>
      </w:tr>
      <w:tr w:rsidR="009E58F3" w14:paraId="64625605" w14:textId="77777777" w:rsidTr="00670F94">
        <w:trPr>
          <w:trHeight w:val="29"/>
        </w:trPr>
        <w:tc>
          <w:tcPr>
            <w:tcW w:w="1848" w:type="dxa"/>
            <w:tcBorders>
              <w:top w:val="nil"/>
              <w:left w:val="single" w:sz="4" w:space="0" w:color="auto"/>
              <w:bottom w:val="nil"/>
              <w:right w:val="single" w:sz="4" w:space="0" w:color="auto"/>
            </w:tcBorders>
            <w:vAlign w:val="center"/>
          </w:tcPr>
          <w:p w14:paraId="589967A7"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102A491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39009" w14:textId="77777777" w:rsidR="009E58F3" w:rsidRPr="001E32DC" w:rsidRDefault="009E58F3" w:rsidP="001C76D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F99371" w14:textId="77777777" w:rsidR="009E58F3" w:rsidRPr="001E32DC" w:rsidRDefault="009E58F3" w:rsidP="001C76D5">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1C9A3EA7" w14:textId="77777777" w:rsidR="009E58F3" w:rsidRPr="001E32DC" w:rsidRDefault="009E58F3" w:rsidP="001C76D5">
            <w:pPr>
              <w:pStyle w:val="TAC"/>
              <w:rPr>
                <w:lang w:val="en-US" w:eastAsia="zh-CN"/>
              </w:rPr>
            </w:pPr>
          </w:p>
        </w:tc>
      </w:tr>
      <w:tr w:rsidR="009E58F3" w14:paraId="007068D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B8AF75A"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D40030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FDF87" w14:textId="77777777" w:rsidR="009E58F3" w:rsidRPr="001E32DC" w:rsidRDefault="009E58F3" w:rsidP="001C76D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AEF37A7" w14:textId="77777777" w:rsidR="009E58F3" w:rsidRPr="001E32DC" w:rsidRDefault="009E58F3" w:rsidP="001C76D5">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636D405" w14:textId="77777777" w:rsidR="009E58F3" w:rsidRPr="001E32DC" w:rsidRDefault="009E58F3" w:rsidP="001C76D5">
            <w:pPr>
              <w:pStyle w:val="TAC"/>
              <w:rPr>
                <w:lang w:val="en-US" w:eastAsia="zh-CN"/>
              </w:rPr>
            </w:pPr>
          </w:p>
        </w:tc>
      </w:tr>
      <w:tr w:rsidR="009E58F3" w14:paraId="56FB133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37282E0" w14:textId="77777777" w:rsidR="009E58F3" w:rsidRPr="001E32DC" w:rsidRDefault="009E58F3" w:rsidP="001C76D5">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0B13C0DE" w14:textId="77777777" w:rsidR="009E58F3" w:rsidRPr="001E32DC" w:rsidRDefault="009E58F3" w:rsidP="001C76D5">
            <w:pPr>
              <w:pStyle w:val="TAC"/>
              <w:rPr>
                <w:rFonts w:eastAsia="MS Mincho"/>
                <w:lang w:val="en-US" w:eastAsia="zh-CN"/>
              </w:rPr>
            </w:pPr>
            <w:r w:rsidRPr="001E32DC">
              <w:rPr>
                <w:rFonts w:eastAsia="MS Mincho"/>
                <w:lang w:val="en-US" w:eastAsia="zh-CN"/>
              </w:rPr>
              <w:t>CA_n28A-n46A</w:t>
            </w:r>
          </w:p>
          <w:p w14:paraId="0FDABC79" w14:textId="77777777" w:rsidR="009E58F3" w:rsidRPr="001E32DC" w:rsidRDefault="009E58F3" w:rsidP="001C76D5">
            <w:pPr>
              <w:pStyle w:val="TAC"/>
              <w:rPr>
                <w:rFonts w:eastAsia="MS Mincho"/>
                <w:lang w:val="en-US" w:eastAsia="zh-CN"/>
              </w:rPr>
            </w:pPr>
            <w:r w:rsidRPr="001E32DC">
              <w:rPr>
                <w:rFonts w:eastAsia="MS Mincho"/>
                <w:lang w:val="en-US" w:eastAsia="zh-CN"/>
              </w:rPr>
              <w:t>CA_n28A-n78A</w:t>
            </w:r>
          </w:p>
          <w:p w14:paraId="557D2DCC" w14:textId="77777777" w:rsidR="009E58F3" w:rsidRPr="001E32DC" w:rsidRDefault="009E58F3" w:rsidP="001C76D5">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E52BBA8"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F5FFF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6A4C3A" w14:textId="77777777" w:rsidR="009E58F3" w:rsidRPr="001E32DC" w:rsidRDefault="009E58F3" w:rsidP="001C76D5">
            <w:pPr>
              <w:pStyle w:val="TAC"/>
              <w:rPr>
                <w:lang w:val="en-US" w:eastAsia="zh-CN"/>
              </w:rPr>
            </w:pPr>
            <w:r w:rsidRPr="001E32DC">
              <w:rPr>
                <w:lang w:val="en-US" w:eastAsia="zh-CN"/>
              </w:rPr>
              <w:t>0</w:t>
            </w:r>
          </w:p>
        </w:tc>
      </w:tr>
      <w:tr w:rsidR="009E58F3" w14:paraId="314B5CC9" w14:textId="77777777" w:rsidTr="00670F94">
        <w:trPr>
          <w:trHeight w:val="29"/>
        </w:trPr>
        <w:tc>
          <w:tcPr>
            <w:tcW w:w="1848" w:type="dxa"/>
            <w:tcBorders>
              <w:top w:val="nil"/>
              <w:left w:val="single" w:sz="4" w:space="0" w:color="auto"/>
              <w:bottom w:val="nil"/>
              <w:right w:val="single" w:sz="4" w:space="0" w:color="auto"/>
            </w:tcBorders>
            <w:vAlign w:val="center"/>
          </w:tcPr>
          <w:p w14:paraId="791C8C53"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574055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FA0F9" w14:textId="77777777" w:rsidR="009E58F3" w:rsidRPr="001E32DC" w:rsidRDefault="009E58F3" w:rsidP="001C76D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A6F4F9F" w14:textId="77777777" w:rsidR="009E58F3" w:rsidRPr="001E32DC" w:rsidRDefault="009E58F3" w:rsidP="001C76D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B4E2E19" w14:textId="77777777" w:rsidR="009E58F3" w:rsidRPr="001E32DC" w:rsidRDefault="009E58F3" w:rsidP="001C76D5">
            <w:pPr>
              <w:pStyle w:val="TAC"/>
              <w:rPr>
                <w:lang w:val="en-US" w:eastAsia="zh-CN"/>
              </w:rPr>
            </w:pPr>
          </w:p>
        </w:tc>
      </w:tr>
      <w:tr w:rsidR="009E58F3" w14:paraId="2EE859D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3334D7B"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23045F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81BB9"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4C54A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57AF2F" w14:textId="77777777" w:rsidR="009E58F3" w:rsidRPr="001E32DC" w:rsidRDefault="009E58F3" w:rsidP="001C76D5">
            <w:pPr>
              <w:pStyle w:val="TAC"/>
              <w:rPr>
                <w:lang w:val="en-US" w:eastAsia="zh-CN"/>
              </w:rPr>
            </w:pPr>
          </w:p>
        </w:tc>
      </w:tr>
      <w:tr w:rsidR="009E58F3" w14:paraId="2EB2A61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2CC718B" w14:textId="77777777" w:rsidR="009E58F3" w:rsidRPr="001E32DC" w:rsidRDefault="009E58F3" w:rsidP="001C76D5">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182C9772" w14:textId="77777777" w:rsidR="009E58F3" w:rsidRPr="001E32DC" w:rsidRDefault="009E58F3" w:rsidP="001C76D5">
            <w:pPr>
              <w:pStyle w:val="TAC"/>
              <w:rPr>
                <w:rFonts w:eastAsia="MS Mincho"/>
                <w:lang w:val="en-US" w:eastAsia="zh-CN"/>
              </w:rPr>
            </w:pPr>
            <w:r w:rsidRPr="001E32DC">
              <w:rPr>
                <w:rFonts w:eastAsia="MS Mincho"/>
                <w:lang w:val="en-US" w:eastAsia="zh-CN"/>
              </w:rPr>
              <w:t>CA_n28A-n46A</w:t>
            </w:r>
          </w:p>
          <w:p w14:paraId="01BAC1DE" w14:textId="77777777" w:rsidR="009E58F3" w:rsidRPr="001E32DC" w:rsidRDefault="009E58F3" w:rsidP="001C76D5">
            <w:pPr>
              <w:pStyle w:val="TAC"/>
              <w:rPr>
                <w:rFonts w:eastAsia="MS Mincho"/>
                <w:lang w:val="en-US" w:eastAsia="zh-CN"/>
              </w:rPr>
            </w:pPr>
            <w:r w:rsidRPr="001E32DC">
              <w:rPr>
                <w:rFonts w:eastAsia="MS Mincho"/>
                <w:lang w:val="en-US" w:eastAsia="zh-CN"/>
              </w:rPr>
              <w:t>CA_n28A-n78A</w:t>
            </w:r>
          </w:p>
          <w:p w14:paraId="74ABFFC4" w14:textId="77777777" w:rsidR="009E58F3" w:rsidRPr="001E32DC" w:rsidRDefault="009E58F3" w:rsidP="001C76D5">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5800329"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05F72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E7D3BC" w14:textId="77777777" w:rsidR="009E58F3" w:rsidRPr="001E32DC" w:rsidRDefault="009E58F3" w:rsidP="001C76D5">
            <w:pPr>
              <w:pStyle w:val="TAC"/>
              <w:rPr>
                <w:lang w:val="en-US" w:eastAsia="zh-CN"/>
              </w:rPr>
            </w:pPr>
            <w:r w:rsidRPr="001E32DC">
              <w:rPr>
                <w:lang w:val="en-US" w:eastAsia="zh-CN"/>
              </w:rPr>
              <w:t>0</w:t>
            </w:r>
          </w:p>
        </w:tc>
      </w:tr>
      <w:tr w:rsidR="009E58F3" w14:paraId="0D85B205" w14:textId="77777777" w:rsidTr="00670F94">
        <w:trPr>
          <w:trHeight w:val="29"/>
        </w:trPr>
        <w:tc>
          <w:tcPr>
            <w:tcW w:w="1848" w:type="dxa"/>
            <w:tcBorders>
              <w:top w:val="nil"/>
              <w:left w:val="single" w:sz="4" w:space="0" w:color="auto"/>
              <w:bottom w:val="nil"/>
              <w:right w:val="single" w:sz="4" w:space="0" w:color="auto"/>
            </w:tcBorders>
            <w:vAlign w:val="center"/>
          </w:tcPr>
          <w:p w14:paraId="169AB58C"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483372A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18238" w14:textId="77777777" w:rsidR="009E58F3" w:rsidRPr="001E32DC" w:rsidRDefault="009E58F3" w:rsidP="001C76D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ADA896" w14:textId="77777777" w:rsidR="009E58F3" w:rsidRPr="001E32DC" w:rsidRDefault="009E58F3" w:rsidP="001C76D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B296147" w14:textId="77777777" w:rsidR="009E58F3" w:rsidRPr="001E32DC" w:rsidRDefault="009E58F3" w:rsidP="001C76D5">
            <w:pPr>
              <w:pStyle w:val="TAC"/>
              <w:rPr>
                <w:lang w:val="en-US" w:eastAsia="zh-CN"/>
              </w:rPr>
            </w:pPr>
          </w:p>
        </w:tc>
      </w:tr>
      <w:tr w:rsidR="009E58F3" w14:paraId="695D904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D0B1965"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DDA1EA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D66973"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981B85"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64A6BE" w14:textId="77777777" w:rsidR="009E58F3" w:rsidRPr="001E32DC" w:rsidRDefault="009E58F3" w:rsidP="001C76D5">
            <w:pPr>
              <w:pStyle w:val="TAC"/>
              <w:rPr>
                <w:lang w:val="en-US" w:eastAsia="zh-CN"/>
              </w:rPr>
            </w:pPr>
          </w:p>
        </w:tc>
      </w:tr>
      <w:tr w:rsidR="009E58F3" w14:paraId="594A062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575CC8A" w14:textId="77777777" w:rsidR="009E58F3" w:rsidRPr="001E32DC" w:rsidRDefault="009E58F3" w:rsidP="001C76D5">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334998E" w14:textId="77777777" w:rsidR="009E58F3" w:rsidRPr="001E32DC" w:rsidRDefault="009E58F3" w:rsidP="001C76D5">
            <w:pPr>
              <w:pStyle w:val="TAC"/>
              <w:rPr>
                <w:rFonts w:eastAsia="MS Mincho"/>
                <w:lang w:val="en-US" w:eastAsia="zh-CN"/>
              </w:rPr>
            </w:pPr>
            <w:r w:rsidRPr="001E32DC">
              <w:rPr>
                <w:rFonts w:eastAsia="MS Mincho"/>
                <w:lang w:val="en-US" w:eastAsia="zh-CN"/>
              </w:rPr>
              <w:t>CA_n28A-n46A</w:t>
            </w:r>
          </w:p>
          <w:p w14:paraId="23F3CB1B" w14:textId="77777777" w:rsidR="009E58F3" w:rsidRPr="001E32DC" w:rsidRDefault="009E58F3" w:rsidP="001C76D5">
            <w:pPr>
              <w:pStyle w:val="TAC"/>
              <w:rPr>
                <w:rFonts w:eastAsia="MS Mincho"/>
                <w:lang w:val="en-US" w:eastAsia="zh-CN"/>
              </w:rPr>
            </w:pPr>
            <w:r w:rsidRPr="001E32DC">
              <w:rPr>
                <w:rFonts w:eastAsia="MS Mincho"/>
                <w:lang w:val="en-US" w:eastAsia="zh-CN"/>
              </w:rPr>
              <w:t>CA_n28A-n78A</w:t>
            </w:r>
          </w:p>
          <w:p w14:paraId="5AC3A193" w14:textId="77777777" w:rsidR="009E58F3" w:rsidRPr="001E32DC" w:rsidRDefault="009E58F3" w:rsidP="001C76D5">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E1A6B48"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926BB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3A4A87" w14:textId="77777777" w:rsidR="009E58F3" w:rsidRPr="001E32DC" w:rsidRDefault="009E58F3" w:rsidP="001C76D5">
            <w:pPr>
              <w:pStyle w:val="TAC"/>
              <w:rPr>
                <w:lang w:val="en-US" w:eastAsia="zh-CN"/>
              </w:rPr>
            </w:pPr>
            <w:r w:rsidRPr="001E32DC">
              <w:rPr>
                <w:lang w:val="en-US" w:eastAsia="zh-CN"/>
              </w:rPr>
              <w:t>0</w:t>
            </w:r>
          </w:p>
        </w:tc>
      </w:tr>
      <w:tr w:rsidR="009E58F3" w14:paraId="6C96E3D3" w14:textId="77777777" w:rsidTr="00670F94">
        <w:trPr>
          <w:trHeight w:val="29"/>
        </w:trPr>
        <w:tc>
          <w:tcPr>
            <w:tcW w:w="1848" w:type="dxa"/>
            <w:tcBorders>
              <w:top w:val="nil"/>
              <w:left w:val="single" w:sz="4" w:space="0" w:color="auto"/>
              <w:bottom w:val="nil"/>
              <w:right w:val="single" w:sz="4" w:space="0" w:color="auto"/>
            </w:tcBorders>
            <w:vAlign w:val="center"/>
          </w:tcPr>
          <w:p w14:paraId="07DB7365"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08E6A00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58762" w14:textId="77777777" w:rsidR="009E58F3" w:rsidRPr="001E32DC" w:rsidRDefault="009E58F3" w:rsidP="001C76D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D776A7C" w14:textId="77777777" w:rsidR="009E58F3" w:rsidRPr="001E32DC" w:rsidRDefault="009E58F3" w:rsidP="001C76D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393CCD25" w14:textId="77777777" w:rsidR="009E58F3" w:rsidRPr="001E32DC" w:rsidRDefault="009E58F3" w:rsidP="001C76D5">
            <w:pPr>
              <w:pStyle w:val="TAC"/>
              <w:rPr>
                <w:lang w:val="en-US" w:eastAsia="zh-CN"/>
              </w:rPr>
            </w:pPr>
          </w:p>
        </w:tc>
      </w:tr>
      <w:tr w:rsidR="009E58F3" w14:paraId="4DDD18E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3AEF841"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A76D75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2F0216"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6FE0A9"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0A5EA0" w14:textId="77777777" w:rsidR="009E58F3" w:rsidRPr="001E32DC" w:rsidRDefault="009E58F3" w:rsidP="001C76D5">
            <w:pPr>
              <w:pStyle w:val="TAC"/>
              <w:rPr>
                <w:lang w:val="en-US" w:eastAsia="zh-CN"/>
              </w:rPr>
            </w:pPr>
          </w:p>
        </w:tc>
      </w:tr>
      <w:tr w:rsidR="009E58F3" w14:paraId="76AA1B4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61174FE" w14:textId="77777777" w:rsidR="009E58F3" w:rsidRPr="001E32DC" w:rsidRDefault="009E58F3" w:rsidP="001C76D5">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56C1FFA6" w14:textId="77777777" w:rsidR="009E58F3" w:rsidRPr="001E32DC" w:rsidRDefault="009E58F3" w:rsidP="001C76D5">
            <w:pPr>
              <w:pStyle w:val="TAC"/>
              <w:rPr>
                <w:lang w:val="en-US" w:eastAsia="zh-CN"/>
              </w:rPr>
            </w:pPr>
            <w:r w:rsidRPr="001E32DC">
              <w:rPr>
                <w:lang w:val="en-US" w:eastAsia="zh-CN"/>
              </w:rPr>
              <w:t>CA_n28A-n77A</w:t>
            </w:r>
          </w:p>
          <w:p w14:paraId="6B79792A" w14:textId="77777777" w:rsidR="009E58F3" w:rsidRPr="001E32DC" w:rsidRDefault="009E58F3" w:rsidP="001C76D5">
            <w:pPr>
              <w:pStyle w:val="TAC"/>
              <w:rPr>
                <w:lang w:val="en-US" w:eastAsia="zh-CN"/>
              </w:rPr>
            </w:pPr>
            <w:r w:rsidRPr="001E32DC">
              <w:rPr>
                <w:lang w:val="en-US" w:eastAsia="zh-CN"/>
              </w:rPr>
              <w:t>CA_n28A-n79A</w:t>
            </w:r>
          </w:p>
          <w:p w14:paraId="2E2A35BF" w14:textId="77777777" w:rsidR="009E58F3" w:rsidRPr="001E32DC" w:rsidRDefault="009E58F3" w:rsidP="001C76D5">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45CB309"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4D2129"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FDE0EA" w14:textId="77777777" w:rsidR="009E58F3" w:rsidRPr="001E32DC" w:rsidRDefault="009E58F3" w:rsidP="001C76D5">
            <w:pPr>
              <w:pStyle w:val="TAC"/>
              <w:rPr>
                <w:lang w:val="en-US" w:eastAsia="zh-CN"/>
              </w:rPr>
            </w:pPr>
            <w:r w:rsidRPr="001E32DC">
              <w:rPr>
                <w:lang w:val="en-US" w:eastAsia="zh-CN"/>
              </w:rPr>
              <w:t>0</w:t>
            </w:r>
          </w:p>
        </w:tc>
      </w:tr>
      <w:tr w:rsidR="009E58F3" w14:paraId="2B762CEE" w14:textId="77777777" w:rsidTr="00670F94">
        <w:trPr>
          <w:trHeight w:val="29"/>
        </w:trPr>
        <w:tc>
          <w:tcPr>
            <w:tcW w:w="1848" w:type="dxa"/>
            <w:tcBorders>
              <w:top w:val="nil"/>
              <w:left w:val="single" w:sz="4" w:space="0" w:color="auto"/>
              <w:bottom w:val="nil"/>
              <w:right w:val="single" w:sz="4" w:space="0" w:color="auto"/>
            </w:tcBorders>
            <w:vAlign w:val="center"/>
          </w:tcPr>
          <w:p w14:paraId="76E4EA9F"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4709DD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D290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6BCB4F" w14:textId="77777777" w:rsidR="009E58F3" w:rsidRPr="001E32DC" w:rsidRDefault="009E58F3"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C636068" w14:textId="77777777" w:rsidR="009E58F3" w:rsidRPr="001E32DC" w:rsidRDefault="009E58F3" w:rsidP="001C76D5">
            <w:pPr>
              <w:pStyle w:val="TAC"/>
              <w:rPr>
                <w:lang w:val="en-US" w:eastAsia="zh-CN"/>
              </w:rPr>
            </w:pPr>
          </w:p>
        </w:tc>
      </w:tr>
      <w:tr w:rsidR="009E58F3" w14:paraId="08BE17A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FA6744F"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FC8F05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8F3FA"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4748467"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08414D" w14:textId="77777777" w:rsidR="009E58F3" w:rsidRPr="001E32DC" w:rsidRDefault="009E58F3" w:rsidP="001C76D5">
            <w:pPr>
              <w:pStyle w:val="TAC"/>
              <w:rPr>
                <w:lang w:val="en-US" w:eastAsia="zh-CN"/>
              </w:rPr>
            </w:pPr>
          </w:p>
        </w:tc>
      </w:tr>
      <w:tr w:rsidR="009E58F3" w14:paraId="4E031563" w14:textId="77777777" w:rsidTr="00670F94">
        <w:trPr>
          <w:trHeight w:val="29"/>
        </w:trPr>
        <w:tc>
          <w:tcPr>
            <w:tcW w:w="1848" w:type="dxa"/>
            <w:tcBorders>
              <w:top w:val="nil"/>
              <w:left w:val="single" w:sz="4" w:space="0" w:color="auto"/>
              <w:bottom w:val="nil"/>
              <w:right w:val="single" w:sz="4" w:space="0" w:color="auto"/>
            </w:tcBorders>
            <w:vAlign w:val="center"/>
          </w:tcPr>
          <w:p w14:paraId="7F9EB5C9" w14:textId="77777777" w:rsidR="009E58F3" w:rsidRPr="001E32DC" w:rsidRDefault="009E58F3" w:rsidP="001C76D5">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06B0E8D8" w14:textId="77777777" w:rsidR="009E58F3" w:rsidRPr="001E32DC" w:rsidRDefault="009E58F3" w:rsidP="001C76D5">
            <w:pPr>
              <w:pStyle w:val="TAC"/>
              <w:rPr>
                <w:lang w:val="en-US" w:eastAsia="zh-CN"/>
              </w:rPr>
            </w:pPr>
            <w:r w:rsidRPr="001E32DC">
              <w:rPr>
                <w:lang w:val="en-US" w:eastAsia="zh-CN"/>
              </w:rPr>
              <w:t>CA_n28A-n77A</w:t>
            </w:r>
          </w:p>
          <w:p w14:paraId="4BE14DA8" w14:textId="77777777" w:rsidR="009E58F3" w:rsidRPr="001E32DC" w:rsidRDefault="009E58F3" w:rsidP="001C76D5">
            <w:pPr>
              <w:pStyle w:val="TAC"/>
              <w:rPr>
                <w:lang w:val="en-US" w:eastAsia="zh-CN"/>
              </w:rPr>
            </w:pPr>
            <w:r w:rsidRPr="001E32DC">
              <w:rPr>
                <w:lang w:val="en-US" w:eastAsia="zh-CN"/>
              </w:rPr>
              <w:t>CA_n28A-n79A</w:t>
            </w:r>
          </w:p>
          <w:p w14:paraId="1D6CFFCC" w14:textId="77777777" w:rsidR="009E58F3" w:rsidRPr="001E32DC" w:rsidRDefault="009E58F3" w:rsidP="001C76D5">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9DFFCF" w14:textId="77777777" w:rsidR="009E58F3" w:rsidRPr="001E32DC" w:rsidRDefault="009E58F3" w:rsidP="001C76D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6BAC13"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6B522C0" w14:textId="77777777" w:rsidR="009E58F3" w:rsidRPr="001E32DC" w:rsidRDefault="009E58F3" w:rsidP="001C76D5">
            <w:pPr>
              <w:pStyle w:val="TAC"/>
              <w:rPr>
                <w:lang w:val="en-US" w:eastAsia="zh-CN"/>
              </w:rPr>
            </w:pPr>
            <w:r w:rsidRPr="001E32DC">
              <w:rPr>
                <w:lang w:val="en-US" w:eastAsia="zh-CN"/>
              </w:rPr>
              <w:t>0</w:t>
            </w:r>
          </w:p>
        </w:tc>
      </w:tr>
      <w:tr w:rsidR="009E58F3" w14:paraId="136D914C" w14:textId="77777777" w:rsidTr="00670F94">
        <w:trPr>
          <w:trHeight w:val="245"/>
        </w:trPr>
        <w:tc>
          <w:tcPr>
            <w:tcW w:w="1848" w:type="dxa"/>
            <w:tcBorders>
              <w:top w:val="nil"/>
              <w:left w:val="single" w:sz="4" w:space="0" w:color="auto"/>
              <w:bottom w:val="nil"/>
              <w:right w:val="single" w:sz="4" w:space="0" w:color="auto"/>
            </w:tcBorders>
            <w:vAlign w:val="center"/>
          </w:tcPr>
          <w:p w14:paraId="6758578C"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432374D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74EC7" w14:textId="77777777" w:rsidR="009E58F3" w:rsidRPr="001E32DC" w:rsidRDefault="009E58F3" w:rsidP="001C76D5">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A5F1DF"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2D3CE017" w14:textId="77777777" w:rsidR="009E58F3" w:rsidRPr="001E32DC" w:rsidRDefault="009E58F3" w:rsidP="001C76D5">
            <w:pPr>
              <w:pStyle w:val="TAC"/>
              <w:rPr>
                <w:lang w:val="en-US" w:eastAsia="zh-CN"/>
              </w:rPr>
            </w:pPr>
          </w:p>
        </w:tc>
      </w:tr>
      <w:tr w:rsidR="009E58F3" w14:paraId="67EAA21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D6BDA43"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DA12B6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A2FF0" w14:textId="77777777" w:rsidR="009E58F3" w:rsidRPr="001E32DC" w:rsidRDefault="009E58F3" w:rsidP="001C76D5">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0DDBBCB"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57A17A9" w14:textId="77777777" w:rsidR="009E58F3" w:rsidRPr="001E32DC" w:rsidRDefault="009E58F3" w:rsidP="001C76D5">
            <w:pPr>
              <w:pStyle w:val="TAC"/>
              <w:rPr>
                <w:lang w:val="en-US" w:eastAsia="zh-CN"/>
              </w:rPr>
            </w:pPr>
          </w:p>
        </w:tc>
      </w:tr>
      <w:tr w:rsidR="009E58F3" w14:paraId="5BCCD99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F58EADA" w14:textId="77777777" w:rsidR="009E58F3" w:rsidRPr="001E32DC" w:rsidRDefault="009E58F3" w:rsidP="001C76D5">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01368444" w14:textId="77777777" w:rsidR="009E58F3" w:rsidRPr="001E32DC" w:rsidRDefault="009E58F3" w:rsidP="001C76D5">
            <w:pPr>
              <w:pStyle w:val="TAC"/>
              <w:rPr>
                <w:szCs w:val="18"/>
                <w:lang w:val="en-US"/>
              </w:rPr>
            </w:pPr>
            <w:r w:rsidRPr="001E32DC">
              <w:rPr>
                <w:szCs w:val="18"/>
                <w:lang w:val="en-US"/>
              </w:rPr>
              <w:t>CA_n28A-n78A</w:t>
            </w:r>
          </w:p>
          <w:p w14:paraId="237CDABA" w14:textId="77777777" w:rsidR="009E58F3" w:rsidRPr="001E32DC" w:rsidRDefault="009E58F3" w:rsidP="001C76D5">
            <w:pPr>
              <w:pStyle w:val="TAC"/>
              <w:rPr>
                <w:szCs w:val="18"/>
                <w:lang w:val="en-US"/>
              </w:rPr>
            </w:pPr>
            <w:r w:rsidRPr="001E32DC">
              <w:rPr>
                <w:szCs w:val="18"/>
                <w:lang w:val="en-US"/>
              </w:rPr>
              <w:t>CA_n28A-n79A</w:t>
            </w:r>
          </w:p>
          <w:p w14:paraId="07DFE9FE" w14:textId="77777777" w:rsidR="009E58F3" w:rsidRPr="001E32DC" w:rsidRDefault="009E58F3" w:rsidP="001C76D5">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34205AC7"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847478A"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906704" w14:textId="77777777" w:rsidR="009E58F3" w:rsidRPr="001E32DC" w:rsidRDefault="009E58F3" w:rsidP="001C76D5">
            <w:pPr>
              <w:pStyle w:val="TAC"/>
              <w:rPr>
                <w:lang w:val="en-US" w:eastAsia="zh-CN"/>
              </w:rPr>
            </w:pPr>
            <w:r w:rsidRPr="001E32DC">
              <w:rPr>
                <w:lang w:val="en-US" w:eastAsia="zh-CN"/>
              </w:rPr>
              <w:t>0</w:t>
            </w:r>
          </w:p>
        </w:tc>
      </w:tr>
      <w:tr w:rsidR="009E58F3" w14:paraId="0E4D63D8" w14:textId="77777777" w:rsidTr="00670F94">
        <w:trPr>
          <w:trHeight w:val="29"/>
        </w:trPr>
        <w:tc>
          <w:tcPr>
            <w:tcW w:w="1848" w:type="dxa"/>
            <w:tcBorders>
              <w:top w:val="nil"/>
              <w:left w:val="single" w:sz="4" w:space="0" w:color="auto"/>
              <w:bottom w:val="nil"/>
              <w:right w:val="single" w:sz="4" w:space="0" w:color="auto"/>
            </w:tcBorders>
            <w:vAlign w:val="center"/>
          </w:tcPr>
          <w:p w14:paraId="5CC39D10"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576D65A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E16E4B"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50F6AE" w14:textId="77777777" w:rsidR="009E58F3" w:rsidRPr="001E32DC" w:rsidRDefault="009E58F3"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E145D56" w14:textId="77777777" w:rsidR="009E58F3" w:rsidRPr="001E32DC" w:rsidRDefault="009E58F3" w:rsidP="001C76D5">
            <w:pPr>
              <w:pStyle w:val="TAC"/>
              <w:rPr>
                <w:lang w:val="en-US" w:eastAsia="zh-CN"/>
              </w:rPr>
            </w:pPr>
          </w:p>
        </w:tc>
      </w:tr>
      <w:tr w:rsidR="009E58F3" w14:paraId="3B3429C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9FC0067"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3A84C5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51559"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90C135"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511234" w14:textId="77777777" w:rsidR="009E58F3" w:rsidRPr="001E32DC" w:rsidRDefault="009E58F3" w:rsidP="001C76D5">
            <w:pPr>
              <w:pStyle w:val="TAC"/>
              <w:rPr>
                <w:lang w:val="en-US" w:eastAsia="zh-CN"/>
              </w:rPr>
            </w:pPr>
          </w:p>
        </w:tc>
      </w:tr>
      <w:tr w:rsidR="009E58F3" w14:paraId="463DD23F" w14:textId="77777777" w:rsidTr="00670F94">
        <w:trPr>
          <w:trHeight w:val="29"/>
        </w:trPr>
        <w:tc>
          <w:tcPr>
            <w:tcW w:w="1848" w:type="dxa"/>
            <w:tcBorders>
              <w:top w:val="single" w:sz="4" w:space="0" w:color="auto"/>
              <w:left w:val="single" w:sz="4" w:space="0" w:color="auto"/>
              <w:bottom w:val="nil"/>
              <w:right w:val="single" w:sz="4" w:space="0" w:color="auto"/>
            </w:tcBorders>
          </w:tcPr>
          <w:p w14:paraId="5B33D624"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EAAFFE9" w14:textId="77777777" w:rsidR="009E58F3" w:rsidRPr="00571960" w:rsidRDefault="009E58F3" w:rsidP="001C76D5">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31288FDF"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C242C29" w14:textId="77777777" w:rsidR="009E58F3" w:rsidRPr="00571960" w:rsidRDefault="009E58F3"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2BF0C0C"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7E494C5F" w14:textId="77777777" w:rsidTr="00670F94">
        <w:trPr>
          <w:trHeight w:val="29"/>
        </w:trPr>
        <w:tc>
          <w:tcPr>
            <w:tcW w:w="1848" w:type="dxa"/>
            <w:tcBorders>
              <w:top w:val="nil"/>
              <w:left w:val="single" w:sz="4" w:space="0" w:color="auto"/>
              <w:bottom w:val="nil"/>
              <w:right w:val="single" w:sz="4" w:space="0" w:color="auto"/>
            </w:tcBorders>
          </w:tcPr>
          <w:p w14:paraId="4CB782F8"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72833E5"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C5B9CD4"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19C332E" w14:textId="77777777" w:rsidR="009E58F3" w:rsidRPr="00571960" w:rsidRDefault="009E58F3"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642E19" w14:textId="77777777" w:rsidR="009E58F3" w:rsidRPr="00571960" w:rsidRDefault="009E58F3" w:rsidP="001C76D5">
            <w:pPr>
              <w:pStyle w:val="TAC"/>
              <w:rPr>
                <w:rFonts w:cs="Arial"/>
                <w:color w:val="000000"/>
                <w:szCs w:val="18"/>
                <w:lang w:val="en-US" w:eastAsia="zh-CN" w:bidi="ar"/>
              </w:rPr>
            </w:pPr>
          </w:p>
        </w:tc>
      </w:tr>
      <w:tr w:rsidR="009E58F3" w14:paraId="14B4CC19" w14:textId="77777777" w:rsidTr="00670F94">
        <w:trPr>
          <w:trHeight w:val="29"/>
        </w:trPr>
        <w:tc>
          <w:tcPr>
            <w:tcW w:w="1848" w:type="dxa"/>
            <w:tcBorders>
              <w:top w:val="nil"/>
              <w:left w:val="single" w:sz="4" w:space="0" w:color="auto"/>
              <w:bottom w:val="single" w:sz="4" w:space="0" w:color="auto"/>
              <w:right w:val="single" w:sz="4" w:space="0" w:color="auto"/>
            </w:tcBorders>
          </w:tcPr>
          <w:p w14:paraId="5D03D544"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197C2C"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7BDA876"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F46FBD" w14:textId="77777777" w:rsidR="009E58F3" w:rsidRPr="00571960" w:rsidRDefault="009E58F3" w:rsidP="001C76D5">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96F7A55" w14:textId="77777777" w:rsidR="009E58F3" w:rsidRPr="00571960" w:rsidRDefault="009E58F3" w:rsidP="001C76D5">
            <w:pPr>
              <w:pStyle w:val="TAC"/>
              <w:rPr>
                <w:rFonts w:cs="Arial"/>
                <w:color w:val="000000"/>
                <w:szCs w:val="18"/>
                <w:lang w:val="en-US" w:eastAsia="zh-CN" w:bidi="ar"/>
              </w:rPr>
            </w:pPr>
          </w:p>
        </w:tc>
      </w:tr>
      <w:tr w:rsidR="009E58F3" w14:paraId="1080D76B" w14:textId="77777777" w:rsidTr="00670F94">
        <w:trPr>
          <w:trHeight w:val="29"/>
        </w:trPr>
        <w:tc>
          <w:tcPr>
            <w:tcW w:w="1848" w:type="dxa"/>
            <w:tcBorders>
              <w:top w:val="single" w:sz="4" w:space="0" w:color="auto"/>
              <w:left w:val="single" w:sz="4" w:space="0" w:color="auto"/>
              <w:bottom w:val="nil"/>
              <w:right w:val="single" w:sz="4" w:space="0" w:color="auto"/>
            </w:tcBorders>
          </w:tcPr>
          <w:p w14:paraId="77069DE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53E51B1C" w14:textId="77777777" w:rsidR="009E58F3" w:rsidRPr="00571960" w:rsidRDefault="009E58F3" w:rsidP="001C76D5">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74DD9D1"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A9D5D5" w14:textId="77777777" w:rsidR="009E58F3" w:rsidRPr="00571960" w:rsidRDefault="009E58F3"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2E7D1AFB"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61D04588" w14:textId="77777777" w:rsidTr="00670F94">
        <w:trPr>
          <w:trHeight w:val="29"/>
        </w:trPr>
        <w:tc>
          <w:tcPr>
            <w:tcW w:w="1848" w:type="dxa"/>
            <w:tcBorders>
              <w:top w:val="nil"/>
              <w:left w:val="single" w:sz="4" w:space="0" w:color="auto"/>
              <w:bottom w:val="nil"/>
              <w:right w:val="single" w:sz="4" w:space="0" w:color="auto"/>
            </w:tcBorders>
          </w:tcPr>
          <w:p w14:paraId="39D4DB3E"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5EBBC48"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FA2D91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6E42E3" w14:textId="77777777" w:rsidR="009E58F3" w:rsidRPr="00571960" w:rsidRDefault="009E58F3"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4208AC8C" w14:textId="77777777" w:rsidR="009E58F3" w:rsidRPr="00571960" w:rsidRDefault="009E58F3" w:rsidP="001C76D5">
            <w:pPr>
              <w:pStyle w:val="TAC"/>
              <w:rPr>
                <w:rFonts w:cs="Arial"/>
                <w:color w:val="000000"/>
                <w:szCs w:val="18"/>
                <w:lang w:val="en-US" w:eastAsia="zh-CN" w:bidi="ar"/>
              </w:rPr>
            </w:pPr>
          </w:p>
        </w:tc>
      </w:tr>
      <w:tr w:rsidR="009E58F3" w14:paraId="56F0CC79" w14:textId="77777777" w:rsidTr="00670F94">
        <w:trPr>
          <w:trHeight w:val="29"/>
        </w:trPr>
        <w:tc>
          <w:tcPr>
            <w:tcW w:w="1848" w:type="dxa"/>
            <w:tcBorders>
              <w:top w:val="nil"/>
              <w:left w:val="single" w:sz="4" w:space="0" w:color="auto"/>
              <w:bottom w:val="single" w:sz="4" w:space="0" w:color="auto"/>
              <w:right w:val="single" w:sz="4" w:space="0" w:color="auto"/>
            </w:tcBorders>
          </w:tcPr>
          <w:p w14:paraId="0E0867F9"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896EB5"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A68F8E1"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0DBEE" w14:textId="77777777" w:rsidR="009E58F3" w:rsidRPr="00571960" w:rsidRDefault="009E58F3"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FA20D9C" w14:textId="77777777" w:rsidR="009E58F3" w:rsidRPr="00571960" w:rsidRDefault="009E58F3" w:rsidP="001C76D5">
            <w:pPr>
              <w:pStyle w:val="TAC"/>
              <w:rPr>
                <w:rFonts w:cs="Arial"/>
                <w:color w:val="000000"/>
                <w:szCs w:val="18"/>
                <w:lang w:val="en-US" w:eastAsia="zh-CN" w:bidi="ar"/>
              </w:rPr>
            </w:pPr>
          </w:p>
        </w:tc>
      </w:tr>
      <w:tr w:rsidR="009E58F3" w14:paraId="5072A73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EE11DA3" w14:textId="77777777" w:rsidR="009E58F3" w:rsidRPr="001E32DC" w:rsidRDefault="009E58F3" w:rsidP="001C76D5">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4D3AF4B1" w14:textId="77777777" w:rsidR="009E58F3" w:rsidRDefault="009E58F3" w:rsidP="001C76D5">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69CA1B84" w14:textId="77777777" w:rsidR="009E58F3" w:rsidRPr="001E32DC" w:rsidRDefault="009E58F3" w:rsidP="001C76D5">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98E8267" w14:textId="77777777" w:rsidR="009E58F3" w:rsidRPr="001E32DC" w:rsidRDefault="009E58F3" w:rsidP="001C76D5">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B2D6F07"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9092F91" w14:textId="77777777" w:rsidR="009E58F3" w:rsidRPr="001E32DC" w:rsidRDefault="009E58F3" w:rsidP="001C76D5">
            <w:pPr>
              <w:pStyle w:val="TAC"/>
              <w:rPr>
                <w:lang w:val="en-US" w:eastAsia="zh-CN"/>
              </w:rPr>
            </w:pPr>
            <w:r w:rsidRPr="001E32DC">
              <w:rPr>
                <w:lang w:val="en-US" w:eastAsia="zh-CN"/>
              </w:rPr>
              <w:t>0</w:t>
            </w:r>
          </w:p>
        </w:tc>
      </w:tr>
      <w:tr w:rsidR="009E58F3" w14:paraId="7A61A384" w14:textId="77777777" w:rsidTr="00670F94">
        <w:trPr>
          <w:trHeight w:val="29"/>
        </w:trPr>
        <w:tc>
          <w:tcPr>
            <w:tcW w:w="1848" w:type="dxa"/>
            <w:tcBorders>
              <w:top w:val="nil"/>
              <w:left w:val="single" w:sz="4" w:space="0" w:color="auto"/>
              <w:bottom w:val="nil"/>
              <w:right w:val="single" w:sz="4" w:space="0" w:color="auto"/>
            </w:tcBorders>
            <w:vAlign w:val="center"/>
          </w:tcPr>
          <w:p w14:paraId="5985C524"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7BE8DFF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4605E"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751CFFC"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A4EE95" w14:textId="77777777" w:rsidR="009E58F3" w:rsidRPr="001E32DC" w:rsidRDefault="009E58F3" w:rsidP="001C76D5">
            <w:pPr>
              <w:pStyle w:val="TAC"/>
              <w:rPr>
                <w:lang w:val="en-US" w:eastAsia="zh-CN"/>
              </w:rPr>
            </w:pPr>
          </w:p>
        </w:tc>
      </w:tr>
      <w:tr w:rsidR="009E58F3" w14:paraId="61F10A8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ECAF38B"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AEDE74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D4E3A"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3EE7F3"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55502A" w14:textId="77777777" w:rsidR="009E58F3" w:rsidRPr="001E32DC" w:rsidRDefault="009E58F3" w:rsidP="001C76D5">
            <w:pPr>
              <w:pStyle w:val="TAC"/>
              <w:rPr>
                <w:lang w:val="en-US" w:eastAsia="zh-CN"/>
              </w:rPr>
            </w:pPr>
          </w:p>
        </w:tc>
      </w:tr>
      <w:tr w:rsidR="009E58F3" w14:paraId="5B784A5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72E1B35" w14:textId="77777777" w:rsidR="009E58F3" w:rsidRPr="001E32DC" w:rsidRDefault="009E58F3" w:rsidP="001C76D5">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3ED6C09B" w14:textId="77777777" w:rsidR="009E58F3" w:rsidRDefault="009E58F3" w:rsidP="001C76D5">
            <w:pPr>
              <w:pStyle w:val="TAC"/>
              <w:rPr>
                <w:lang w:eastAsia="zh-CN"/>
              </w:rPr>
            </w:pPr>
            <w:r w:rsidRPr="007B37F5">
              <w:rPr>
                <w:lang w:val="en-US" w:eastAsia="zh-CN"/>
              </w:rPr>
              <w:t>n77</w:t>
            </w:r>
            <w:r w:rsidRPr="007B37F5">
              <w:rPr>
                <w:vertAlign w:val="superscript"/>
                <w:lang w:val="en-US" w:eastAsia="zh-CN"/>
              </w:rPr>
              <w:t>7</w:t>
            </w:r>
          </w:p>
          <w:p w14:paraId="4FA7D9FE" w14:textId="77777777" w:rsidR="009E58F3" w:rsidRPr="001E32DC" w:rsidRDefault="009E58F3" w:rsidP="001C76D5">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562BD63" w14:textId="77777777" w:rsidR="009E58F3" w:rsidRPr="001E32DC" w:rsidRDefault="009E58F3" w:rsidP="001C76D5">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808702E"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C4803C" w14:textId="77777777" w:rsidR="009E58F3" w:rsidRPr="001E32DC" w:rsidRDefault="009E58F3" w:rsidP="001C76D5">
            <w:pPr>
              <w:pStyle w:val="TAC"/>
              <w:rPr>
                <w:lang w:val="en-US" w:eastAsia="zh-CN"/>
              </w:rPr>
            </w:pPr>
            <w:r w:rsidRPr="001E32DC">
              <w:rPr>
                <w:lang w:val="en-US" w:eastAsia="zh-CN"/>
              </w:rPr>
              <w:t>0</w:t>
            </w:r>
          </w:p>
        </w:tc>
      </w:tr>
      <w:tr w:rsidR="009E58F3" w14:paraId="341E2BD3" w14:textId="77777777" w:rsidTr="00670F94">
        <w:trPr>
          <w:trHeight w:val="29"/>
        </w:trPr>
        <w:tc>
          <w:tcPr>
            <w:tcW w:w="1848" w:type="dxa"/>
            <w:tcBorders>
              <w:top w:val="nil"/>
              <w:left w:val="single" w:sz="4" w:space="0" w:color="auto"/>
              <w:bottom w:val="nil"/>
              <w:right w:val="single" w:sz="4" w:space="0" w:color="auto"/>
            </w:tcBorders>
            <w:vAlign w:val="center"/>
          </w:tcPr>
          <w:p w14:paraId="30CA10C7"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52F27C3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93D5E5"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818776"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368877" w14:textId="77777777" w:rsidR="009E58F3" w:rsidRPr="001E32DC" w:rsidRDefault="009E58F3" w:rsidP="001C76D5">
            <w:pPr>
              <w:pStyle w:val="TAC"/>
              <w:rPr>
                <w:lang w:val="en-US" w:eastAsia="zh-CN"/>
              </w:rPr>
            </w:pPr>
          </w:p>
        </w:tc>
      </w:tr>
      <w:tr w:rsidR="009E58F3" w14:paraId="374FD3C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4841B64"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B1B87B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2871E"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766B9C"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0AEDC1" w14:textId="77777777" w:rsidR="009E58F3" w:rsidRPr="001E32DC" w:rsidRDefault="009E58F3" w:rsidP="001C76D5">
            <w:pPr>
              <w:pStyle w:val="TAC"/>
              <w:rPr>
                <w:lang w:val="en-US" w:eastAsia="zh-CN"/>
              </w:rPr>
            </w:pPr>
          </w:p>
        </w:tc>
      </w:tr>
      <w:tr w:rsidR="009E58F3" w14:paraId="1976371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C7CBB96" w14:textId="77777777" w:rsidR="009E58F3" w:rsidRPr="001E32DC" w:rsidRDefault="009E58F3" w:rsidP="001C76D5">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8351CBF"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9C8828"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82025EC"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5B9BD7" w14:textId="77777777" w:rsidR="009E58F3" w:rsidRPr="001E32DC" w:rsidRDefault="009E58F3" w:rsidP="001C76D5">
            <w:pPr>
              <w:pStyle w:val="TAC"/>
              <w:rPr>
                <w:lang w:val="en-US" w:eastAsia="zh-CN"/>
              </w:rPr>
            </w:pPr>
            <w:r w:rsidRPr="001E32DC">
              <w:rPr>
                <w:lang w:val="en-US" w:eastAsia="zh-CN"/>
              </w:rPr>
              <w:t>0</w:t>
            </w:r>
          </w:p>
        </w:tc>
      </w:tr>
      <w:tr w:rsidR="009E58F3" w14:paraId="38D7F36E" w14:textId="77777777" w:rsidTr="00670F94">
        <w:trPr>
          <w:trHeight w:val="29"/>
        </w:trPr>
        <w:tc>
          <w:tcPr>
            <w:tcW w:w="1848" w:type="dxa"/>
            <w:tcBorders>
              <w:top w:val="nil"/>
              <w:left w:val="single" w:sz="4" w:space="0" w:color="auto"/>
              <w:bottom w:val="nil"/>
              <w:right w:val="single" w:sz="4" w:space="0" w:color="auto"/>
            </w:tcBorders>
            <w:vAlign w:val="center"/>
          </w:tcPr>
          <w:p w14:paraId="672B1DE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261BF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0EF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048B13"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E583437" w14:textId="77777777" w:rsidR="009E58F3" w:rsidRPr="001E32DC" w:rsidRDefault="009E58F3" w:rsidP="001C76D5">
            <w:pPr>
              <w:pStyle w:val="TAC"/>
              <w:rPr>
                <w:lang w:val="en-US" w:eastAsia="zh-CN"/>
              </w:rPr>
            </w:pPr>
          </w:p>
        </w:tc>
      </w:tr>
      <w:tr w:rsidR="009E58F3" w14:paraId="088B2E7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FA2877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32FB0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D41FFE" w14:textId="77777777" w:rsidR="009E58F3" w:rsidRPr="001E32DC" w:rsidRDefault="009E58F3" w:rsidP="001C76D5">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BDC29D1" w14:textId="77777777" w:rsidR="009E58F3" w:rsidRPr="001E32DC" w:rsidRDefault="009E58F3" w:rsidP="001C76D5">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83D08E5" w14:textId="77777777" w:rsidR="009E58F3" w:rsidRPr="001E32DC" w:rsidRDefault="009E58F3" w:rsidP="001C76D5">
            <w:pPr>
              <w:pStyle w:val="TAC"/>
              <w:rPr>
                <w:lang w:val="en-US" w:eastAsia="zh-CN"/>
              </w:rPr>
            </w:pPr>
          </w:p>
        </w:tc>
      </w:tr>
      <w:tr w:rsidR="009E58F3" w14:paraId="3BB3FC6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E81FC3E" w14:textId="77777777" w:rsidR="009E58F3" w:rsidRPr="001E32DC" w:rsidRDefault="009E58F3" w:rsidP="001C76D5">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3BB6CA23"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7584F7"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D7AF948"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1BA1B3E" w14:textId="77777777" w:rsidR="009E58F3" w:rsidRPr="001E32DC" w:rsidRDefault="009E58F3" w:rsidP="001C76D5">
            <w:pPr>
              <w:pStyle w:val="TAC"/>
              <w:rPr>
                <w:lang w:val="en-US" w:eastAsia="zh-CN"/>
              </w:rPr>
            </w:pPr>
            <w:r w:rsidRPr="001E32DC">
              <w:rPr>
                <w:lang w:val="en-US" w:eastAsia="zh-CN"/>
              </w:rPr>
              <w:t>0</w:t>
            </w:r>
          </w:p>
        </w:tc>
      </w:tr>
      <w:tr w:rsidR="009E58F3" w14:paraId="2CB22B74" w14:textId="77777777" w:rsidTr="00670F94">
        <w:trPr>
          <w:trHeight w:val="29"/>
        </w:trPr>
        <w:tc>
          <w:tcPr>
            <w:tcW w:w="1848" w:type="dxa"/>
            <w:tcBorders>
              <w:top w:val="nil"/>
              <w:left w:val="single" w:sz="4" w:space="0" w:color="auto"/>
              <w:bottom w:val="nil"/>
              <w:right w:val="single" w:sz="4" w:space="0" w:color="auto"/>
            </w:tcBorders>
            <w:vAlign w:val="center"/>
          </w:tcPr>
          <w:p w14:paraId="02E7D8D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7556A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A8CF5" w14:textId="77777777" w:rsidR="009E58F3" w:rsidRPr="001E32DC" w:rsidRDefault="009E58F3"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4E4B47" w14:textId="77777777" w:rsidR="009E58F3" w:rsidRPr="001E32DC" w:rsidRDefault="009E58F3" w:rsidP="001C76D5">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0BAAA615" w14:textId="77777777" w:rsidR="009E58F3" w:rsidRPr="001E32DC" w:rsidRDefault="009E58F3" w:rsidP="001C76D5">
            <w:pPr>
              <w:pStyle w:val="TAC"/>
              <w:rPr>
                <w:lang w:val="en-US" w:eastAsia="zh-CN"/>
              </w:rPr>
            </w:pPr>
          </w:p>
        </w:tc>
      </w:tr>
      <w:tr w:rsidR="009E58F3" w14:paraId="00B952D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A39C0F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AD2DB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042E4" w14:textId="77777777" w:rsidR="009E58F3" w:rsidRPr="001E32DC" w:rsidRDefault="009E58F3" w:rsidP="001C76D5">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4D2E424" w14:textId="77777777" w:rsidR="009E58F3" w:rsidRPr="001E32DC" w:rsidRDefault="009E58F3"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9872592" w14:textId="77777777" w:rsidR="009E58F3" w:rsidRPr="001E32DC" w:rsidRDefault="009E58F3" w:rsidP="001C76D5">
            <w:pPr>
              <w:pStyle w:val="TAC"/>
              <w:rPr>
                <w:lang w:val="en-US" w:eastAsia="zh-CN"/>
              </w:rPr>
            </w:pPr>
          </w:p>
        </w:tc>
      </w:tr>
      <w:tr w:rsidR="009E58F3" w14:paraId="4436608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0ABE529" w14:textId="77777777" w:rsidR="009E58F3" w:rsidRPr="001E32DC" w:rsidRDefault="009E58F3" w:rsidP="001C76D5">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3D8334AE"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88D3E5"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535EC7B"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BE00EC" w14:textId="77777777" w:rsidR="009E58F3" w:rsidRPr="001E32DC" w:rsidRDefault="009E58F3" w:rsidP="001C76D5">
            <w:pPr>
              <w:pStyle w:val="TAC"/>
              <w:rPr>
                <w:lang w:val="en-US" w:eastAsia="zh-CN"/>
              </w:rPr>
            </w:pPr>
            <w:r w:rsidRPr="001E32DC">
              <w:rPr>
                <w:lang w:val="en-US" w:eastAsia="zh-CN"/>
              </w:rPr>
              <w:t>0</w:t>
            </w:r>
          </w:p>
        </w:tc>
      </w:tr>
      <w:tr w:rsidR="009E58F3" w14:paraId="7A60A04E" w14:textId="77777777" w:rsidTr="00670F94">
        <w:trPr>
          <w:trHeight w:val="29"/>
        </w:trPr>
        <w:tc>
          <w:tcPr>
            <w:tcW w:w="1848" w:type="dxa"/>
            <w:tcBorders>
              <w:top w:val="nil"/>
              <w:left w:val="single" w:sz="4" w:space="0" w:color="auto"/>
              <w:bottom w:val="nil"/>
              <w:right w:val="single" w:sz="4" w:space="0" w:color="auto"/>
            </w:tcBorders>
            <w:vAlign w:val="center"/>
          </w:tcPr>
          <w:p w14:paraId="75232D7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94B83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6C5C51" w14:textId="77777777" w:rsidR="009E58F3" w:rsidRPr="001E32DC" w:rsidRDefault="009E58F3"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1E61B2" w14:textId="77777777" w:rsidR="009E58F3" w:rsidRPr="001E32DC" w:rsidRDefault="009E58F3" w:rsidP="001C76D5">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0996D471" w14:textId="77777777" w:rsidR="009E58F3" w:rsidRPr="001E32DC" w:rsidRDefault="009E58F3" w:rsidP="001C76D5">
            <w:pPr>
              <w:pStyle w:val="TAC"/>
              <w:rPr>
                <w:lang w:val="en-US" w:eastAsia="zh-CN"/>
              </w:rPr>
            </w:pPr>
          </w:p>
        </w:tc>
      </w:tr>
      <w:tr w:rsidR="009E58F3" w14:paraId="5D9A85F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7F2C57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8DA30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B3D347" w14:textId="77777777" w:rsidR="009E58F3" w:rsidRPr="001E32DC" w:rsidRDefault="009E58F3" w:rsidP="001C76D5">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0BD2A2D" w14:textId="77777777" w:rsidR="009E58F3" w:rsidRPr="001E32DC" w:rsidRDefault="009E58F3"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407E2F5" w14:textId="77777777" w:rsidR="009E58F3" w:rsidRPr="001E32DC" w:rsidRDefault="009E58F3" w:rsidP="001C76D5">
            <w:pPr>
              <w:pStyle w:val="TAC"/>
              <w:rPr>
                <w:lang w:val="en-US" w:eastAsia="zh-CN"/>
              </w:rPr>
            </w:pPr>
          </w:p>
        </w:tc>
      </w:tr>
      <w:tr w:rsidR="009E58F3" w14:paraId="0438830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C12B1C6" w14:textId="77777777" w:rsidR="009E58F3" w:rsidRPr="001E32DC" w:rsidRDefault="009E58F3" w:rsidP="001C76D5">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443AA643" w14:textId="77777777" w:rsidR="009E58F3" w:rsidRDefault="009E58F3" w:rsidP="001C76D5">
            <w:pPr>
              <w:pStyle w:val="TAC"/>
              <w:rPr>
                <w:lang w:val="en-US" w:eastAsia="zh-CN"/>
              </w:rPr>
            </w:pPr>
            <w:r>
              <w:rPr>
                <w:lang w:val="en-US" w:eastAsia="zh-CN"/>
              </w:rPr>
              <w:t>n77</w:t>
            </w:r>
            <w:r w:rsidRPr="007B37F5">
              <w:rPr>
                <w:vertAlign w:val="superscript"/>
                <w:lang w:val="en-US" w:eastAsia="zh-CN"/>
              </w:rPr>
              <w:t>7</w:t>
            </w:r>
          </w:p>
          <w:p w14:paraId="19092E0F" w14:textId="77777777" w:rsidR="009E58F3" w:rsidRPr="001E32DC" w:rsidRDefault="009E58F3" w:rsidP="001C76D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038C780"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D4A2901"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113EB59" w14:textId="77777777" w:rsidR="009E58F3" w:rsidRPr="001E32DC" w:rsidRDefault="009E58F3" w:rsidP="001C76D5">
            <w:pPr>
              <w:pStyle w:val="TAC"/>
              <w:rPr>
                <w:lang w:val="en-US" w:eastAsia="zh-CN"/>
              </w:rPr>
            </w:pPr>
            <w:r w:rsidRPr="001E32DC">
              <w:rPr>
                <w:lang w:val="en-US" w:eastAsia="zh-CN"/>
              </w:rPr>
              <w:t>0</w:t>
            </w:r>
          </w:p>
        </w:tc>
      </w:tr>
      <w:tr w:rsidR="009E58F3" w14:paraId="18672A86" w14:textId="77777777" w:rsidTr="00670F94">
        <w:trPr>
          <w:trHeight w:val="29"/>
        </w:trPr>
        <w:tc>
          <w:tcPr>
            <w:tcW w:w="1848" w:type="dxa"/>
            <w:tcBorders>
              <w:top w:val="nil"/>
              <w:left w:val="single" w:sz="4" w:space="0" w:color="auto"/>
              <w:bottom w:val="nil"/>
              <w:right w:val="single" w:sz="4" w:space="0" w:color="auto"/>
            </w:tcBorders>
            <w:vAlign w:val="center"/>
          </w:tcPr>
          <w:p w14:paraId="0707B19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D3570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BA69D" w14:textId="77777777" w:rsidR="009E58F3" w:rsidRPr="001E32DC" w:rsidRDefault="009E58F3"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9BD8" w14:textId="77777777" w:rsidR="009E58F3" w:rsidRPr="001E32DC" w:rsidRDefault="009E58F3" w:rsidP="001C76D5">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E79E4" w14:textId="77777777" w:rsidR="009E58F3" w:rsidRPr="001E32DC" w:rsidRDefault="009E58F3" w:rsidP="001C76D5">
            <w:pPr>
              <w:pStyle w:val="TAC"/>
              <w:rPr>
                <w:lang w:val="en-US" w:eastAsia="zh-CN"/>
              </w:rPr>
            </w:pPr>
          </w:p>
        </w:tc>
      </w:tr>
      <w:tr w:rsidR="009E58F3" w14:paraId="62196B7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8D7128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63B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16208"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AAC52A"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5ACA8E" w14:textId="77777777" w:rsidR="009E58F3" w:rsidRPr="001E32DC" w:rsidRDefault="009E58F3" w:rsidP="001C76D5">
            <w:pPr>
              <w:pStyle w:val="TAC"/>
              <w:rPr>
                <w:lang w:val="en-US" w:eastAsia="zh-CN"/>
              </w:rPr>
            </w:pPr>
          </w:p>
        </w:tc>
      </w:tr>
      <w:tr w:rsidR="009E58F3" w14:paraId="0BC4DB0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43BE7A8" w14:textId="77777777" w:rsidR="009E58F3" w:rsidRPr="001E32DC" w:rsidRDefault="009E58F3" w:rsidP="001C76D5">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0932D973" w14:textId="77777777" w:rsidR="009E58F3" w:rsidRDefault="009E58F3" w:rsidP="001C76D5">
            <w:pPr>
              <w:pStyle w:val="TAC"/>
              <w:rPr>
                <w:lang w:val="en-US" w:eastAsia="zh-CN"/>
              </w:rPr>
            </w:pPr>
            <w:r>
              <w:rPr>
                <w:lang w:val="en-US" w:eastAsia="zh-CN"/>
              </w:rPr>
              <w:t>n77</w:t>
            </w:r>
            <w:r w:rsidRPr="007B37F5">
              <w:rPr>
                <w:vertAlign w:val="superscript"/>
                <w:lang w:val="en-US" w:eastAsia="zh-CN"/>
              </w:rPr>
              <w:t>7</w:t>
            </w:r>
          </w:p>
          <w:p w14:paraId="7ECCB3D7" w14:textId="77777777" w:rsidR="009E58F3" w:rsidRPr="001E32DC" w:rsidRDefault="009E58F3" w:rsidP="001C76D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E1C3F9C"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CC10AED"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CD1C56" w14:textId="77777777" w:rsidR="009E58F3" w:rsidRPr="001E32DC" w:rsidRDefault="009E58F3" w:rsidP="001C76D5">
            <w:pPr>
              <w:pStyle w:val="TAC"/>
              <w:rPr>
                <w:lang w:val="en-US" w:eastAsia="zh-CN"/>
              </w:rPr>
            </w:pPr>
            <w:r w:rsidRPr="001E32DC">
              <w:rPr>
                <w:lang w:val="en-US" w:eastAsia="zh-CN"/>
              </w:rPr>
              <w:t>0</w:t>
            </w:r>
          </w:p>
        </w:tc>
      </w:tr>
      <w:tr w:rsidR="009E58F3" w14:paraId="401ABE42" w14:textId="77777777" w:rsidTr="00670F94">
        <w:trPr>
          <w:trHeight w:val="29"/>
        </w:trPr>
        <w:tc>
          <w:tcPr>
            <w:tcW w:w="1848" w:type="dxa"/>
            <w:tcBorders>
              <w:top w:val="nil"/>
              <w:left w:val="single" w:sz="4" w:space="0" w:color="auto"/>
              <w:bottom w:val="nil"/>
              <w:right w:val="single" w:sz="4" w:space="0" w:color="auto"/>
            </w:tcBorders>
            <w:vAlign w:val="center"/>
          </w:tcPr>
          <w:p w14:paraId="1A12349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794BE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24AE5" w14:textId="77777777" w:rsidR="009E58F3" w:rsidRPr="001E32DC" w:rsidRDefault="009E58F3"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DFE279" w14:textId="77777777" w:rsidR="009E58F3" w:rsidRPr="001E32DC" w:rsidRDefault="009E58F3" w:rsidP="001C76D5">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4000708" w14:textId="77777777" w:rsidR="009E58F3" w:rsidRPr="001E32DC" w:rsidRDefault="009E58F3" w:rsidP="001C76D5">
            <w:pPr>
              <w:pStyle w:val="TAC"/>
              <w:rPr>
                <w:lang w:val="en-US" w:eastAsia="zh-CN"/>
              </w:rPr>
            </w:pPr>
          </w:p>
        </w:tc>
      </w:tr>
      <w:tr w:rsidR="009E58F3" w14:paraId="7C07DBE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D01C9A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A2308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BDC71"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B4C680"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2FE242" w14:textId="77777777" w:rsidR="009E58F3" w:rsidRPr="001E32DC" w:rsidRDefault="009E58F3" w:rsidP="001C76D5">
            <w:pPr>
              <w:pStyle w:val="TAC"/>
              <w:rPr>
                <w:lang w:val="en-US" w:eastAsia="zh-CN"/>
              </w:rPr>
            </w:pPr>
          </w:p>
        </w:tc>
      </w:tr>
      <w:tr w:rsidR="009E58F3" w14:paraId="3C72CA3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48D577C" w14:textId="77777777" w:rsidR="009E58F3" w:rsidRPr="001E32DC" w:rsidRDefault="009E58F3" w:rsidP="001C76D5">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4D620D08" w14:textId="77777777" w:rsidR="009E58F3" w:rsidRDefault="009E58F3" w:rsidP="001C76D5">
            <w:pPr>
              <w:pStyle w:val="TAC"/>
              <w:rPr>
                <w:lang w:val="en-US" w:eastAsia="zh-CN"/>
              </w:rPr>
            </w:pPr>
            <w:r>
              <w:rPr>
                <w:lang w:val="en-US" w:eastAsia="zh-CN"/>
              </w:rPr>
              <w:t>n77</w:t>
            </w:r>
            <w:r w:rsidRPr="007B37F5">
              <w:rPr>
                <w:vertAlign w:val="superscript"/>
                <w:lang w:val="en-US" w:eastAsia="zh-CN"/>
              </w:rPr>
              <w:t>7</w:t>
            </w:r>
          </w:p>
          <w:p w14:paraId="459AD5B4" w14:textId="77777777" w:rsidR="009E58F3" w:rsidRPr="001E32DC" w:rsidRDefault="009E58F3" w:rsidP="001C76D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0054683"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6EED8D"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9C0B85" w14:textId="77777777" w:rsidR="009E58F3" w:rsidRPr="001E32DC" w:rsidRDefault="009E58F3" w:rsidP="001C76D5">
            <w:pPr>
              <w:pStyle w:val="TAC"/>
              <w:rPr>
                <w:lang w:val="en-US" w:eastAsia="zh-CN"/>
              </w:rPr>
            </w:pPr>
            <w:r w:rsidRPr="001E32DC">
              <w:rPr>
                <w:lang w:val="en-US" w:eastAsia="zh-CN"/>
              </w:rPr>
              <w:t>0</w:t>
            </w:r>
          </w:p>
        </w:tc>
      </w:tr>
      <w:tr w:rsidR="009E58F3" w14:paraId="62F3C18F" w14:textId="77777777" w:rsidTr="00670F94">
        <w:trPr>
          <w:trHeight w:val="29"/>
        </w:trPr>
        <w:tc>
          <w:tcPr>
            <w:tcW w:w="1848" w:type="dxa"/>
            <w:tcBorders>
              <w:top w:val="nil"/>
              <w:left w:val="single" w:sz="4" w:space="0" w:color="auto"/>
              <w:bottom w:val="nil"/>
              <w:right w:val="single" w:sz="4" w:space="0" w:color="auto"/>
            </w:tcBorders>
            <w:vAlign w:val="center"/>
          </w:tcPr>
          <w:p w14:paraId="1AC4F5E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1A68C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3337B2" w14:textId="77777777" w:rsidR="009E58F3" w:rsidRPr="001E32DC" w:rsidRDefault="009E58F3"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EC7C7B" w14:textId="77777777" w:rsidR="009E58F3" w:rsidRPr="001E32DC" w:rsidRDefault="009E58F3" w:rsidP="001C76D5">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706C33" w14:textId="77777777" w:rsidR="009E58F3" w:rsidRPr="001E32DC" w:rsidRDefault="009E58F3" w:rsidP="001C76D5">
            <w:pPr>
              <w:pStyle w:val="TAC"/>
              <w:rPr>
                <w:lang w:val="en-US" w:eastAsia="zh-CN"/>
              </w:rPr>
            </w:pPr>
          </w:p>
        </w:tc>
      </w:tr>
      <w:tr w:rsidR="009E58F3" w14:paraId="3FAD8A2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C556D6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2FC2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162E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C0ADD"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99D20" w14:textId="77777777" w:rsidR="009E58F3" w:rsidRPr="001E32DC" w:rsidRDefault="009E58F3" w:rsidP="001C76D5">
            <w:pPr>
              <w:pStyle w:val="TAC"/>
              <w:rPr>
                <w:lang w:val="en-US" w:eastAsia="zh-CN"/>
              </w:rPr>
            </w:pPr>
          </w:p>
        </w:tc>
      </w:tr>
      <w:tr w:rsidR="009E58F3" w14:paraId="4D75CA35" w14:textId="77777777" w:rsidTr="00670F94">
        <w:trPr>
          <w:trHeight w:val="29"/>
        </w:trPr>
        <w:tc>
          <w:tcPr>
            <w:tcW w:w="1848" w:type="dxa"/>
            <w:tcBorders>
              <w:top w:val="nil"/>
              <w:left w:val="single" w:sz="4" w:space="0" w:color="auto"/>
              <w:bottom w:val="nil"/>
              <w:right w:val="single" w:sz="4" w:space="0" w:color="auto"/>
            </w:tcBorders>
            <w:vAlign w:val="center"/>
          </w:tcPr>
          <w:p w14:paraId="7F98BB9F" w14:textId="77777777" w:rsidR="009E58F3" w:rsidRPr="001E32DC" w:rsidRDefault="009E58F3" w:rsidP="001C76D5">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2162C657" w14:textId="77777777" w:rsidR="009E58F3" w:rsidRPr="001E32DC" w:rsidRDefault="009E58F3"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655FA995" w14:textId="77777777" w:rsidR="009E58F3" w:rsidRPr="001E32DC" w:rsidRDefault="009E58F3" w:rsidP="001C76D5">
            <w:pPr>
              <w:pStyle w:val="TAC"/>
              <w:rPr>
                <w:lang w:val="en-US" w:eastAsia="zh-CN"/>
              </w:rPr>
            </w:pPr>
            <w:r w:rsidRPr="001E32DC">
              <w:rPr>
                <w:lang w:val="en-US" w:eastAsia="zh-CN"/>
              </w:rPr>
              <w:t>CA_n30A-n66A</w:t>
            </w:r>
          </w:p>
          <w:p w14:paraId="21F998E4" w14:textId="77777777" w:rsidR="009E58F3" w:rsidRPr="001E32DC" w:rsidRDefault="009E58F3" w:rsidP="001C76D5">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7F6B1B8C" w14:textId="77777777" w:rsidR="009E58F3" w:rsidRPr="001E32DC" w:rsidRDefault="009E58F3" w:rsidP="001C76D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0CB6F4"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1D39A76"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DD98951" w14:textId="77777777" w:rsidR="009E58F3" w:rsidRPr="001E32DC" w:rsidRDefault="009E58F3" w:rsidP="001C76D5">
            <w:pPr>
              <w:pStyle w:val="TAC"/>
              <w:rPr>
                <w:lang w:val="en-US" w:eastAsia="zh-CN"/>
              </w:rPr>
            </w:pPr>
            <w:r w:rsidRPr="001E32DC">
              <w:rPr>
                <w:lang w:val="en-US" w:eastAsia="zh-CN"/>
              </w:rPr>
              <w:t>0</w:t>
            </w:r>
          </w:p>
        </w:tc>
      </w:tr>
      <w:tr w:rsidR="009E58F3" w14:paraId="4681D3E8" w14:textId="77777777" w:rsidTr="00670F94">
        <w:trPr>
          <w:trHeight w:val="29"/>
        </w:trPr>
        <w:tc>
          <w:tcPr>
            <w:tcW w:w="1848" w:type="dxa"/>
            <w:tcBorders>
              <w:top w:val="nil"/>
              <w:left w:val="single" w:sz="4" w:space="0" w:color="auto"/>
              <w:bottom w:val="nil"/>
              <w:right w:val="single" w:sz="4" w:space="0" w:color="auto"/>
            </w:tcBorders>
            <w:vAlign w:val="center"/>
          </w:tcPr>
          <w:p w14:paraId="3ADB2EB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9D008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AC64F"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06C18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3B498F" w14:textId="77777777" w:rsidR="009E58F3" w:rsidRPr="001E32DC" w:rsidRDefault="009E58F3" w:rsidP="001C76D5">
            <w:pPr>
              <w:pStyle w:val="TAC"/>
              <w:rPr>
                <w:lang w:val="en-US" w:eastAsia="zh-CN"/>
              </w:rPr>
            </w:pPr>
          </w:p>
        </w:tc>
      </w:tr>
      <w:tr w:rsidR="009E58F3" w14:paraId="0E8976A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DAB46C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C6C51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83CED0"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A1B1AA"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29B820" w14:textId="77777777" w:rsidR="009E58F3" w:rsidRPr="001E32DC" w:rsidRDefault="009E58F3" w:rsidP="001C76D5">
            <w:pPr>
              <w:pStyle w:val="TAC"/>
              <w:rPr>
                <w:lang w:val="en-US" w:eastAsia="zh-CN"/>
              </w:rPr>
            </w:pPr>
          </w:p>
        </w:tc>
      </w:tr>
      <w:tr w:rsidR="009E58F3" w14:paraId="1829095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A997BAC" w14:textId="77777777" w:rsidR="009E58F3" w:rsidRPr="001E32DC" w:rsidRDefault="009E58F3" w:rsidP="001C76D5">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D2A4641" w14:textId="77777777" w:rsidR="009E58F3" w:rsidRDefault="009E58F3" w:rsidP="001C76D5">
            <w:pPr>
              <w:pStyle w:val="TAC"/>
            </w:pPr>
            <w:r>
              <w:rPr>
                <w:lang w:val="en-US" w:eastAsia="zh-CN"/>
              </w:rPr>
              <w:t>n77</w:t>
            </w:r>
            <w:r w:rsidRPr="007B37F5">
              <w:rPr>
                <w:vertAlign w:val="superscript"/>
                <w:lang w:val="en-US" w:eastAsia="zh-CN"/>
              </w:rPr>
              <w:t>7</w:t>
            </w:r>
          </w:p>
          <w:p w14:paraId="59D62479" w14:textId="77777777" w:rsidR="009E58F3" w:rsidRPr="001E32DC" w:rsidRDefault="009E58F3" w:rsidP="001C76D5">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7420F5A" w14:textId="77777777" w:rsidR="009E58F3" w:rsidRPr="001E32DC" w:rsidRDefault="009E58F3" w:rsidP="001C76D5">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539790"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DEA14B3" w14:textId="77777777" w:rsidR="009E58F3" w:rsidRPr="001E32DC" w:rsidRDefault="009E58F3" w:rsidP="001C76D5">
            <w:pPr>
              <w:pStyle w:val="TAC"/>
              <w:rPr>
                <w:lang w:val="en-US" w:eastAsia="zh-CN"/>
              </w:rPr>
            </w:pPr>
            <w:r w:rsidRPr="001E32DC">
              <w:rPr>
                <w:lang w:val="en-US" w:eastAsia="zh-CN"/>
              </w:rPr>
              <w:t>0</w:t>
            </w:r>
          </w:p>
        </w:tc>
      </w:tr>
      <w:tr w:rsidR="009E58F3" w14:paraId="1409F08B" w14:textId="77777777" w:rsidTr="00670F94">
        <w:trPr>
          <w:trHeight w:val="29"/>
        </w:trPr>
        <w:tc>
          <w:tcPr>
            <w:tcW w:w="1848" w:type="dxa"/>
            <w:tcBorders>
              <w:top w:val="nil"/>
              <w:left w:val="single" w:sz="4" w:space="0" w:color="auto"/>
              <w:bottom w:val="nil"/>
              <w:right w:val="single" w:sz="4" w:space="0" w:color="auto"/>
            </w:tcBorders>
            <w:vAlign w:val="center"/>
          </w:tcPr>
          <w:p w14:paraId="79593C2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F66932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28A62C" w14:textId="77777777" w:rsidR="009E58F3" w:rsidRPr="001E32DC" w:rsidRDefault="009E58F3"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7BBFD3"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57AD353" w14:textId="77777777" w:rsidR="009E58F3" w:rsidRPr="001E32DC" w:rsidRDefault="009E58F3" w:rsidP="001C76D5">
            <w:pPr>
              <w:pStyle w:val="TAC"/>
              <w:rPr>
                <w:lang w:val="en-US" w:eastAsia="zh-CN"/>
              </w:rPr>
            </w:pPr>
          </w:p>
        </w:tc>
      </w:tr>
      <w:tr w:rsidR="009E58F3" w14:paraId="6E164FF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C5DD2B8"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69CEF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57F57" w14:textId="77777777" w:rsidR="009E58F3" w:rsidRPr="001E32DC" w:rsidRDefault="009E58F3" w:rsidP="001C76D5">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6333DA"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C906CA" w14:textId="77777777" w:rsidR="009E58F3" w:rsidRPr="001E32DC" w:rsidRDefault="009E58F3" w:rsidP="001C76D5">
            <w:pPr>
              <w:pStyle w:val="TAC"/>
              <w:rPr>
                <w:lang w:val="en-US" w:eastAsia="zh-CN"/>
              </w:rPr>
            </w:pPr>
          </w:p>
        </w:tc>
      </w:tr>
      <w:tr w:rsidR="009E58F3" w14:paraId="22C35B2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907B097" w14:textId="77777777" w:rsidR="009E58F3" w:rsidRPr="001E32DC" w:rsidRDefault="009E58F3" w:rsidP="001C76D5">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670E91A8" w14:textId="77777777" w:rsidR="009E58F3" w:rsidRPr="00FF2D4C" w:rsidRDefault="009E58F3" w:rsidP="001C76D5">
            <w:pPr>
              <w:pStyle w:val="TAC"/>
            </w:pPr>
            <w:r w:rsidRPr="00FF2D4C">
              <w:rPr>
                <w:lang w:val="en-US" w:eastAsia="zh-CN"/>
              </w:rPr>
              <w:t>n77</w:t>
            </w:r>
            <w:r w:rsidRPr="00FF2D4C">
              <w:rPr>
                <w:vertAlign w:val="superscript"/>
                <w:lang w:val="en-US" w:eastAsia="zh-CN"/>
              </w:rPr>
              <w:t>7</w:t>
            </w:r>
          </w:p>
          <w:p w14:paraId="34F6BD16" w14:textId="77777777" w:rsidR="009E58F3" w:rsidRPr="001E32DC" w:rsidRDefault="009E58F3" w:rsidP="001C76D5">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8C0D3C6" w14:textId="77777777" w:rsidR="009E58F3" w:rsidRPr="001E32DC" w:rsidRDefault="009E58F3" w:rsidP="001C76D5">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894A85"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FC7FE5" w14:textId="77777777" w:rsidR="009E58F3" w:rsidRPr="001E32DC" w:rsidRDefault="009E58F3" w:rsidP="001C76D5">
            <w:pPr>
              <w:pStyle w:val="TAC"/>
              <w:rPr>
                <w:lang w:val="en-US" w:eastAsia="zh-CN"/>
              </w:rPr>
            </w:pPr>
            <w:r w:rsidRPr="001E32DC">
              <w:rPr>
                <w:lang w:val="en-US" w:eastAsia="zh-CN"/>
              </w:rPr>
              <w:t>0</w:t>
            </w:r>
          </w:p>
        </w:tc>
      </w:tr>
      <w:tr w:rsidR="009E58F3" w14:paraId="4DA3820E" w14:textId="77777777" w:rsidTr="00670F94">
        <w:trPr>
          <w:trHeight w:val="29"/>
        </w:trPr>
        <w:tc>
          <w:tcPr>
            <w:tcW w:w="1848" w:type="dxa"/>
            <w:tcBorders>
              <w:top w:val="nil"/>
              <w:left w:val="single" w:sz="4" w:space="0" w:color="auto"/>
              <w:bottom w:val="nil"/>
              <w:right w:val="single" w:sz="4" w:space="0" w:color="auto"/>
            </w:tcBorders>
            <w:vAlign w:val="center"/>
          </w:tcPr>
          <w:p w14:paraId="3B8C63F2"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3E31C0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B6D53E" w14:textId="77777777" w:rsidR="009E58F3" w:rsidRPr="001E32DC" w:rsidRDefault="009E58F3"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F74C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D0CF0B" w14:textId="77777777" w:rsidR="009E58F3" w:rsidRPr="001E32DC" w:rsidRDefault="009E58F3" w:rsidP="001C76D5">
            <w:pPr>
              <w:pStyle w:val="TAC"/>
              <w:rPr>
                <w:lang w:val="en-US" w:eastAsia="zh-CN"/>
              </w:rPr>
            </w:pPr>
          </w:p>
        </w:tc>
      </w:tr>
      <w:tr w:rsidR="009E58F3" w14:paraId="3586BA9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4C1419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FEAE1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68F5C7" w14:textId="77777777" w:rsidR="009E58F3" w:rsidRPr="001E32DC" w:rsidRDefault="009E58F3" w:rsidP="001C76D5">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A9BC31"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CA58908" w14:textId="77777777" w:rsidR="009E58F3" w:rsidRPr="001E32DC" w:rsidRDefault="009E58F3" w:rsidP="001C76D5">
            <w:pPr>
              <w:pStyle w:val="TAC"/>
              <w:rPr>
                <w:lang w:val="en-US" w:eastAsia="zh-CN"/>
              </w:rPr>
            </w:pPr>
          </w:p>
        </w:tc>
      </w:tr>
      <w:tr w:rsidR="009E58F3" w14:paraId="7197A44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CB12606" w14:textId="77777777" w:rsidR="009E58F3" w:rsidRPr="001E32DC" w:rsidRDefault="009E58F3" w:rsidP="001C76D5">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030C6EA1" w14:textId="77777777" w:rsidR="009E58F3" w:rsidRPr="001E32DC" w:rsidRDefault="009E58F3" w:rsidP="001C76D5">
            <w:pPr>
              <w:pStyle w:val="TAC"/>
              <w:rPr>
                <w:lang w:val="en-US"/>
              </w:rPr>
            </w:pPr>
            <w:r w:rsidRPr="001E32DC">
              <w:rPr>
                <w:lang w:val="en-US"/>
              </w:rPr>
              <w:t>CA_n38A-n66A</w:t>
            </w:r>
          </w:p>
          <w:p w14:paraId="0EFCBDAE" w14:textId="77777777" w:rsidR="009E58F3" w:rsidRPr="001E32DC" w:rsidRDefault="009E58F3" w:rsidP="001C76D5">
            <w:pPr>
              <w:pStyle w:val="TAC"/>
              <w:rPr>
                <w:lang w:val="en-US"/>
              </w:rPr>
            </w:pPr>
            <w:r w:rsidRPr="001E32DC">
              <w:rPr>
                <w:lang w:val="en-US"/>
              </w:rPr>
              <w:t>CA_n38A-n78A</w:t>
            </w:r>
          </w:p>
          <w:p w14:paraId="11056F9E" w14:textId="77777777" w:rsidR="009E58F3" w:rsidRPr="001E32DC" w:rsidRDefault="009E58F3" w:rsidP="001C76D5">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97BBBF" w14:textId="77777777" w:rsidR="009E58F3" w:rsidRPr="001E32DC" w:rsidRDefault="009E58F3" w:rsidP="001C76D5">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00A3C7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BE9644" w14:textId="77777777" w:rsidR="009E58F3" w:rsidRPr="001E32DC" w:rsidRDefault="009E58F3" w:rsidP="001C76D5">
            <w:pPr>
              <w:pStyle w:val="TAC"/>
              <w:rPr>
                <w:lang w:val="en-US" w:eastAsia="zh-CN"/>
              </w:rPr>
            </w:pPr>
            <w:r w:rsidRPr="001E32DC">
              <w:rPr>
                <w:lang w:val="en-US" w:eastAsia="zh-CN"/>
              </w:rPr>
              <w:t>0</w:t>
            </w:r>
          </w:p>
        </w:tc>
      </w:tr>
      <w:tr w:rsidR="009E58F3" w14:paraId="49CC213E" w14:textId="77777777" w:rsidTr="00670F94">
        <w:trPr>
          <w:trHeight w:val="29"/>
        </w:trPr>
        <w:tc>
          <w:tcPr>
            <w:tcW w:w="1848" w:type="dxa"/>
            <w:tcBorders>
              <w:top w:val="nil"/>
              <w:left w:val="single" w:sz="4" w:space="0" w:color="auto"/>
              <w:bottom w:val="nil"/>
              <w:right w:val="single" w:sz="4" w:space="0" w:color="auto"/>
            </w:tcBorders>
            <w:vAlign w:val="center"/>
          </w:tcPr>
          <w:p w14:paraId="61859E6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1A4C8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5B31A"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E4B5CD"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1F4CA5" w14:textId="77777777" w:rsidR="009E58F3" w:rsidRPr="001E32DC" w:rsidRDefault="009E58F3" w:rsidP="001C76D5">
            <w:pPr>
              <w:pStyle w:val="TAC"/>
              <w:rPr>
                <w:lang w:val="en-US" w:eastAsia="zh-CN"/>
              </w:rPr>
            </w:pPr>
          </w:p>
        </w:tc>
      </w:tr>
      <w:tr w:rsidR="009E58F3" w14:paraId="38370D1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724366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487A1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81A32C"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5D9366"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EC7451" w14:textId="77777777" w:rsidR="009E58F3" w:rsidRPr="001E32DC" w:rsidRDefault="009E58F3" w:rsidP="001C76D5">
            <w:pPr>
              <w:pStyle w:val="TAC"/>
              <w:rPr>
                <w:lang w:val="en-US" w:eastAsia="zh-CN"/>
              </w:rPr>
            </w:pPr>
          </w:p>
        </w:tc>
      </w:tr>
      <w:tr w:rsidR="009E58F3" w14:paraId="066F6FF2" w14:textId="77777777" w:rsidTr="00670F94">
        <w:trPr>
          <w:trHeight w:val="29"/>
        </w:trPr>
        <w:tc>
          <w:tcPr>
            <w:tcW w:w="1848" w:type="dxa"/>
            <w:tcBorders>
              <w:top w:val="nil"/>
              <w:left w:val="single" w:sz="4" w:space="0" w:color="auto"/>
              <w:bottom w:val="nil"/>
              <w:right w:val="single" w:sz="4" w:space="0" w:color="auto"/>
            </w:tcBorders>
            <w:vAlign w:val="center"/>
          </w:tcPr>
          <w:p w14:paraId="32FEC22A" w14:textId="77777777" w:rsidR="009E58F3" w:rsidRPr="001E32DC" w:rsidRDefault="009E58F3" w:rsidP="001C76D5">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726B9AAC" w14:textId="77777777" w:rsidR="009E58F3" w:rsidRPr="001E32DC" w:rsidRDefault="009E58F3" w:rsidP="001C76D5">
            <w:pPr>
              <w:pStyle w:val="TAC"/>
              <w:rPr>
                <w:lang w:val="en-US" w:eastAsia="zh-CN"/>
              </w:rPr>
            </w:pPr>
            <w:r w:rsidRPr="001E32DC">
              <w:rPr>
                <w:lang w:val="en-US" w:eastAsia="zh-CN"/>
              </w:rPr>
              <w:t>CA_n38A-n66A</w:t>
            </w:r>
          </w:p>
          <w:p w14:paraId="2519BB63" w14:textId="77777777" w:rsidR="009E58F3" w:rsidRPr="001E32DC" w:rsidRDefault="009E58F3" w:rsidP="001C76D5">
            <w:pPr>
              <w:pStyle w:val="TAC"/>
              <w:rPr>
                <w:lang w:val="en-US" w:eastAsia="zh-CN"/>
              </w:rPr>
            </w:pPr>
            <w:r w:rsidRPr="001E32DC">
              <w:rPr>
                <w:lang w:val="en-US" w:eastAsia="zh-CN"/>
              </w:rPr>
              <w:t>CA_n38A-n78A</w:t>
            </w:r>
          </w:p>
          <w:p w14:paraId="67368507" w14:textId="77777777" w:rsidR="009E58F3" w:rsidRPr="001E32DC" w:rsidRDefault="009E58F3" w:rsidP="001C76D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19A42FF"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609083B"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D7FE0" w14:textId="77777777" w:rsidR="009E58F3" w:rsidRPr="001E32DC" w:rsidRDefault="009E58F3" w:rsidP="001C76D5">
            <w:pPr>
              <w:pStyle w:val="TAC"/>
              <w:rPr>
                <w:lang w:val="en-US" w:eastAsia="zh-CN"/>
              </w:rPr>
            </w:pPr>
            <w:r w:rsidRPr="001E32DC">
              <w:rPr>
                <w:lang w:val="en-US" w:eastAsia="zh-CN"/>
              </w:rPr>
              <w:t>0</w:t>
            </w:r>
          </w:p>
        </w:tc>
      </w:tr>
      <w:tr w:rsidR="009E58F3" w14:paraId="6D64AD6B" w14:textId="77777777" w:rsidTr="00670F94">
        <w:trPr>
          <w:trHeight w:val="29"/>
        </w:trPr>
        <w:tc>
          <w:tcPr>
            <w:tcW w:w="1848" w:type="dxa"/>
            <w:tcBorders>
              <w:top w:val="nil"/>
              <w:left w:val="single" w:sz="4" w:space="0" w:color="auto"/>
              <w:bottom w:val="nil"/>
              <w:right w:val="single" w:sz="4" w:space="0" w:color="auto"/>
            </w:tcBorders>
            <w:vAlign w:val="center"/>
          </w:tcPr>
          <w:p w14:paraId="7C2659E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3B53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5C68D5"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2E8965"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59D59D" w14:textId="77777777" w:rsidR="009E58F3" w:rsidRPr="001E32DC" w:rsidRDefault="009E58F3" w:rsidP="001C76D5">
            <w:pPr>
              <w:pStyle w:val="TAC"/>
              <w:rPr>
                <w:lang w:val="en-US" w:eastAsia="zh-CN"/>
              </w:rPr>
            </w:pPr>
          </w:p>
        </w:tc>
      </w:tr>
      <w:tr w:rsidR="009E58F3" w14:paraId="3712C43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A5DC35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C39A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DD5D7D"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5874BB"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682E834" w14:textId="77777777" w:rsidR="009E58F3" w:rsidRPr="001E32DC" w:rsidRDefault="009E58F3" w:rsidP="001C76D5">
            <w:pPr>
              <w:pStyle w:val="TAC"/>
              <w:rPr>
                <w:lang w:val="en-US" w:eastAsia="zh-CN"/>
              </w:rPr>
            </w:pPr>
          </w:p>
        </w:tc>
      </w:tr>
      <w:tr w:rsidR="009E58F3" w14:paraId="022D2CCD" w14:textId="77777777" w:rsidTr="00670F94">
        <w:trPr>
          <w:trHeight w:val="29"/>
        </w:trPr>
        <w:tc>
          <w:tcPr>
            <w:tcW w:w="1848" w:type="dxa"/>
            <w:tcBorders>
              <w:top w:val="nil"/>
              <w:left w:val="single" w:sz="4" w:space="0" w:color="auto"/>
              <w:bottom w:val="nil"/>
              <w:right w:val="single" w:sz="4" w:space="0" w:color="auto"/>
            </w:tcBorders>
            <w:vAlign w:val="center"/>
          </w:tcPr>
          <w:p w14:paraId="65FD9092" w14:textId="77777777" w:rsidR="009E58F3" w:rsidRPr="001E32DC" w:rsidRDefault="009E58F3" w:rsidP="001C76D5">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4BA02C25" w14:textId="77777777" w:rsidR="009E58F3" w:rsidRPr="001E32DC" w:rsidRDefault="009E58F3" w:rsidP="001C76D5">
            <w:pPr>
              <w:pStyle w:val="TAC"/>
              <w:rPr>
                <w:lang w:val="en-US" w:eastAsia="zh-CN"/>
              </w:rPr>
            </w:pPr>
            <w:r w:rsidRPr="001E32DC">
              <w:rPr>
                <w:lang w:val="en-US" w:eastAsia="zh-CN"/>
              </w:rPr>
              <w:t>CA_n38A-n66A</w:t>
            </w:r>
          </w:p>
          <w:p w14:paraId="5ACA71FD" w14:textId="77777777" w:rsidR="009E58F3" w:rsidRPr="001E32DC" w:rsidRDefault="009E58F3" w:rsidP="001C76D5">
            <w:pPr>
              <w:pStyle w:val="TAC"/>
              <w:rPr>
                <w:lang w:val="en-US" w:eastAsia="zh-CN"/>
              </w:rPr>
            </w:pPr>
            <w:r w:rsidRPr="001E32DC">
              <w:rPr>
                <w:lang w:val="en-US" w:eastAsia="zh-CN"/>
              </w:rPr>
              <w:t>CA_n38A-n78A</w:t>
            </w:r>
          </w:p>
          <w:p w14:paraId="2383DBFE" w14:textId="77777777" w:rsidR="009E58F3" w:rsidRPr="001E32DC" w:rsidRDefault="009E58F3" w:rsidP="001C76D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49B5407"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5F33F3A"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CD4DC3" w14:textId="77777777" w:rsidR="009E58F3" w:rsidRPr="001E32DC" w:rsidRDefault="009E58F3" w:rsidP="001C76D5">
            <w:pPr>
              <w:pStyle w:val="TAC"/>
              <w:rPr>
                <w:lang w:val="en-US" w:eastAsia="zh-CN"/>
              </w:rPr>
            </w:pPr>
            <w:r w:rsidRPr="001E32DC">
              <w:rPr>
                <w:szCs w:val="18"/>
                <w:lang w:val="en-US" w:eastAsia="zh-CN"/>
              </w:rPr>
              <w:t>0</w:t>
            </w:r>
          </w:p>
        </w:tc>
      </w:tr>
      <w:tr w:rsidR="009E58F3" w14:paraId="73DDA188" w14:textId="77777777" w:rsidTr="00670F94">
        <w:trPr>
          <w:trHeight w:val="29"/>
        </w:trPr>
        <w:tc>
          <w:tcPr>
            <w:tcW w:w="1848" w:type="dxa"/>
            <w:tcBorders>
              <w:top w:val="nil"/>
              <w:left w:val="single" w:sz="4" w:space="0" w:color="auto"/>
              <w:bottom w:val="nil"/>
              <w:right w:val="single" w:sz="4" w:space="0" w:color="auto"/>
            </w:tcBorders>
            <w:vAlign w:val="center"/>
          </w:tcPr>
          <w:p w14:paraId="1A1C6AC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39E20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16083"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07B5A"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988E59D" w14:textId="77777777" w:rsidR="009E58F3" w:rsidRPr="001E32DC" w:rsidRDefault="009E58F3" w:rsidP="001C76D5">
            <w:pPr>
              <w:pStyle w:val="TAC"/>
              <w:rPr>
                <w:lang w:val="en-US" w:eastAsia="zh-CN"/>
              </w:rPr>
            </w:pPr>
          </w:p>
        </w:tc>
      </w:tr>
      <w:tr w:rsidR="009E58F3" w14:paraId="4EEDFEC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88AD50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AE8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86F3A"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7FC495"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A57106" w14:textId="77777777" w:rsidR="009E58F3" w:rsidRPr="001E32DC" w:rsidRDefault="009E58F3" w:rsidP="001C76D5">
            <w:pPr>
              <w:pStyle w:val="TAC"/>
              <w:rPr>
                <w:lang w:val="en-US" w:eastAsia="zh-CN"/>
              </w:rPr>
            </w:pPr>
          </w:p>
        </w:tc>
      </w:tr>
      <w:tr w:rsidR="009E58F3" w14:paraId="1AF6890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B53B4B2" w14:textId="77777777" w:rsidR="009E58F3" w:rsidRPr="001E32DC" w:rsidRDefault="009E58F3" w:rsidP="001C76D5">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7547BE11" w14:textId="77777777" w:rsidR="009E58F3" w:rsidRPr="001E32DC" w:rsidRDefault="009E58F3" w:rsidP="001C76D5">
            <w:pPr>
              <w:pStyle w:val="TAC"/>
              <w:rPr>
                <w:lang w:val="en-US" w:eastAsia="zh-CN"/>
              </w:rPr>
            </w:pPr>
            <w:r w:rsidRPr="001E32DC">
              <w:rPr>
                <w:lang w:val="en-US" w:eastAsia="zh-CN"/>
              </w:rPr>
              <w:t>CA_n38A-n66A</w:t>
            </w:r>
          </w:p>
          <w:p w14:paraId="5C539539" w14:textId="77777777" w:rsidR="009E58F3" w:rsidRPr="001E32DC" w:rsidRDefault="009E58F3" w:rsidP="001C76D5">
            <w:pPr>
              <w:pStyle w:val="TAC"/>
              <w:rPr>
                <w:lang w:val="en-US" w:eastAsia="zh-CN"/>
              </w:rPr>
            </w:pPr>
            <w:r w:rsidRPr="001E32DC">
              <w:rPr>
                <w:lang w:val="en-US" w:eastAsia="zh-CN"/>
              </w:rPr>
              <w:t>CA_n38A-n78A</w:t>
            </w:r>
          </w:p>
          <w:p w14:paraId="0D90A013" w14:textId="77777777" w:rsidR="009E58F3" w:rsidRPr="001E32DC" w:rsidRDefault="009E58F3" w:rsidP="001C76D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059AFC1"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B8311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401F1E" w14:textId="77777777" w:rsidR="009E58F3" w:rsidRPr="001E32DC" w:rsidRDefault="009E58F3" w:rsidP="001C76D5">
            <w:pPr>
              <w:pStyle w:val="TAC"/>
              <w:rPr>
                <w:lang w:val="en-US" w:eastAsia="zh-CN"/>
              </w:rPr>
            </w:pPr>
            <w:r w:rsidRPr="001E32DC">
              <w:rPr>
                <w:lang w:val="en-US" w:eastAsia="zh-CN"/>
              </w:rPr>
              <w:t>0</w:t>
            </w:r>
          </w:p>
        </w:tc>
      </w:tr>
      <w:tr w:rsidR="009E58F3" w14:paraId="1AAF7F89" w14:textId="77777777" w:rsidTr="00670F94">
        <w:trPr>
          <w:trHeight w:val="29"/>
        </w:trPr>
        <w:tc>
          <w:tcPr>
            <w:tcW w:w="1848" w:type="dxa"/>
            <w:tcBorders>
              <w:top w:val="nil"/>
              <w:left w:val="single" w:sz="4" w:space="0" w:color="auto"/>
              <w:bottom w:val="nil"/>
              <w:right w:val="single" w:sz="4" w:space="0" w:color="auto"/>
            </w:tcBorders>
            <w:vAlign w:val="center"/>
          </w:tcPr>
          <w:p w14:paraId="7EF277A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E6835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49DED9"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F70BCA"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08C1FE0" w14:textId="77777777" w:rsidR="009E58F3" w:rsidRPr="001E32DC" w:rsidRDefault="009E58F3" w:rsidP="001C76D5">
            <w:pPr>
              <w:pStyle w:val="TAC"/>
              <w:rPr>
                <w:lang w:val="en-US" w:eastAsia="zh-CN"/>
              </w:rPr>
            </w:pPr>
          </w:p>
        </w:tc>
      </w:tr>
      <w:tr w:rsidR="009E58F3" w14:paraId="0B66166F" w14:textId="77777777" w:rsidTr="00670F94">
        <w:trPr>
          <w:trHeight w:val="557"/>
        </w:trPr>
        <w:tc>
          <w:tcPr>
            <w:tcW w:w="1848" w:type="dxa"/>
            <w:tcBorders>
              <w:top w:val="nil"/>
              <w:left w:val="single" w:sz="4" w:space="0" w:color="auto"/>
              <w:bottom w:val="single" w:sz="4" w:space="0" w:color="auto"/>
              <w:right w:val="single" w:sz="4" w:space="0" w:color="auto"/>
            </w:tcBorders>
            <w:vAlign w:val="center"/>
          </w:tcPr>
          <w:p w14:paraId="59BC763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04AA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0DA876"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049A00"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94B164" w14:textId="77777777" w:rsidR="009E58F3" w:rsidRPr="001E32DC" w:rsidRDefault="009E58F3" w:rsidP="001C76D5">
            <w:pPr>
              <w:pStyle w:val="TAC"/>
              <w:rPr>
                <w:lang w:val="en-US" w:eastAsia="zh-CN"/>
              </w:rPr>
            </w:pPr>
          </w:p>
        </w:tc>
      </w:tr>
      <w:tr w:rsidR="009E58F3" w14:paraId="083590D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6775047" w14:textId="77777777" w:rsidR="009E58F3" w:rsidRPr="001E32DC" w:rsidRDefault="009E58F3" w:rsidP="001C76D5">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0A4F973A" w14:textId="77777777" w:rsidR="009E58F3" w:rsidRPr="001E32DC" w:rsidRDefault="009E58F3" w:rsidP="001C76D5">
            <w:pPr>
              <w:pStyle w:val="TAC"/>
              <w:rPr>
                <w:lang w:val="en-US" w:eastAsia="zh-CN" w:bidi="ar"/>
              </w:rPr>
            </w:pPr>
            <w:r w:rsidRPr="001E32DC">
              <w:rPr>
                <w:lang w:val="en-US" w:eastAsia="zh-CN" w:bidi="ar"/>
              </w:rPr>
              <w:t>CA_n39A-n40A</w:t>
            </w:r>
          </w:p>
          <w:p w14:paraId="2A6940F9" w14:textId="77777777" w:rsidR="009E58F3" w:rsidRPr="001E32DC" w:rsidRDefault="009E58F3" w:rsidP="001C76D5">
            <w:pPr>
              <w:pStyle w:val="TAC"/>
              <w:rPr>
                <w:lang w:val="en-US" w:eastAsia="zh-CN" w:bidi="ar"/>
              </w:rPr>
            </w:pPr>
            <w:r w:rsidRPr="001E32DC">
              <w:rPr>
                <w:lang w:val="en-US" w:eastAsia="zh-CN" w:bidi="ar"/>
              </w:rPr>
              <w:t>CA_n39A-n41A</w:t>
            </w:r>
          </w:p>
          <w:p w14:paraId="22EE4D13" w14:textId="77777777" w:rsidR="009E58F3" w:rsidRPr="001E32DC" w:rsidRDefault="009E58F3" w:rsidP="001C76D5">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B0FA9B8" w14:textId="77777777" w:rsidR="009E58F3" w:rsidRPr="001E32DC" w:rsidRDefault="009E58F3" w:rsidP="001C76D5">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2EECD31" w14:textId="77777777" w:rsidR="009E58F3" w:rsidRPr="001E32DC" w:rsidRDefault="009E58F3" w:rsidP="001C76D5">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E428001" w14:textId="77777777" w:rsidR="009E58F3" w:rsidRPr="001E32DC" w:rsidRDefault="009E58F3" w:rsidP="001C76D5">
            <w:pPr>
              <w:pStyle w:val="TAC"/>
              <w:rPr>
                <w:lang w:val="en-US" w:eastAsia="zh-CN"/>
              </w:rPr>
            </w:pPr>
            <w:r w:rsidRPr="001E32DC">
              <w:rPr>
                <w:szCs w:val="18"/>
                <w:lang w:val="en-US" w:eastAsia="zh-CN"/>
              </w:rPr>
              <w:t>0</w:t>
            </w:r>
          </w:p>
        </w:tc>
      </w:tr>
      <w:tr w:rsidR="009E58F3" w14:paraId="009FB286" w14:textId="77777777" w:rsidTr="00670F94">
        <w:trPr>
          <w:trHeight w:val="29"/>
        </w:trPr>
        <w:tc>
          <w:tcPr>
            <w:tcW w:w="1848" w:type="dxa"/>
            <w:tcBorders>
              <w:top w:val="nil"/>
              <w:left w:val="single" w:sz="4" w:space="0" w:color="auto"/>
              <w:bottom w:val="nil"/>
              <w:right w:val="single" w:sz="4" w:space="0" w:color="auto"/>
            </w:tcBorders>
            <w:vAlign w:val="center"/>
          </w:tcPr>
          <w:p w14:paraId="0A023FE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5B4D4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B15386" w14:textId="77777777" w:rsidR="009E58F3" w:rsidRPr="001E32DC" w:rsidRDefault="009E58F3" w:rsidP="001C76D5">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DDDF946" w14:textId="77777777" w:rsidR="009E58F3" w:rsidRPr="001E32DC" w:rsidRDefault="009E58F3" w:rsidP="001C76D5">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7B0B1BE" w14:textId="77777777" w:rsidR="009E58F3" w:rsidRPr="001E32DC" w:rsidRDefault="009E58F3" w:rsidP="001C76D5">
            <w:pPr>
              <w:pStyle w:val="TAC"/>
              <w:rPr>
                <w:lang w:val="en-US" w:eastAsia="zh-CN"/>
              </w:rPr>
            </w:pPr>
          </w:p>
        </w:tc>
      </w:tr>
      <w:tr w:rsidR="009E58F3" w14:paraId="088DC27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9072C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8F392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110E8" w14:textId="77777777" w:rsidR="009E58F3" w:rsidRPr="001E32DC" w:rsidRDefault="009E58F3" w:rsidP="001C76D5">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27426" w14:textId="77777777" w:rsidR="009E58F3" w:rsidRPr="001E32DC" w:rsidRDefault="009E58F3" w:rsidP="001C76D5">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A6ED27B" w14:textId="77777777" w:rsidR="009E58F3" w:rsidRPr="001E32DC" w:rsidRDefault="009E58F3" w:rsidP="001C76D5">
            <w:pPr>
              <w:pStyle w:val="TAC"/>
              <w:rPr>
                <w:lang w:val="en-US" w:eastAsia="zh-CN"/>
              </w:rPr>
            </w:pPr>
          </w:p>
        </w:tc>
      </w:tr>
      <w:tr w:rsidR="009E58F3" w14:paraId="2099264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16A9DA8" w14:textId="77777777" w:rsidR="009E58F3" w:rsidRPr="001E32DC" w:rsidRDefault="009E58F3" w:rsidP="001C76D5">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322F1FFB" w14:textId="77777777" w:rsidR="009E58F3" w:rsidRPr="001E32DC" w:rsidRDefault="009E58F3" w:rsidP="001C76D5">
            <w:pPr>
              <w:pStyle w:val="TAC"/>
              <w:rPr>
                <w:lang w:val="en-US" w:eastAsia="zh-CN" w:bidi="ar"/>
              </w:rPr>
            </w:pPr>
            <w:r w:rsidRPr="001E32DC">
              <w:rPr>
                <w:lang w:val="en-US" w:eastAsia="zh-CN" w:bidi="ar"/>
              </w:rPr>
              <w:t>CA_n39A-n40A</w:t>
            </w:r>
          </w:p>
          <w:p w14:paraId="54EAB3E1" w14:textId="77777777" w:rsidR="009E58F3" w:rsidRPr="001E32DC" w:rsidRDefault="009E58F3" w:rsidP="001C76D5">
            <w:pPr>
              <w:pStyle w:val="TAC"/>
              <w:rPr>
                <w:lang w:val="en-US" w:eastAsia="zh-CN" w:bidi="ar"/>
              </w:rPr>
            </w:pPr>
            <w:r w:rsidRPr="001E32DC">
              <w:rPr>
                <w:lang w:val="en-US" w:eastAsia="zh-CN" w:bidi="ar"/>
              </w:rPr>
              <w:t>CA_n40A-n79A</w:t>
            </w:r>
          </w:p>
          <w:p w14:paraId="4B039475" w14:textId="77777777" w:rsidR="009E58F3" w:rsidRPr="001E32DC" w:rsidRDefault="009E58F3" w:rsidP="001C76D5">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63631E8C" w14:textId="77777777" w:rsidR="009E58F3" w:rsidRPr="001E32DC" w:rsidRDefault="009E58F3" w:rsidP="001C76D5">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C97DD17" w14:textId="77777777" w:rsidR="009E58F3" w:rsidRPr="001E32DC" w:rsidRDefault="009E58F3" w:rsidP="001C76D5">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99B57" w14:textId="77777777" w:rsidR="009E58F3" w:rsidRPr="001E32DC" w:rsidRDefault="009E58F3" w:rsidP="001C76D5">
            <w:pPr>
              <w:pStyle w:val="TAC"/>
              <w:rPr>
                <w:lang w:val="en-US" w:eastAsia="zh-CN"/>
              </w:rPr>
            </w:pPr>
            <w:r w:rsidRPr="001E32DC">
              <w:rPr>
                <w:szCs w:val="18"/>
                <w:lang w:val="en-US" w:eastAsia="zh-CN"/>
              </w:rPr>
              <w:t>0</w:t>
            </w:r>
          </w:p>
        </w:tc>
      </w:tr>
      <w:tr w:rsidR="009E58F3" w14:paraId="7DE0DC39" w14:textId="77777777" w:rsidTr="00670F94">
        <w:trPr>
          <w:trHeight w:val="29"/>
        </w:trPr>
        <w:tc>
          <w:tcPr>
            <w:tcW w:w="1848" w:type="dxa"/>
            <w:tcBorders>
              <w:top w:val="nil"/>
              <w:left w:val="single" w:sz="4" w:space="0" w:color="auto"/>
              <w:bottom w:val="nil"/>
              <w:right w:val="single" w:sz="4" w:space="0" w:color="auto"/>
            </w:tcBorders>
            <w:vAlign w:val="center"/>
          </w:tcPr>
          <w:p w14:paraId="2E5F66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DA501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3F86FA" w14:textId="77777777" w:rsidR="009E58F3" w:rsidRPr="001E32DC" w:rsidRDefault="009E58F3" w:rsidP="001C76D5">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2A11FD" w14:textId="77777777" w:rsidR="009E58F3" w:rsidRPr="001E32DC" w:rsidRDefault="009E58F3" w:rsidP="001C76D5">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70109C6" w14:textId="77777777" w:rsidR="009E58F3" w:rsidRPr="001E32DC" w:rsidRDefault="009E58F3" w:rsidP="001C76D5">
            <w:pPr>
              <w:pStyle w:val="TAC"/>
              <w:rPr>
                <w:lang w:val="en-US" w:eastAsia="zh-CN"/>
              </w:rPr>
            </w:pPr>
          </w:p>
        </w:tc>
      </w:tr>
      <w:tr w:rsidR="009E58F3" w14:paraId="7C63A0D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66D7B1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8932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1F890" w14:textId="77777777" w:rsidR="009E58F3" w:rsidRPr="001E32DC" w:rsidRDefault="009E58F3" w:rsidP="001C76D5">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398B67" w14:textId="77777777" w:rsidR="009E58F3" w:rsidRPr="001E32DC" w:rsidRDefault="009E58F3" w:rsidP="001C76D5">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A58ECA" w14:textId="77777777" w:rsidR="009E58F3" w:rsidRPr="001E32DC" w:rsidRDefault="009E58F3" w:rsidP="001C76D5">
            <w:pPr>
              <w:pStyle w:val="TAC"/>
              <w:rPr>
                <w:lang w:val="en-US" w:eastAsia="zh-CN"/>
              </w:rPr>
            </w:pPr>
          </w:p>
        </w:tc>
      </w:tr>
      <w:tr w:rsidR="009E58F3" w14:paraId="7B52BD9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51E4EF2" w14:textId="77777777" w:rsidR="009E58F3" w:rsidRPr="001E32DC" w:rsidRDefault="009E58F3" w:rsidP="001C76D5">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46C750B0"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6F414F" w14:textId="77777777" w:rsidR="009E58F3" w:rsidRPr="001E32DC" w:rsidRDefault="009E58F3"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229579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711A779" w14:textId="77777777" w:rsidR="009E58F3" w:rsidRPr="001E32DC" w:rsidRDefault="009E58F3" w:rsidP="001C76D5">
            <w:pPr>
              <w:pStyle w:val="TAC"/>
              <w:rPr>
                <w:lang w:val="en-US" w:eastAsia="zh-CN"/>
              </w:rPr>
            </w:pPr>
            <w:r w:rsidRPr="001E32DC">
              <w:rPr>
                <w:lang w:val="en-US" w:eastAsia="zh-CN"/>
              </w:rPr>
              <w:t>0</w:t>
            </w:r>
          </w:p>
        </w:tc>
      </w:tr>
      <w:tr w:rsidR="009E58F3" w14:paraId="0E125B67" w14:textId="77777777" w:rsidTr="00670F94">
        <w:trPr>
          <w:trHeight w:val="29"/>
        </w:trPr>
        <w:tc>
          <w:tcPr>
            <w:tcW w:w="1848" w:type="dxa"/>
            <w:tcBorders>
              <w:top w:val="nil"/>
              <w:left w:val="single" w:sz="4" w:space="0" w:color="auto"/>
              <w:bottom w:val="nil"/>
              <w:right w:val="single" w:sz="4" w:space="0" w:color="auto"/>
            </w:tcBorders>
            <w:vAlign w:val="center"/>
          </w:tcPr>
          <w:p w14:paraId="303F8A8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B2BD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664FD"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FD0983" w14:textId="77777777" w:rsidR="009E58F3" w:rsidRPr="001E32DC" w:rsidRDefault="009E58F3"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962CAFE" w14:textId="77777777" w:rsidR="009E58F3" w:rsidRPr="001E32DC" w:rsidRDefault="009E58F3" w:rsidP="001C76D5">
            <w:pPr>
              <w:pStyle w:val="TAC"/>
              <w:rPr>
                <w:lang w:val="en-US" w:eastAsia="zh-CN"/>
              </w:rPr>
            </w:pPr>
          </w:p>
        </w:tc>
      </w:tr>
      <w:tr w:rsidR="009E58F3" w14:paraId="285A76CB" w14:textId="77777777" w:rsidTr="00670F94">
        <w:trPr>
          <w:trHeight w:val="29"/>
        </w:trPr>
        <w:tc>
          <w:tcPr>
            <w:tcW w:w="1848" w:type="dxa"/>
            <w:tcBorders>
              <w:top w:val="nil"/>
              <w:left w:val="single" w:sz="4" w:space="0" w:color="auto"/>
              <w:bottom w:val="nil"/>
              <w:right w:val="single" w:sz="4" w:space="0" w:color="auto"/>
            </w:tcBorders>
            <w:vAlign w:val="center"/>
          </w:tcPr>
          <w:p w14:paraId="71492BD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231A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6499C"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329C86"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AB72A9" w14:textId="77777777" w:rsidR="009E58F3" w:rsidRPr="001E32DC" w:rsidRDefault="009E58F3" w:rsidP="001C76D5">
            <w:pPr>
              <w:pStyle w:val="TAC"/>
              <w:rPr>
                <w:lang w:val="en-US" w:eastAsia="zh-CN"/>
              </w:rPr>
            </w:pPr>
          </w:p>
        </w:tc>
      </w:tr>
      <w:tr w:rsidR="009E58F3" w14:paraId="6B9F8A4C" w14:textId="77777777" w:rsidTr="00670F94">
        <w:trPr>
          <w:trHeight w:val="29"/>
        </w:trPr>
        <w:tc>
          <w:tcPr>
            <w:tcW w:w="1848" w:type="dxa"/>
            <w:tcBorders>
              <w:top w:val="nil"/>
              <w:left w:val="single" w:sz="4" w:space="0" w:color="auto"/>
              <w:bottom w:val="nil"/>
              <w:right w:val="single" w:sz="4" w:space="0" w:color="auto"/>
            </w:tcBorders>
            <w:vAlign w:val="center"/>
          </w:tcPr>
          <w:p w14:paraId="318C027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477C5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967F9" w14:textId="77777777" w:rsidR="009E58F3" w:rsidRPr="001E32DC" w:rsidRDefault="009E58F3"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496A3E7"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1ADD10" w14:textId="77777777" w:rsidR="009E58F3" w:rsidRPr="001E32DC" w:rsidRDefault="009E58F3" w:rsidP="001C76D5">
            <w:pPr>
              <w:pStyle w:val="TAC"/>
              <w:rPr>
                <w:lang w:val="en-US" w:eastAsia="zh-CN"/>
              </w:rPr>
            </w:pPr>
            <w:r w:rsidRPr="001E32DC">
              <w:rPr>
                <w:lang w:val="en-US" w:eastAsia="zh-CN"/>
              </w:rPr>
              <w:t>1</w:t>
            </w:r>
          </w:p>
        </w:tc>
      </w:tr>
      <w:tr w:rsidR="009E58F3" w14:paraId="73FA93F3" w14:textId="77777777" w:rsidTr="00670F94">
        <w:trPr>
          <w:trHeight w:val="29"/>
        </w:trPr>
        <w:tc>
          <w:tcPr>
            <w:tcW w:w="1848" w:type="dxa"/>
            <w:tcBorders>
              <w:top w:val="nil"/>
              <w:left w:val="single" w:sz="4" w:space="0" w:color="auto"/>
              <w:bottom w:val="nil"/>
              <w:right w:val="single" w:sz="4" w:space="0" w:color="auto"/>
            </w:tcBorders>
            <w:vAlign w:val="center"/>
          </w:tcPr>
          <w:p w14:paraId="62897D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A03C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14352"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C09228" w14:textId="77777777" w:rsidR="009E58F3" w:rsidRPr="001E32DC" w:rsidRDefault="009E58F3"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29B3DB8E" w14:textId="77777777" w:rsidR="009E58F3" w:rsidRPr="001E32DC" w:rsidRDefault="009E58F3" w:rsidP="001C76D5">
            <w:pPr>
              <w:pStyle w:val="TAC"/>
              <w:rPr>
                <w:lang w:val="en-US" w:eastAsia="zh-CN"/>
              </w:rPr>
            </w:pPr>
          </w:p>
        </w:tc>
      </w:tr>
      <w:tr w:rsidR="009E58F3" w14:paraId="1108972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F0AC86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75D2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D887F"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EA361F"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2B0FC3" w14:textId="77777777" w:rsidR="009E58F3" w:rsidRPr="001E32DC" w:rsidRDefault="009E58F3" w:rsidP="001C76D5">
            <w:pPr>
              <w:pStyle w:val="TAC"/>
              <w:rPr>
                <w:lang w:val="en-US" w:eastAsia="zh-CN"/>
              </w:rPr>
            </w:pPr>
          </w:p>
        </w:tc>
      </w:tr>
      <w:tr w:rsidR="009E58F3" w14:paraId="7EA219D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19AF7C1" w14:textId="77777777" w:rsidR="009E58F3" w:rsidRPr="001E32DC" w:rsidRDefault="009E58F3" w:rsidP="001C76D5">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011F5905" w14:textId="77777777" w:rsidR="009E58F3" w:rsidRPr="001E32DC" w:rsidRDefault="009E58F3" w:rsidP="001C76D5">
            <w:pPr>
              <w:pStyle w:val="TAC"/>
              <w:rPr>
                <w:lang w:val="en-US" w:eastAsia="zh-CN"/>
              </w:rPr>
            </w:pPr>
            <w:r w:rsidRPr="001E32DC">
              <w:rPr>
                <w:lang w:val="en-US" w:eastAsia="zh-CN"/>
              </w:rPr>
              <w:t>CA_n40A-n41A</w:t>
            </w:r>
          </w:p>
          <w:p w14:paraId="2AA6C73F" w14:textId="77777777" w:rsidR="009E58F3" w:rsidRPr="001E32DC" w:rsidRDefault="009E58F3" w:rsidP="001C76D5">
            <w:pPr>
              <w:pStyle w:val="TAC"/>
              <w:rPr>
                <w:lang w:val="en-US" w:eastAsia="zh-CN"/>
              </w:rPr>
            </w:pPr>
            <w:r w:rsidRPr="001E32DC">
              <w:rPr>
                <w:lang w:val="en-US" w:eastAsia="zh-CN"/>
              </w:rPr>
              <w:t>CA_n40A-n79A</w:t>
            </w:r>
          </w:p>
          <w:p w14:paraId="5B3678BA" w14:textId="77777777" w:rsidR="009E58F3" w:rsidRPr="001E32DC" w:rsidRDefault="009E58F3" w:rsidP="001C76D5">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3C26FCB"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5479669" w14:textId="77777777" w:rsidR="009E58F3" w:rsidRPr="001E32DC" w:rsidRDefault="009E58F3" w:rsidP="001C76D5">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066227EB" w14:textId="77777777" w:rsidR="009E58F3" w:rsidRPr="001E32DC" w:rsidRDefault="009E58F3" w:rsidP="001C76D5">
            <w:pPr>
              <w:pStyle w:val="TAC"/>
              <w:rPr>
                <w:lang w:val="en-US" w:eastAsia="zh-CN"/>
              </w:rPr>
            </w:pPr>
            <w:r w:rsidRPr="001E32DC">
              <w:rPr>
                <w:lang w:val="en-US" w:eastAsia="zh-CN"/>
              </w:rPr>
              <w:t>0</w:t>
            </w:r>
          </w:p>
        </w:tc>
      </w:tr>
      <w:tr w:rsidR="009E58F3" w14:paraId="031119FF" w14:textId="77777777" w:rsidTr="00670F94">
        <w:trPr>
          <w:trHeight w:val="29"/>
        </w:trPr>
        <w:tc>
          <w:tcPr>
            <w:tcW w:w="1848" w:type="dxa"/>
            <w:tcBorders>
              <w:top w:val="nil"/>
              <w:left w:val="single" w:sz="4" w:space="0" w:color="auto"/>
              <w:bottom w:val="nil"/>
              <w:right w:val="single" w:sz="4" w:space="0" w:color="auto"/>
            </w:tcBorders>
            <w:vAlign w:val="center"/>
          </w:tcPr>
          <w:p w14:paraId="2BC550A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B3D58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13AB75"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A5744F" w14:textId="77777777" w:rsidR="009E58F3" w:rsidRPr="001E32DC" w:rsidRDefault="009E58F3"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46BB525" w14:textId="77777777" w:rsidR="009E58F3" w:rsidRPr="001E32DC" w:rsidRDefault="009E58F3" w:rsidP="001C76D5">
            <w:pPr>
              <w:pStyle w:val="TAC"/>
              <w:rPr>
                <w:lang w:val="en-US" w:eastAsia="zh-CN"/>
              </w:rPr>
            </w:pPr>
          </w:p>
        </w:tc>
      </w:tr>
      <w:tr w:rsidR="009E58F3" w14:paraId="463B5A45" w14:textId="77777777" w:rsidTr="00670F94">
        <w:trPr>
          <w:trHeight w:val="29"/>
        </w:trPr>
        <w:tc>
          <w:tcPr>
            <w:tcW w:w="1848" w:type="dxa"/>
            <w:tcBorders>
              <w:top w:val="nil"/>
              <w:left w:val="single" w:sz="4" w:space="0" w:color="auto"/>
              <w:bottom w:val="nil"/>
              <w:right w:val="single" w:sz="4" w:space="0" w:color="auto"/>
            </w:tcBorders>
            <w:vAlign w:val="center"/>
          </w:tcPr>
          <w:p w14:paraId="421EFF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2AED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FF0C2"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9240742" w14:textId="77777777" w:rsidR="009E58F3" w:rsidRPr="001E32DC" w:rsidRDefault="009E58F3" w:rsidP="001C76D5">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637656F" w14:textId="77777777" w:rsidR="009E58F3" w:rsidRPr="001E32DC" w:rsidRDefault="009E58F3" w:rsidP="001C76D5">
            <w:pPr>
              <w:pStyle w:val="TAC"/>
              <w:rPr>
                <w:lang w:val="en-US" w:eastAsia="zh-CN"/>
              </w:rPr>
            </w:pPr>
          </w:p>
        </w:tc>
      </w:tr>
      <w:tr w:rsidR="009E58F3" w14:paraId="44087D73" w14:textId="77777777" w:rsidTr="00670F94">
        <w:trPr>
          <w:trHeight w:val="29"/>
        </w:trPr>
        <w:tc>
          <w:tcPr>
            <w:tcW w:w="1848" w:type="dxa"/>
            <w:tcBorders>
              <w:top w:val="nil"/>
              <w:left w:val="single" w:sz="4" w:space="0" w:color="auto"/>
              <w:bottom w:val="nil"/>
              <w:right w:val="single" w:sz="4" w:space="0" w:color="auto"/>
            </w:tcBorders>
            <w:vAlign w:val="center"/>
          </w:tcPr>
          <w:p w14:paraId="6E02E82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90E6E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6F160"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996D85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AF5D565" w14:textId="77777777" w:rsidR="009E58F3" w:rsidRPr="001E32DC" w:rsidRDefault="009E58F3" w:rsidP="001C76D5">
            <w:pPr>
              <w:pStyle w:val="TAC"/>
              <w:rPr>
                <w:lang w:val="en-US" w:eastAsia="zh-CN"/>
              </w:rPr>
            </w:pPr>
            <w:r w:rsidRPr="001E32DC">
              <w:rPr>
                <w:lang w:val="en-US" w:eastAsia="zh-CN"/>
              </w:rPr>
              <w:t>1</w:t>
            </w:r>
          </w:p>
        </w:tc>
      </w:tr>
      <w:tr w:rsidR="009E58F3" w14:paraId="2D38AF3C" w14:textId="77777777" w:rsidTr="00670F94">
        <w:trPr>
          <w:trHeight w:val="29"/>
        </w:trPr>
        <w:tc>
          <w:tcPr>
            <w:tcW w:w="1848" w:type="dxa"/>
            <w:tcBorders>
              <w:top w:val="nil"/>
              <w:left w:val="single" w:sz="4" w:space="0" w:color="auto"/>
              <w:bottom w:val="nil"/>
              <w:right w:val="single" w:sz="4" w:space="0" w:color="auto"/>
            </w:tcBorders>
            <w:vAlign w:val="center"/>
          </w:tcPr>
          <w:p w14:paraId="14C1851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1A79F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52F8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D1620" w14:textId="77777777" w:rsidR="009E58F3" w:rsidRPr="001E32DC" w:rsidRDefault="009E58F3"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906996D" w14:textId="77777777" w:rsidR="009E58F3" w:rsidRPr="001E32DC" w:rsidRDefault="009E58F3" w:rsidP="001C76D5">
            <w:pPr>
              <w:pStyle w:val="TAC"/>
              <w:rPr>
                <w:lang w:val="en-US" w:eastAsia="zh-CN"/>
              </w:rPr>
            </w:pPr>
          </w:p>
        </w:tc>
      </w:tr>
      <w:tr w:rsidR="009E58F3" w14:paraId="7AD16BE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2A752F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2669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3E88F"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4ED6873" w14:textId="77777777" w:rsidR="009E58F3" w:rsidRPr="001E32DC" w:rsidRDefault="009E58F3" w:rsidP="001C76D5">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32CCEDF4" w14:textId="77777777" w:rsidR="009E58F3" w:rsidRPr="001E32DC" w:rsidRDefault="009E58F3" w:rsidP="001C76D5">
            <w:pPr>
              <w:pStyle w:val="TAC"/>
              <w:rPr>
                <w:lang w:val="en-US" w:eastAsia="zh-CN"/>
              </w:rPr>
            </w:pPr>
          </w:p>
        </w:tc>
      </w:tr>
      <w:tr w:rsidR="009E58F3" w14:paraId="5F95D18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F246018" w14:textId="77777777" w:rsidR="009E58F3" w:rsidRPr="001E32DC" w:rsidRDefault="009E58F3" w:rsidP="001C76D5">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41874BF7" w14:textId="77777777" w:rsidR="009E58F3" w:rsidRPr="001E32DC" w:rsidRDefault="009E58F3" w:rsidP="001C76D5">
            <w:pPr>
              <w:pStyle w:val="TAC"/>
              <w:rPr>
                <w:color w:val="000000"/>
              </w:rPr>
            </w:pPr>
            <w:r w:rsidRPr="001E32DC">
              <w:rPr>
                <w:color w:val="000000"/>
              </w:rPr>
              <w:t>CA_n41A-n66A</w:t>
            </w:r>
          </w:p>
          <w:p w14:paraId="7E7A1500" w14:textId="77777777" w:rsidR="009E58F3" w:rsidRPr="001E32DC" w:rsidRDefault="009E58F3" w:rsidP="001C76D5">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2C848BC6" w14:textId="77777777" w:rsidR="009E58F3" w:rsidRPr="001E32DC" w:rsidRDefault="009E58F3" w:rsidP="001C76D5">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F2FE9F" w14:textId="77777777" w:rsidR="009E58F3" w:rsidRPr="001E32DC" w:rsidRDefault="009E58F3" w:rsidP="001C76D5">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C1F15D8" w14:textId="77777777" w:rsidR="009E58F3" w:rsidRPr="001E32DC" w:rsidRDefault="009E58F3" w:rsidP="001C76D5">
            <w:pPr>
              <w:pStyle w:val="TAC"/>
              <w:rPr>
                <w:lang w:val="en-US" w:eastAsia="zh-CN"/>
              </w:rPr>
            </w:pPr>
            <w:r w:rsidRPr="001E32DC">
              <w:rPr>
                <w:lang w:val="en-US"/>
              </w:rPr>
              <w:t>0</w:t>
            </w:r>
          </w:p>
        </w:tc>
      </w:tr>
      <w:tr w:rsidR="009E58F3" w14:paraId="1BA2610D" w14:textId="77777777" w:rsidTr="00670F94">
        <w:trPr>
          <w:trHeight w:val="29"/>
        </w:trPr>
        <w:tc>
          <w:tcPr>
            <w:tcW w:w="1848" w:type="dxa"/>
            <w:tcBorders>
              <w:top w:val="nil"/>
              <w:left w:val="single" w:sz="4" w:space="0" w:color="auto"/>
              <w:bottom w:val="nil"/>
              <w:right w:val="single" w:sz="4" w:space="0" w:color="auto"/>
            </w:tcBorders>
            <w:vAlign w:val="center"/>
          </w:tcPr>
          <w:p w14:paraId="11938AD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417A4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C9D0E" w14:textId="77777777" w:rsidR="009E58F3" w:rsidRPr="001E32DC" w:rsidRDefault="009E58F3" w:rsidP="001C76D5">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2202D1" w14:textId="77777777" w:rsidR="009E58F3" w:rsidRPr="001E32DC" w:rsidRDefault="009E58F3" w:rsidP="001C76D5">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3FD2F8DF" w14:textId="77777777" w:rsidR="009E58F3" w:rsidRPr="001E32DC" w:rsidRDefault="009E58F3" w:rsidP="001C76D5">
            <w:pPr>
              <w:pStyle w:val="TAC"/>
              <w:rPr>
                <w:lang w:val="en-US" w:eastAsia="zh-CN"/>
              </w:rPr>
            </w:pPr>
          </w:p>
        </w:tc>
      </w:tr>
      <w:tr w:rsidR="009E58F3" w14:paraId="2BEB425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F71E1A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E98FE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42E737" w14:textId="77777777" w:rsidR="009E58F3" w:rsidRPr="001E32DC" w:rsidRDefault="009E58F3" w:rsidP="001C76D5">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EACEF56" w14:textId="77777777" w:rsidR="009E58F3" w:rsidRPr="001E32DC" w:rsidRDefault="009E58F3" w:rsidP="001C76D5">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7B66A595" w14:textId="77777777" w:rsidR="009E58F3" w:rsidRPr="001E32DC" w:rsidRDefault="009E58F3" w:rsidP="001C76D5">
            <w:pPr>
              <w:pStyle w:val="TAC"/>
              <w:rPr>
                <w:lang w:val="en-US" w:eastAsia="zh-CN"/>
              </w:rPr>
            </w:pPr>
          </w:p>
        </w:tc>
      </w:tr>
      <w:tr w:rsidR="009E58F3" w14:paraId="730BBAC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B5CA4CC" w14:textId="77777777" w:rsidR="009E58F3" w:rsidRPr="001E32DC" w:rsidRDefault="009E58F3" w:rsidP="001C76D5">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2C2B11DC" w14:textId="77777777" w:rsidR="009E58F3" w:rsidRPr="001E32DC" w:rsidRDefault="009E58F3"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58E032" w14:textId="77777777" w:rsidR="009E58F3" w:rsidRPr="001E32DC" w:rsidRDefault="009E58F3" w:rsidP="001C76D5">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9D8546"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50EC797" w14:textId="77777777" w:rsidR="009E58F3" w:rsidRPr="001E32DC" w:rsidRDefault="009E58F3" w:rsidP="001C76D5">
            <w:pPr>
              <w:pStyle w:val="TAC"/>
              <w:rPr>
                <w:lang w:val="en-US" w:eastAsia="zh-CN"/>
              </w:rPr>
            </w:pPr>
            <w:r w:rsidRPr="001E32DC">
              <w:rPr>
                <w:lang w:val="en-US" w:eastAsia="zh-CN"/>
              </w:rPr>
              <w:t>0</w:t>
            </w:r>
          </w:p>
        </w:tc>
      </w:tr>
      <w:tr w:rsidR="009E58F3" w14:paraId="30CB33DC" w14:textId="77777777" w:rsidTr="00670F94">
        <w:trPr>
          <w:trHeight w:val="29"/>
        </w:trPr>
        <w:tc>
          <w:tcPr>
            <w:tcW w:w="1848" w:type="dxa"/>
            <w:tcBorders>
              <w:top w:val="nil"/>
              <w:left w:val="single" w:sz="4" w:space="0" w:color="auto"/>
              <w:bottom w:val="nil"/>
              <w:right w:val="single" w:sz="4" w:space="0" w:color="auto"/>
            </w:tcBorders>
            <w:vAlign w:val="center"/>
          </w:tcPr>
          <w:p w14:paraId="2408623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ACCB9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B6A79" w14:textId="77777777" w:rsidR="009E58F3" w:rsidRPr="001E32DC" w:rsidRDefault="009E58F3"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007F4B"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204A32" w14:textId="77777777" w:rsidR="009E58F3" w:rsidRPr="001E32DC" w:rsidRDefault="009E58F3" w:rsidP="001C76D5">
            <w:pPr>
              <w:pStyle w:val="TAC"/>
              <w:rPr>
                <w:lang w:val="en-US" w:eastAsia="zh-CN"/>
              </w:rPr>
            </w:pPr>
          </w:p>
        </w:tc>
      </w:tr>
      <w:tr w:rsidR="009E58F3" w14:paraId="13F845F5" w14:textId="77777777" w:rsidTr="00670F94">
        <w:trPr>
          <w:trHeight w:val="29"/>
        </w:trPr>
        <w:tc>
          <w:tcPr>
            <w:tcW w:w="1848" w:type="dxa"/>
            <w:tcBorders>
              <w:top w:val="nil"/>
              <w:left w:val="single" w:sz="4" w:space="0" w:color="auto"/>
              <w:bottom w:val="nil"/>
              <w:right w:val="single" w:sz="4" w:space="0" w:color="auto"/>
            </w:tcBorders>
            <w:vAlign w:val="center"/>
          </w:tcPr>
          <w:p w14:paraId="7E9154A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8E9A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77511" w14:textId="77777777" w:rsidR="009E58F3" w:rsidRPr="001E32DC" w:rsidRDefault="009E58F3" w:rsidP="001C76D5">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B2F42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34C5F7E" w14:textId="77777777" w:rsidR="009E58F3" w:rsidRPr="001E32DC" w:rsidRDefault="009E58F3" w:rsidP="001C76D5">
            <w:pPr>
              <w:pStyle w:val="TAC"/>
              <w:rPr>
                <w:lang w:val="en-US" w:eastAsia="zh-CN"/>
              </w:rPr>
            </w:pPr>
          </w:p>
        </w:tc>
      </w:tr>
      <w:tr w:rsidR="009E58F3" w14:paraId="0D23955A" w14:textId="77777777" w:rsidTr="00670F94">
        <w:trPr>
          <w:trHeight w:val="29"/>
        </w:trPr>
        <w:tc>
          <w:tcPr>
            <w:tcW w:w="1848" w:type="dxa"/>
            <w:tcBorders>
              <w:top w:val="nil"/>
              <w:left w:val="single" w:sz="4" w:space="0" w:color="auto"/>
              <w:bottom w:val="nil"/>
              <w:right w:val="single" w:sz="4" w:space="0" w:color="auto"/>
            </w:tcBorders>
            <w:vAlign w:val="center"/>
          </w:tcPr>
          <w:p w14:paraId="36A0920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0F286E" w14:textId="77777777" w:rsidR="009E58F3" w:rsidRPr="001E32DC" w:rsidRDefault="009E58F3" w:rsidP="001C76D5">
            <w:pPr>
              <w:pStyle w:val="TAC"/>
              <w:rPr>
                <w:lang w:val="en-US" w:eastAsia="zh-CN"/>
              </w:rPr>
            </w:pPr>
            <w:r w:rsidRPr="001E32DC">
              <w:rPr>
                <w:lang w:val="en-US" w:eastAsia="zh-CN"/>
              </w:rPr>
              <w:t>CA_n41A-n71A</w:t>
            </w:r>
          </w:p>
          <w:p w14:paraId="658ED089" w14:textId="77777777" w:rsidR="009E58F3" w:rsidRPr="001E32DC" w:rsidRDefault="009E58F3" w:rsidP="001C76D5">
            <w:pPr>
              <w:pStyle w:val="TAC"/>
              <w:rPr>
                <w:lang w:val="en-US" w:eastAsia="zh-CN"/>
              </w:rPr>
            </w:pPr>
            <w:r w:rsidRPr="001E32DC">
              <w:rPr>
                <w:lang w:val="en-US" w:eastAsia="zh-CN"/>
              </w:rPr>
              <w:t>CA_n66A-n71A</w:t>
            </w:r>
          </w:p>
          <w:p w14:paraId="32E30A09"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B04D52F" w14:textId="77777777" w:rsidR="009E58F3" w:rsidRPr="001E32DC" w:rsidRDefault="009E58F3" w:rsidP="001C76D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7344B8" w14:textId="77777777" w:rsidR="009E58F3" w:rsidRPr="001E32DC" w:rsidRDefault="009E58F3"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81FF5C0" w14:textId="77777777" w:rsidR="009E58F3" w:rsidRPr="001E32DC" w:rsidRDefault="009E58F3" w:rsidP="001C76D5">
            <w:pPr>
              <w:pStyle w:val="TAC"/>
              <w:rPr>
                <w:lang w:val="en-US" w:eastAsia="zh-CN"/>
              </w:rPr>
            </w:pPr>
            <w:r w:rsidRPr="001E32DC">
              <w:rPr>
                <w:lang w:val="en-US" w:eastAsia="zh-CN"/>
              </w:rPr>
              <w:t>1</w:t>
            </w:r>
          </w:p>
        </w:tc>
      </w:tr>
      <w:tr w:rsidR="009E58F3" w14:paraId="0B15AFB3" w14:textId="77777777" w:rsidTr="00670F94">
        <w:trPr>
          <w:trHeight w:val="29"/>
        </w:trPr>
        <w:tc>
          <w:tcPr>
            <w:tcW w:w="1848" w:type="dxa"/>
            <w:tcBorders>
              <w:top w:val="nil"/>
              <w:left w:val="single" w:sz="4" w:space="0" w:color="auto"/>
              <w:bottom w:val="nil"/>
              <w:right w:val="single" w:sz="4" w:space="0" w:color="auto"/>
            </w:tcBorders>
            <w:vAlign w:val="center"/>
          </w:tcPr>
          <w:p w14:paraId="292565E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412D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5822" w14:textId="77777777" w:rsidR="009E58F3" w:rsidRPr="001E32DC" w:rsidRDefault="009E58F3" w:rsidP="001C76D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28F9A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FD50E8" w14:textId="77777777" w:rsidR="009E58F3" w:rsidRPr="001E32DC" w:rsidRDefault="009E58F3" w:rsidP="001C76D5">
            <w:pPr>
              <w:pStyle w:val="TAC"/>
              <w:rPr>
                <w:lang w:val="en-US" w:eastAsia="zh-CN"/>
              </w:rPr>
            </w:pPr>
          </w:p>
        </w:tc>
      </w:tr>
      <w:tr w:rsidR="009E58F3" w14:paraId="2138FC85" w14:textId="77777777" w:rsidTr="00670F94">
        <w:trPr>
          <w:trHeight w:val="29"/>
        </w:trPr>
        <w:tc>
          <w:tcPr>
            <w:tcW w:w="1848" w:type="dxa"/>
            <w:tcBorders>
              <w:top w:val="nil"/>
              <w:left w:val="single" w:sz="4" w:space="0" w:color="auto"/>
              <w:bottom w:val="nil"/>
              <w:right w:val="single" w:sz="4" w:space="0" w:color="auto"/>
            </w:tcBorders>
            <w:vAlign w:val="center"/>
          </w:tcPr>
          <w:p w14:paraId="5A020A3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4ED5E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16E77" w14:textId="77777777" w:rsidR="009E58F3" w:rsidRPr="001E32DC" w:rsidRDefault="009E58F3"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A799C2"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4C268BD" w14:textId="77777777" w:rsidR="009E58F3" w:rsidRPr="001E32DC" w:rsidRDefault="009E58F3" w:rsidP="001C76D5">
            <w:pPr>
              <w:pStyle w:val="TAC"/>
              <w:rPr>
                <w:lang w:val="en-US" w:eastAsia="zh-CN"/>
              </w:rPr>
            </w:pPr>
          </w:p>
        </w:tc>
      </w:tr>
      <w:tr w:rsidR="009E58F3" w14:paraId="171D6CAA" w14:textId="77777777" w:rsidTr="00670F94">
        <w:trPr>
          <w:trHeight w:val="29"/>
        </w:trPr>
        <w:tc>
          <w:tcPr>
            <w:tcW w:w="1848" w:type="dxa"/>
            <w:tcBorders>
              <w:top w:val="nil"/>
              <w:left w:val="single" w:sz="4" w:space="0" w:color="auto"/>
              <w:bottom w:val="nil"/>
              <w:right w:val="single" w:sz="4" w:space="0" w:color="auto"/>
            </w:tcBorders>
            <w:vAlign w:val="center"/>
          </w:tcPr>
          <w:p w14:paraId="223C3656"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FD47AC" w14:textId="77777777" w:rsidR="009E58F3" w:rsidRPr="001E32DC" w:rsidRDefault="009E58F3" w:rsidP="001C76D5">
            <w:pPr>
              <w:pStyle w:val="TAC"/>
              <w:rPr>
                <w:lang w:val="en-US" w:eastAsia="zh-CN"/>
              </w:rPr>
            </w:pPr>
            <w:r w:rsidRPr="001E32DC">
              <w:rPr>
                <w:lang w:val="en-US" w:eastAsia="zh-CN"/>
              </w:rPr>
              <w:t>CA_n41A-n71A</w:t>
            </w:r>
          </w:p>
          <w:p w14:paraId="61B387CB" w14:textId="77777777" w:rsidR="009E58F3" w:rsidRPr="001E32DC" w:rsidRDefault="009E58F3" w:rsidP="001C76D5">
            <w:pPr>
              <w:pStyle w:val="TAC"/>
              <w:rPr>
                <w:lang w:val="en-US" w:eastAsia="zh-CN"/>
              </w:rPr>
            </w:pPr>
            <w:r w:rsidRPr="001E32DC">
              <w:rPr>
                <w:lang w:val="en-US" w:eastAsia="zh-CN"/>
              </w:rPr>
              <w:t>CA_n66A-n71A</w:t>
            </w:r>
          </w:p>
          <w:p w14:paraId="3F6D6FC1"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65265D"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7DA32A"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9E952E1" w14:textId="77777777" w:rsidR="009E58F3" w:rsidRPr="001E32DC" w:rsidRDefault="009E58F3" w:rsidP="001C76D5">
            <w:pPr>
              <w:pStyle w:val="TAC"/>
              <w:rPr>
                <w:lang w:val="en-US" w:eastAsia="zh-CN"/>
              </w:rPr>
            </w:pPr>
            <w:r>
              <w:rPr>
                <w:lang w:val="en-US" w:eastAsia="zh-CN"/>
              </w:rPr>
              <w:t>4 and 5</w:t>
            </w:r>
          </w:p>
        </w:tc>
      </w:tr>
      <w:tr w:rsidR="009E58F3" w14:paraId="6A785CEA" w14:textId="77777777" w:rsidTr="00670F94">
        <w:trPr>
          <w:trHeight w:val="29"/>
        </w:trPr>
        <w:tc>
          <w:tcPr>
            <w:tcW w:w="1848" w:type="dxa"/>
            <w:tcBorders>
              <w:top w:val="nil"/>
              <w:left w:val="single" w:sz="4" w:space="0" w:color="auto"/>
              <w:bottom w:val="nil"/>
              <w:right w:val="single" w:sz="4" w:space="0" w:color="auto"/>
            </w:tcBorders>
            <w:vAlign w:val="center"/>
          </w:tcPr>
          <w:p w14:paraId="5EDE70F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A0072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F13B9"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E46EA8"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07603B1" w14:textId="77777777" w:rsidR="009E58F3" w:rsidRPr="001E32DC" w:rsidRDefault="009E58F3" w:rsidP="001C76D5">
            <w:pPr>
              <w:pStyle w:val="TAC"/>
              <w:rPr>
                <w:lang w:val="en-US" w:eastAsia="zh-CN"/>
              </w:rPr>
            </w:pPr>
          </w:p>
        </w:tc>
      </w:tr>
      <w:tr w:rsidR="009E58F3" w14:paraId="41B934B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6915F0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F6E66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20855"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369BF1"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9093815" w14:textId="77777777" w:rsidR="009E58F3" w:rsidRPr="001E32DC" w:rsidRDefault="009E58F3" w:rsidP="001C76D5">
            <w:pPr>
              <w:pStyle w:val="TAC"/>
              <w:rPr>
                <w:lang w:val="en-US" w:eastAsia="zh-CN"/>
              </w:rPr>
            </w:pPr>
          </w:p>
        </w:tc>
      </w:tr>
      <w:tr w:rsidR="009E58F3" w14:paraId="2790D36C" w14:textId="77777777" w:rsidTr="00670F94">
        <w:trPr>
          <w:trHeight w:val="29"/>
        </w:trPr>
        <w:tc>
          <w:tcPr>
            <w:tcW w:w="1848" w:type="dxa"/>
            <w:tcBorders>
              <w:top w:val="nil"/>
              <w:left w:val="single" w:sz="4" w:space="0" w:color="auto"/>
              <w:bottom w:val="nil"/>
              <w:right w:val="single" w:sz="4" w:space="0" w:color="auto"/>
            </w:tcBorders>
            <w:vAlign w:val="center"/>
          </w:tcPr>
          <w:p w14:paraId="7927A445" w14:textId="77777777" w:rsidR="009E58F3" w:rsidRPr="001E32DC" w:rsidRDefault="009E58F3" w:rsidP="001C76D5">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00D5E4D4" w14:textId="77777777" w:rsidR="009E58F3" w:rsidRPr="001E32DC" w:rsidRDefault="009E58F3" w:rsidP="001C76D5">
            <w:pPr>
              <w:pStyle w:val="TAC"/>
              <w:rPr>
                <w:lang w:val="en-US" w:eastAsia="zh-CN"/>
              </w:rPr>
            </w:pPr>
            <w:r w:rsidRPr="00571960">
              <w:rPr>
                <w:lang w:val="en-US" w:eastAsia="zh-CN"/>
              </w:rPr>
              <w:t>CA_n41A-n66A</w:t>
            </w:r>
          </w:p>
          <w:p w14:paraId="28B852F0" w14:textId="77777777" w:rsidR="009E58F3" w:rsidRPr="001E32DC" w:rsidRDefault="009E58F3" w:rsidP="001C76D5">
            <w:pPr>
              <w:pStyle w:val="TAC"/>
              <w:rPr>
                <w:lang w:val="en-US" w:eastAsia="zh-CN"/>
              </w:rPr>
            </w:pPr>
            <w:r w:rsidRPr="00571960">
              <w:rPr>
                <w:lang w:val="en-US" w:eastAsia="zh-CN"/>
              </w:rPr>
              <w:t>CA_n41A-n71A</w:t>
            </w:r>
          </w:p>
          <w:p w14:paraId="42528453" w14:textId="77777777" w:rsidR="009E58F3" w:rsidRPr="00571960" w:rsidRDefault="009E58F3" w:rsidP="001C76D5">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2AB3FE6"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BF57B0"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D93BB99" w14:textId="77777777" w:rsidR="009E58F3" w:rsidRPr="001E32DC" w:rsidRDefault="009E58F3" w:rsidP="001C76D5">
            <w:pPr>
              <w:pStyle w:val="TAC"/>
              <w:rPr>
                <w:szCs w:val="18"/>
                <w:lang w:val="en-US" w:eastAsia="zh-CN"/>
              </w:rPr>
            </w:pPr>
            <w:r w:rsidRPr="001E32DC">
              <w:rPr>
                <w:lang w:val="en-US" w:eastAsia="zh-CN"/>
              </w:rPr>
              <w:t>0</w:t>
            </w:r>
          </w:p>
        </w:tc>
      </w:tr>
      <w:tr w:rsidR="009E58F3" w14:paraId="1B11FA88" w14:textId="77777777" w:rsidTr="00670F94">
        <w:trPr>
          <w:trHeight w:val="29"/>
        </w:trPr>
        <w:tc>
          <w:tcPr>
            <w:tcW w:w="1848" w:type="dxa"/>
            <w:tcBorders>
              <w:top w:val="nil"/>
              <w:left w:val="single" w:sz="4" w:space="0" w:color="auto"/>
              <w:bottom w:val="nil"/>
              <w:right w:val="single" w:sz="4" w:space="0" w:color="auto"/>
            </w:tcBorders>
            <w:vAlign w:val="center"/>
          </w:tcPr>
          <w:p w14:paraId="7A0B8D0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82D571A"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733E1C"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2A4D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19CE74" w14:textId="77777777" w:rsidR="009E58F3" w:rsidRPr="001E32DC" w:rsidRDefault="009E58F3" w:rsidP="001C76D5">
            <w:pPr>
              <w:pStyle w:val="TAC"/>
              <w:rPr>
                <w:szCs w:val="18"/>
                <w:lang w:val="en-US" w:eastAsia="zh-CN"/>
              </w:rPr>
            </w:pPr>
          </w:p>
        </w:tc>
      </w:tr>
      <w:tr w:rsidR="009E58F3" w14:paraId="4C81334D" w14:textId="77777777" w:rsidTr="00670F94">
        <w:trPr>
          <w:trHeight w:val="29"/>
        </w:trPr>
        <w:tc>
          <w:tcPr>
            <w:tcW w:w="1848" w:type="dxa"/>
            <w:tcBorders>
              <w:top w:val="nil"/>
              <w:left w:val="single" w:sz="4" w:space="0" w:color="auto"/>
              <w:bottom w:val="nil"/>
              <w:right w:val="single" w:sz="4" w:space="0" w:color="auto"/>
            </w:tcBorders>
            <w:vAlign w:val="center"/>
          </w:tcPr>
          <w:p w14:paraId="1BC4E456"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78822B"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269E0A"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89A732" w14:textId="77777777" w:rsidR="009E58F3" w:rsidRPr="001E32DC" w:rsidRDefault="009E58F3"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0E00088" w14:textId="77777777" w:rsidR="009E58F3" w:rsidRPr="001E32DC" w:rsidRDefault="009E58F3" w:rsidP="001C76D5">
            <w:pPr>
              <w:pStyle w:val="TAC"/>
              <w:rPr>
                <w:szCs w:val="18"/>
                <w:lang w:val="en-US" w:eastAsia="zh-CN"/>
              </w:rPr>
            </w:pPr>
          </w:p>
        </w:tc>
      </w:tr>
      <w:tr w:rsidR="009E58F3" w14:paraId="38BE087A" w14:textId="77777777" w:rsidTr="00670F94">
        <w:trPr>
          <w:trHeight w:val="29"/>
        </w:trPr>
        <w:tc>
          <w:tcPr>
            <w:tcW w:w="1848" w:type="dxa"/>
            <w:tcBorders>
              <w:top w:val="nil"/>
              <w:left w:val="single" w:sz="4" w:space="0" w:color="auto"/>
              <w:bottom w:val="nil"/>
              <w:right w:val="single" w:sz="4" w:space="0" w:color="auto"/>
            </w:tcBorders>
            <w:vAlign w:val="center"/>
          </w:tcPr>
          <w:p w14:paraId="1399FF45"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5E2BBEE" w14:textId="77777777" w:rsidR="009E58F3" w:rsidRPr="001E32DC" w:rsidRDefault="009E58F3" w:rsidP="001C76D5">
            <w:pPr>
              <w:pStyle w:val="TAC"/>
              <w:rPr>
                <w:lang w:val="en-US" w:eastAsia="zh-CN"/>
              </w:rPr>
            </w:pPr>
            <w:r w:rsidRPr="00571960">
              <w:rPr>
                <w:lang w:val="en-US" w:eastAsia="zh-CN"/>
              </w:rPr>
              <w:t>CA_n41A-n66A</w:t>
            </w:r>
          </w:p>
          <w:p w14:paraId="36506657" w14:textId="77777777" w:rsidR="009E58F3" w:rsidRPr="001E32DC" w:rsidRDefault="009E58F3" w:rsidP="001C76D5">
            <w:pPr>
              <w:pStyle w:val="TAC"/>
              <w:rPr>
                <w:lang w:val="en-US" w:eastAsia="zh-CN"/>
              </w:rPr>
            </w:pPr>
            <w:r w:rsidRPr="00571960">
              <w:rPr>
                <w:lang w:val="en-US" w:eastAsia="zh-CN"/>
              </w:rPr>
              <w:t>CA_n41A-n71A</w:t>
            </w:r>
          </w:p>
          <w:p w14:paraId="4572D905" w14:textId="77777777" w:rsidR="009E58F3" w:rsidRPr="001E32DC" w:rsidRDefault="009E58F3" w:rsidP="001C76D5">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1FC5E3F"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B87107"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3D4E0BA" w14:textId="77777777" w:rsidR="009E58F3" w:rsidRPr="001E32DC" w:rsidRDefault="009E58F3" w:rsidP="001C76D5">
            <w:pPr>
              <w:pStyle w:val="TAC"/>
              <w:rPr>
                <w:szCs w:val="18"/>
                <w:lang w:val="en-US" w:eastAsia="zh-CN"/>
              </w:rPr>
            </w:pPr>
            <w:r>
              <w:rPr>
                <w:lang w:val="en-US" w:eastAsia="zh-CN"/>
              </w:rPr>
              <w:t>4 and 5</w:t>
            </w:r>
          </w:p>
        </w:tc>
      </w:tr>
      <w:tr w:rsidR="009E58F3" w14:paraId="659080CB" w14:textId="77777777" w:rsidTr="00670F94">
        <w:trPr>
          <w:trHeight w:val="29"/>
        </w:trPr>
        <w:tc>
          <w:tcPr>
            <w:tcW w:w="1848" w:type="dxa"/>
            <w:tcBorders>
              <w:top w:val="nil"/>
              <w:left w:val="single" w:sz="4" w:space="0" w:color="auto"/>
              <w:bottom w:val="nil"/>
              <w:right w:val="single" w:sz="4" w:space="0" w:color="auto"/>
            </w:tcBorders>
            <w:vAlign w:val="center"/>
          </w:tcPr>
          <w:p w14:paraId="6D58000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4068A06"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E9F4E6"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650AE6"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25FF03E" w14:textId="77777777" w:rsidR="009E58F3" w:rsidRPr="001E32DC" w:rsidRDefault="009E58F3" w:rsidP="001C76D5">
            <w:pPr>
              <w:pStyle w:val="TAC"/>
              <w:rPr>
                <w:szCs w:val="18"/>
                <w:lang w:val="en-US" w:eastAsia="zh-CN"/>
              </w:rPr>
            </w:pPr>
          </w:p>
        </w:tc>
      </w:tr>
      <w:tr w:rsidR="009E58F3" w14:paraId="6D71915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3A9D8C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EDBC0E"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5451CF"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D33B2D"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7922A67" w14:textId="77777777" w:rsidR="009E58F3" w:rsidRPr="001E32DC" w:rsidRDefault="009E58F3" w:rsidP="001C76D5">
            <w:pPr>
              <w:pStyle w:val="TAC"/>
              <w:rPr>
                <w:szCs w:val="18"/>
                <w:lang w:val="en-US" w:eastAsia="zh-CN"/>
              </w:rPr>
            </w:pPr>
          </w:p>
        </w:tc>
      </w:tr>
      <w:tr w:rsidR="009E58F3" w14:paraId="285E7EB6" w14:textId="77777777" w:rsidTr="00670F94">
        <w:trPr>
          <w:trHeight w:val="29"/>
        </w:trPr>
        <w:tc>
          <w:tcPr>
            <w:tcW w:w="1848" w:type="dxa"/>
            <w:tcBorders>
              <w:top w:val="nil"/>
              <w:left w:val="single" w:sz="4" w:space="0" w:color="auto"/>
              <w:bottom w:val="nil"/>
              <w:right w:val="single" w:sz="4" w:space="0" w:color="auto"/>
            </w:tcBorders>
            <w:vAlign w:val="center"/>
          </w:tcPr>
          <w:p w14:paraId="38E10A2C" w14:textId="77777777" w:rsidR="009E58F3" w:rsidRPr="001E32DC" w:rsidRDefault="009E58F3" w:rsidP="001C76D5">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C501EEA" w14:textId="77777777" w:rsidR="009E58F3" w:rsidRPr="001E32DC" w:rsidRDefault="009E58F3" w:rsidP="001C76D5">
            <w:pPr>
              <w:pStyle w:val="TAC"/>
              <w:rPr>
                <w:lang w:val="en-US" w:eastAsia="zh-CN"/>
              </w:rPr>
            </w:pPr>
            <w:r w:rsidRPr="001E32DC">
              <w:rPr>
                <w:lang w:val="en-US" w:eastAsia="zh-CN"/>
              </w:rPr>
              <w:t>CA_n41A-n66A</w:t>
            </w:r>
          </w:p>
          <w:p w14:paraId="18BEC430" w14:textId="77777777" w:rsidR="009E58F3" w:rsidRPr="001E32DC" w:rsidRDefault="009E58F3" w:rsidP="001C76D5">
            <w:pPr>
              <w:pStyle w:val="TAC"/>
              <w:rPr>
                <w:lang w:val="en-US" w:eastAsia="zh-CN"/>
              </w:rPr>
            </w:pPr>
            <w:r w:rsidRPr="001E32DC">
              <w:rPr>
                <w:lang w:val="en-US" w:eastAsia="zh-CN"/>
              </w:rPr>
              <w:t>CA_n41A-n71A</w:t>
            </w:r>
          </w:p>
          <w:p w14:paraId="69791C5C" w14:textId="77777777" w:rsidR="009E58F3" w:rsidRPr="001E32DC" w:rsidRDefault="009E58F3" w:rsidP="001C76D5">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641D4BB"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8AE593"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995F180" w14:textId="77777777" w:rsidR="009E58F3" w:rsidRPr="001E32DC" w:rsidRDefault="009E58F3" w:rsidP="001C76D5">
            <w:pPr>
              <w:pStyle w:val="TAC"/>
              <w:rPr>
                <w:szCs w:val="18"/>
                <w:lang w:val="en-US" w:eastAsia="zh-CN"/>
              </w:rPr>
            </w:pPr>
            <w:r w:rsidRPr="001E32DC">
              <w:rPr>
                <w:lang w:val="en-US" w:eastAsia="zh-CN"/>
              </w:rPr>
              <w:t>0</w:t>
            </w:r>
          </w:p>
        </w:tc>
      </w:tr>
      <w:tr w:rsidR="009E58F3" w14:paraId="2E1E9F19" w14:textId="77777777" w:rsidTr="00670F94">
        <w:trPr>
          <w:trHeight w:val="29"/>
        </w:trPr>
        <w:tc>
          <w:tcPr>
            <w:tcW w:w="1848" w:type="dxa"/>
            <w:tcBorders>
              <w:top w:val="nil"/>
              <w:left w:val="single" w:sz="4" w:space="0" w:color="auto"/>
              <w:bottom w:val="nil"/>
              <w:right w:val="single" w:sz="4" w:space="0" w:color="auto"/>
            </w:tcBorders>
            <w:vAlign w:val="center"/>
          </w:tcPr>
          <w:p w14:paraId="4C2FE355"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4311E33"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608110"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442A4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72CCD" w14:textId="77777777" w:rsidR="009E58F3" w:rsidRPr="001E32DC" w:rsidRDefault="009E58F3" w:rsidP="001C76D5">
            <w:pPr>
              <w:pStyle w:val="TAC"/>
              <w:rPr>
                <w:szCs w:val="18"/>
                <w:lang w:val="en-US" w:eastAsia="zh-CN"/>
              </w:rPr>
            </w:pPr>
          </w:p>
        </w:tc>
      </w:tr>
      <w:tr w:rsidR="009E58F3" w14:paraId="622810A8" w14:textId="77777777" w:rsidTr="00670F94">
        <w:trPr>
          <w:trHeight w:val="29"/>
        </w:trPr>
        <w:tc>
          <w:tcPr>
            <w:tcW w:w="1848" w:type="dxa"/>
            <w:tcBorders>
              <w:top w:val="nil"/>
              <w:left w:val="single" w:sz="4" w:space="0" w:color="auto"/>
              <w:bottom w:val="nil"/>
              <w:right w:val="single" w:sz="4" w:space="0" w:color="auto"/>
            </w:tcBorders>
            <w:vAlign w:val="center"/>
          </w:tcPr>
          <w:p w14:paraId="67CA47C3"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300132"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AAB096"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4520AA" w14:textId="77777777" w:rsidR="009E58F3" w:rsidRPr="001E32DC" w:rsidRDefault="009E58F3"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403001C" w14:textId="77777777" w:rsidR="009E58F3" w:rsidRPr="001E32DC" w:rsidRDefault="009E58F3" w:rsidP="001C76D5">
            <w:pPr>
              <w:pStyle w:val="TAC"/>
              <w:rPr>
                <w:szCs w:val="18"/>
                <w:lang w:val="en-US" w:eastAsia="zh-CN"/>
              </w:rPr>
            </w:pPr>
          </w:p>
        </w:tc>
      </w:tr>
      <w:tr w:rsidR="009E58F3" w14:paraId="63E781C6" w14:textId="77777777" w:rsidTr="00670F94">
        <w:trPr>
          <w:trHeight w:val="29"/>
        </w:trPr>
        <w:tc>
          <w:tcPr>
            <w:tcW w:w="1848" w:type="dxa"/>
            <w:tcBorders>
              <w:top w:val="nil"/>
              <w:left w:val="single" w:sz="4" w:space="0" w:color="auto"/>
              <w:bottom w:val="nil"/>
              <w:right w:val="single" w:sz="4" w:space="0" w:color="auto"/>
            </w:tcBorders>
            <w:vAlign w:val="center"/>
          </w:tcPr>
          <w:p w14:paraId="3613D8BF"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26ED774" w14:textId="77777777" w:rsidR="009E58F3" w:rsidRPr="001E32DC" w:rsidRDefault="009E58F3" w:rsidP="001C76D5">
            <w:pPr>
              <w:pStyle w:val="TAC"/>
              <w:rPr>
                <w:lang w:val="en-US" w:eastAsia="zh-CN"/>
              </w:rPr>
            </w:pPr>
            <w:r w:rsidRPr="001E32DC">
              <w:rPr>
                <w:lang w:val="en-US" w:eastAsia="zh-CN"/>
              </w:rPr>
              <w:t>CA_n41A-n66A</w:t>
            </w:r>
          </w:p>
          <w:p w14:paraId="614C3C3B" w14:textId="77777777" w:rsidR="009E58F3" w:rsidRPr="001E32DC" w:rsidRDefault="009E58F3" w:rsidP="001C76D5">
            <w:pPr>
              <w:pStyle w:val="TAC"/>
              <w:rPr>
                <w:lang w:val="en-US" w:eastAsia="zh-CN"/>
              </w:rPr>
            </w:pPr>
            <w:r w:rsidRPr="001E32DC">
              <w:rPr>
                <w:lang w:val="en-US" w:eastAsia="zh-CN"/>
              </w:rPr>
              <w:t>CA_n41A-n71A</w:t>
            </w:r>
          </w:p>
          <w:p w14:paraId="44AF7B06" w14:textId="77777777" w:rsidR="009E58F3" w:rsidRPr="001E32DC" w:rsidRDefault="009E58F3" w:rsidP="001C76D5">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B0F7BFC"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142E1E"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D39F7E2" w14:textId="77777777" w:rsidR="009E58F3" w:rsidRPr="001E32DC" w:rsidRDefault="009E58F3" w:rsidP="001C76D5">
            <w:pPr>
              <w:pStyle w:val="TAC"/>
              <w:rPr>
                <w:szCs w:val="18"/>
                <w:lang w:val="en-US" w:eastAsia="zh-CN"/>
              </w:rPr>
            </w:pPr>
            <w:r>
              <w:rPr>
                <w:lang w:val="en-US" w:eastAsia="zh-CN"/>
              </w:rPr>
              <w:t>4 and 5</w:t>
            </w:r>
          </w:p>
        </w:tc>
      </w:tr>
      <w:tr w:rsidR="009E58F3" w14:paraId="3878F345" w14:textId="77777777" w:rsidTr="00670F94">
        <w:trPr>
          <w:trHeight w:val="29"/>
        </w:trPr>
        <w:tc>
          <w:tcPr>
            <w:tcW w:w="1848" w:type="dxa"/>
            <w:tcBorders>
              <w:top w:val="nil"/>
              <w:left w:val="single" w:sz="4" w:space="0" w:color="auto"/>
              <w:bottom w:val="nil"/>
              <w:right w:val="single" w:sz="4" w:space="0" w:color="auto"/>
            </w:tcBorders>
            <w:vAlign w:val="center"/>
          </w:tcPr>
          <w:p w14:paraId="436A7FB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7B17F51"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6E3459"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AFFB7"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90F0F7" w14:textId="77777777" w:rsidR="009E58F3" w:rsidRPr="001E32DC" w:rsidRDefault="009E58F3" w:rsidP="001C76D5">
            <w:pPr>
              <w:pStyle w:val="TAC"/>
              <w:rPr>
                <w:szCs w:val="18"/>
                <w:lang w:val="en-US" w:eastAsia="zh-CN"/>
              </w:rPr>
            </w:pPr>
          </w:p>
        </w:tc>
      </w:tr>
      <w:tr w:rsidR="009E58F3" w14:paraId="2E12854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319791B"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347CEE2"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D89849"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56D661"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6B0103" w14:textId="77777777" w:rsidR="009E58F3" w:rsidRPr="001E32DC" w:rsidRDefault="009E58F3" w:rsidP="001C76D5">
            <w:pPr>
              <w:pStyle w:val="TAC"/>
              <w:rPr>
                <w:szCs w:val="18"/>
                <w:lang w:val="en-US" w:eastAsia="zh-CN"/>
              </w:rPr>
            </w:pPr>
          </w:p>
        </w:tc>
      </w:tr>
      <w:tr w:rsidR="009E58F3" w14:paraId="03737FF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7904060" w14:textId="77777777" w:rsidR="009E58F3" w:rsidRPr="001E32DC" w:rsidRDefault="009E58F3" w:rsidP="001C76D5">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14026A36" w14:textId="77777777" w:rsidR="009E58F3" w:rsidRPr="001E32DC" w:rsidRDefault="009E58F3" w:rsidP="001C76D5">
            <w:pPr>
              <w:pStyle w:val="TAC"/>
              <w:rPr>
                <w:rFonts w:eastAsia="DengXian"/>
                <w:lang w:val="en-US" w:eastAsia="zh-CN"/>
              </w:rPr>
            </w:pPr>
            <w:r w:rsidRPr="001E32DC">
              <w:rPr>
                <w:rFonts w:eastAsia="DengXian"/>
                <w:lang w:val="en-US" w:eastAsia="zh-CN"/>
              </w:rPr>
              <w:t>CA_n41A-n66A</w:t>
            </w:r>
          </w:p>
          <w:p w14:paraId="3BB14A19" w14:textId="77777777" w:rsidR="009E58F3" w:rsidRPr="001E32DC" w:rsidRDefault="009E58F3" w:rsidP="001C76D5">
            <w:pPr>
              <w:pStyle w:val="TAC"/>
              <w:rPr>
                <w:rFonts w:eastAsia="DengXian"/>
                <w:lang w:val="en-US" w:eastAsia="zh-CN"/>
              </w:rPr>
            </w:pPr>
            <w:r w:rsidRPr="001E32DC">
              <w:rPr>
                <w:rFonts w:eastAsia="DengXian"/>
                <w:lang w:val="en-US" w:eastAsia="zh-CN"/>
              </w:rPr>
              <w:t>CA_n66A-n71A</w:t>
            </w:r>
          </w:p>
          <w:p w14:paraId="1B746891" w14:textId="77777777" w:rsidR="009E58F3" w:rsidRPr="001E32DC" w:rsidRDefault="009E58F3" w:rsidP="001C76D5">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BDC411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B9F4F6" w14:textId="77777777" w:rsidR="009E58F3" w:rsidRPr="001E32DC" w:rsidRDefault="009E58F3" w:rsidP="001C76D5">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7F74089" w14:textId="77777777" w:rsidR="009E58F3" w:rsidRPr="001E32DC" w:rsidRDefault="009E58F3" w:rsidP="001C76D5">
            <w:pPr>
              <w:pStyle w:val="TAC"/>
              <w:rPr>
                <w:lang w:val="en-US" w:eastAsia="zh-CN"/>
              </w:rPr>
            </w:pPr>
            <w:r w:rsidRPr="001E32DC">
              <w:rPr>
                <w:szCs w:val="18"/>
                <w:lang w:val="en-US" w:eastAsia="zh-CN"/>
              </w:rPr>
              <w:t>0</w:t>
            </w:r>
          </w:p>
        </w:tc>
      </w:tr>
      <w:tr w:rsidR="009E58F3" w14:paraId="7B4D795A" w14:textId="77777777" w:rsidTr="00670F94">
        <w:trPr>
          <w:trHeight w:val="29"/>
        </w:trPr>
        <w:tc>
          <w:tcPr>
            <w:tcW w:w="1848" w:type="dxa"/>
            <w:tcBorders>
              <w:top w:val="nil"/>
              <w:left w:val="single" w:sz="4" w:space="0" w:color="auto"/>
              <w:bottom w:val="nil"/>
              <w:right w:val="single" w:sz="4" w:space="0" w:color="auto"/>
            </w:tcBorders>
            <w:vAlign w:val="center"/>
          </w:tcPr>
          <w:p w14:paraId="0101096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D2E37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6C989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2751E0"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47D059E" w14:textId="77777777" w:rsidR="009E58F3" w:rsidRPr="001E32DC" w:rsidRDefault="009E58F3" w:rsidP="001C76D5">
            <w:pPr>
              <w:pStyle w:val="TAC"/>
              <w:rPr>
                <w:lang w:val="en-US" w:eastAsia="zh-CN"/>
              </w:rPr>
            </w:pPr>
          </w:p>
        </w:tc>
      </w:tr>
      <w:tr w:rsidR="009E58F3" w14:paraId="529E14BF" w14:textId="77777777" w:rsidTr="00670F94">
        <w:trPr>
          <w:trHeight w:val="29"/>
        </w:trPr>
        <w:tc>
          <w:tcPr>
            <w:tcW w:w="1848" w:type="dxa"/>
            <w:tcBorders>
              <w:top w:val="nil"/>
              <w:left w:val="single" w:sz="4" w:space="0" w:color="auto"/>
              <w:bottom w:val="nil"/>
              <w:right w:val="single" w:sz="4" w:space="0" w:color="auto"/>
            </w:tcBorders>
            <w:vAlign w:val="center"/>
          </w:tcPr>
          <w:p w14:paraId="663574B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CC916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2602D"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6076B1"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B61DB2" w14:textId="77777777" w:rsidR="009E58F3" w:rsidRPr="001E32DC" w:rsidRDefault="009E58F3" w:rsidP="001C76D5">
            <w:pPr>
              <w:pStyle w:val="TAC"/>
              <w:rPr>
                <w:lang w:val="en-US" w:eastAsia="zh-CN"/>
              </w:rPr>
            </w:pPr>
          </w:p>
        </w:tc>
      </w:tr>
      <w:tr w:rsidR="009E58F3" w14:paraId="6CC73266" w14:textId="77777777" w:rsidTr="00670F94">
        <w:trPr>
          <w:trHeight w:val="29"/>
        </w:trPr>
        <w:tc>
          <w:tcPr>
            <w:tcW w:w="1848" w:type="dxa"/>
            <w:tcBorders>
              <w:top w:val="nil"/>
              <w:left w:val="single" w:sz="4" w:space="0" w:color="auto"/>
              <w:bottom w:val="nil"/>
              <w:right w:val="single" w:sz="4" w:space="0" w:color="auto"/>
            </w:tcBorders>
            <w:vAlign w:val="center"/>
          </w:tcPr>
          <w:p w14:paraId="158ED07C"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E0EA82" w14:textId="77777777" w:rsidR="009E58F3" w:rsidRPr="001E32DC" w:rsidRDefault="009E58F3" w:rsidP="001C76D5">
            <w:pPr>
              <w:pStyle w:val="TAC"/>
              <w:rPr>
                <w:rFonts w:eastAsia="DengXian"/>
                <w:lang w:val="en-US" w:eastAsia="zh-CN"/>
              </w:rPr>
            </w:pPr>
            <w:r w:rsidRPr="001E32DC">
              <w:rPr>
                <w:rFonts w:eastAsia="DengXian"/>
                <w:lang w:val="en-US" w:eastAsia="zh-CN"/>
              </w:rPr>
              <w:t>CA_n41A-n66A</w:t>
            </w:r>
          </w:p>
          <w:p w14:paraId="29913F51" w14:textId="77777777" w:rsidR="009E58F3" w:rsidRPr="001E32DC" w:rsidRDefault="009E58F3" w:rsidP="001C76D5">
            <w:pPr>
              <w:pStyle w:val="TAC"/>
              <w:rPr>
                <w:rFonts w:eastAsia="DengXian"/>
                <w:lang w:val="en-US" w:eastAsia="zh-CN"/>
              </w:rPr>
            </w:pPr>
            <w:r w:rsidRPr="001E32DC">
              <w:rPr>
                <w:rFonts w:eastAsia="DengXian"/>
                <w:lang w:val="en-US" w:eastAsia="zh-CN"/>
              </w:rPr>
              <w:t>CA_n66A-n71A</w:t>
            </w:r>
          </w:p>
          <w:p w14:paraId="4436C1D8" w14:textId="77777777" w:rsidR="009E58F3" w:rsidRPr="001E32DC" w:rsidRDefault="009E58F3" w:rsidP="001C76D5">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3B756E3"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8CE6A8"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7798A9B" w14:textId="77777777" w:rsidR="009E58F3" w:rsidRPr="001E32DC" w:rsidRDefault="009E58F3" w:rsidP="001C76D5">
            <w:pPr>
              <w:pStyle w:val="TAC"/>
              <w:rPr>
                <w:lang w:val="en-US" w:eastAsia="zh-CN"/>
              </w:rPr>
            </w:pPr>
            <w:r>
              <w:rPr>
                <w:lang w:val="en-US" w:eastAsia="zh-CN"/>
              </w:rPr>
              <w:t>4 and 5</w:t>
            </w:r>
          </w:p>
        </w:tc>
      </w:tr>
      <w:tr w:rsidR="009E58F3" w14:paraId="63837E03" w14:textId="77777777" w:rsidTr="00670F94">
        <w:trPr>
          <w:trHeight w:val="29"/>
        </w:trPr>
        <w:tc>
          <w:tcPr>
            <w:tcW w:w="1848" w:type="dxa"/>
            <w:tcBorders>
              <w:top w:val="nil"/>
              <w:left w:val="single" w:sz="4" w:space="0" w:color="auto"/>
              <w:bottom w:val="nil"/>
              <w:right w:val="single" w:sz="4" w:space="0" w:color="auto"/>
            </w:tcBorders>
            <w:vAlign w:val="center"/>
          </w:tcPr>
          <w:p w14:paraId="30E567F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D1702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95034"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16BD6C"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D6DAC9B" w14:textId="77777777" w:rsidR="009E58F3" w:rsidRPr="001E32DC" w:rsidRDefault="009E58F3" w:rsidP="001C76D5">
            <w:pPr>
              <w:pStyle w:val="TAC"/>
              <w:rPr>
                <w:lang w:val="en-US" w:eastAsia="zh-CN"/>
              </w:rPr>
            </w:pPr>
          </w:p>
        </w:tc>
      </w:tr>
      <w:tr w:rsidR="009E58F3" w14:paraId="1AEB569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68632C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56AF2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AEB47"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70B06D"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B2D10D3" w14:textId="77777777" w:rsidR="009E58F3" w:rsidRPr="001E32DC" w:rsidRDefault="009E58F3" w:rsidP="001C76D5">
            <w:pPr>
              <w:pStyle w:val="TAC"/>
              <w:rPr>
                <w:lang w:val="en-US" w:eastAsia="zh-CN"/>
              </w:rPr>
            </w:pPr>
          </w:p>
        </w:tc>
      </w:tr>
      <w:tr w:rsidR="009E58F3" w14:paraId="6C66999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1654322" w14:textId="77777777" w:rsidR="009E58F3" w:rsidRPr="001E32DC" w:rsidRDefault="009E58F3" w:rsidP="001C76D5">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4CD4140" w14:textId="77777777" w:rsidR="009E58F3" w:rsidRPr="001E32DC" w:rsidRDefault="009E58F3"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4CFC2E" w14:textId="77777777" w:rsidR="009E58F3" w:rsidRPr="001E32DC" w:rsidRDefault="009E58F3" w:rsidP="001C76D5">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7358F0"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0127BC11" w14:textId="77777777" w:rsidR="009E58F3" w:rsidRPr="001E32DC" w:rsidRDefault="009E58F3" w:rsidP="001C76D5">
            <w:pPr>
              <w:pStyle w:val="TAC"/>
              <w:rPr>
                <w:lang w:val="en-US" w:eastAsia="zh-CN"/>
              </w:rPr>
            </w:pPr>
            <w:r w:rsidRPr="001E32DC">
              <w:rPr>
                <w:lang w:val="en-US" w:eastAsia="zh-CN"/>
              </w:rPr>
              <w:t>0</w:t>
            </w:r>
          </w:p>
        </w:tc>
      </w:tr>
      <w:tr w:rsidR="009E58F3" w14:paraId="1EE68743" w14:textId="77777777" w:rsidTr="00670F94">
        <w:trPr>
          <w:trHeight w:val="29"/>
        </w:trPr>
        <w:tc>
          <w:tcPr>
            <w:tcW w:w="1848" w:type="dxa"/>
            <w:tcBorders>
              <w:top w:val="nil"/>
              <w:left w:val="single" w:sz="4" w:space="0" w:color="auto"/>
              <w:bottom w:val="nil"/>
              <w:right w:val="single" w:sz="4" w:space="0" w:color="auto"/>
            </w:tcBorders>
            <w:vAlign w:val="center"/>
          </w:tcPr>
          <w:p w14:paraId="371EFF4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34793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A5FA8" w14:textId="77777777" w:rsidR="009E58F3" w:rsidRPr="001E32DC" w:rsidRDefault="009E58F3"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D4B0D4"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F90BE6E" w14:textId="77777777" w:rsidR="009E58F3" w:rsidRPr="001E32DC" w:rsidRDefault="009E58F3" w:rsidP="001C76D5">
            <w:pPr>
              <w:pStyle w:val="TAC"/>
              <w:rPr>
                <w:lang w:val="en-US" w:eastAsia="zh-CN"/>
              </w:rPr>
            </w:pPr>
          </w:p>
        </w:tc>
      </w:tr>
      <w:tr w:rsidR="009E58F3" w14:paraId="0D8C67E9" w14:textId="77777777" w:rsidTr="00670F94">
        <w:trPr>
          <w:trHeight w:val="29"/>
        </w:trPr>
        <w:tc>
          <w:tcPr>
            <w:tcW w:w="1848" w:type="dxa"/>
            <w:tcBorders>
              <w:top w:val="nil"/>
              <w:left w:val="single" w:sz="4" w:space="0" w:color="auto"/>
              <w:bottom w:val="nil"/>
              <w:right w:val="single" w:sz="4" w:space="0" w:color="auto"/>
            </w:tcBorders>
            <w:vAlign w:val="center"/>
          </w:tcPr>
          <w:p w14:paraId="0CDFCE3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F6C24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84E1A" w14:textId="77777777" w:rsidR="009E58F3" w:rsidRPr="001E32DC" w:rsidRDefault="009E58F3" w:rsidP="001C76D5">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28FE49"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AFF666" w14:textId="77777777" w:rsidR="009E58F3" w:rsidRPr="001E32DC" w:rsidRDefault="009E58F3" w:rsidP="001C76D5">
            <w:pPr>
              <w:pStyle w:val="TAC"/>
              <w:rPr>
                <w:lang w:val="en-US" w:eastAsia="zh-CN"/>
              </w:rPr>
            </w:pPr>
          </w:p>
        </w:tc>
      </w:tr>
      <w:tr w:rsidR="009E58F3" w14:paraId="298D8D6B" w14:textId="77777777" w:rsidTr="00670F94">
        <w:trPr>
          <w:trHeight w:val="29"/>
        </w:trPr>
        <w:tc>
          <w:tcPr>
            <w:tcW w:w="1848" w:type="dxa"/>
            <w:tcBorders>
              <w:top w:val="nil"/>
              <w:left w:val="single" w:sz="4" w:space="0" w:color="auto"/>
              <w:bottom w:val="nil"/>
              <w:right w:val="single" w:sz="4" w:space="0" w:color="auto"/>
            </w:tcBorders>
            <w:vAlign w:val="center"/>
          </w:tcPr>
          <w:p w14:paraId="5E7AFDF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6EDF24" w14:textId="77777777" w:rsidR="009E58F3" w:rsidRPr="001E32DC" w:rsidRDefault="009E58F3" w:rsidP="001C76D5">
            <w:pPr>
              <w:pStyle w:val="TAC"/>
              <w:rPr>
                <w:lang w:val="en-US" w:eastAsia="zh-CN"/>
              </w:rPr>
            </w:pPr>
            <w:r w:rsidRPr="001E32DC">
              <w:rPr>
                <w:lang w:val="en-US" w:eastAsia="zh-CN"/>
              </w:rPr>
              <w:t>CA_n41A-n71A</w:t>
            </w:r>
          </w:p>
          <w:p w14:paraId="4B732C6A" w14:textId="77777777" w:rsidR="009E58F3" w:rsidRPr="001E32DC" w:rsidRDefault="009E58F3" w:rsidP="001C76D5">
            <w:pPr>
              <w:pStyle w:val="TAC"/>
              <w:rPr>
                <w:lang w:val="en-US" w:eastAsia="zh-CN"/>
              </w:rPr>
            </w:pPr>
            <w:r w:rsidRPr="001E32DC">
              <w:rPr>
                <w:lang w:val="en-US" w:eastAsia="zh-CN"/>
              </w:rPr>
              <w:t>CA_n66A-n71A</w:t>
            </w:r>
          </w:p>
          <w:p w14:paraId="1C7BAB29"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F6216C4" w14:textId="77777777" w:rsidR="009E58F3" w:rsidRPr="001E32DC" w:rsidRDefault="009E58F3" w:rsidP="001C76D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103300"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58139A6" w14:textId="77777777" w:rsidR="009E58F3" w:rsidRPr="001E32DC" w:rsidRDefault="009E58F3" w:rsidP="001C76D5">
            <w:pPr>
              <w:pStyle w:val="TAC"/>
              <w:rPr>
                <w:lang w:val="en-US" w:eastAsia="zh-CN"/>
              </w:rPr>
            </w:pPr>
            <w:r w:rsidRPr="001E32DC">
              <w:rPr>
                <w:lang w:val="en-US" w:eastAsia="zh-CN"/>
              </w:rPr>
              <w:t>1</w:t>
            </w:r>
          </w:p>
        </w:tc>
      </w:tr>
      <w:tr w:rsidR="009E58F3" w14:paraId="61072DF1" w14:textId="77777777" w:rsidTr="00670F94">
        <w:trPr>
          <w:trHeight w:val="29"/>
        </w:trPr>
        <w:tc>
          <w:tcPr>
            <w:tcW w:w="1848" w:type="dxa"/>
            <w:tcBorders>
              <w:top w:val="nil"/>
              <w:left w:val="single" w:sz="4" w:space="0" w:color="auto"/>
              <w:bottom w:val="nil"/>
              <w:right w:val="single" w:sz="4" w:space="0" w:color="auto"/>
            </w:tcBorders>
            <w:vAlign w:val="center"/>
          </w:tcPr>
          <w:p w14:paraId="3677075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6109F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C82A84" w14:textId="77777777" w:rsidR="009E58F3" w:rsidRPr="001E32DC" w:rsidRDefault="009E58F3" w:rsidP="001C76D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3BF0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9353EA" w14:textId="77777777" w:rsidR="009E58F3" w:rsidRPr="001E32DC" w:rsidRDefault="009E58F3" w:rsidP="001C76D5">
            <w:pPr>
              <w:pStyle w:val="TAC"/>
              <w:rPr>
                <w:lang w:val="en-US" w:eastAsia="zh-CN"/>
              </w:rPr>
            </w:pPr>
          </w:p>
        </w:tc>
      </w:tr>
      <w:tr w:rsidR="009E58F3" w14:paraId="612C5019" w14:textId="77777777" w:rsidTr="00670F94">
        <w:trPr>
          <w:trHeight w:val="29"/>
        </w:trPr>
        <w:tc>
          <w:tcPr>
            <w:tcW w:w="1848" w:type="dxa"/>
            <w:tcBorders>
              <w:top w:val="nil"/>
              <w:left w:val="single" w:sz="4" w:space="0" w:color="auto"/>
              <w:bottom w:val="nil"/>
              <w:right w:val="single" w:sz="4" w:space="0" w:color="auto"/>
            </w:tcBorders>
            <w:vAlign w:val="center"/>
          </w:tcPr>
          <w:p w14:paraId="6B7A730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9AE24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698DF" w14:textId="77777777" w:rsidR="009E58F3" w:rsidRPr="001E32DC" w:rsidRDefault="009E58F3"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83AB3B"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A4CD8F7" w14:textId="77777777" w:rsidR="009E58F3" w:rsidRPr="001E32DC" w:rsidRDefault="009E58F3" w:rsidP="001C76D5">
            <w:pPr>
              <w:pStyle w:val="TAC"/>
              <w:rPr>
                <w:lang w:val="en-US" w:eastAsia="zh-CN"/>
              </w:rPr>
            </w:pPr>
          </w:p>
        </w:tc>
      </w:tr>
      <w:tr w:rsidR="009E58F3" w14:paraId="6E643E00" w14:textId="77777777" w:rsidTr="00670F94">
        <w:trPr>
          <w:trHeight w:val="29"/>
        </w:trPr>
        <w:tc>
          <w:tcPr>
            <w:tcW w:w="1848" w:type="dxa"/>
            <w:tcBorders>
              <w:top w:val="nil"/>
              <w:left w:val="single" w:sz="4" w:space="0" w:color="auto"/>
              <w:bottom w:val="nil"/>
              <w:right w:val="single" w:sz="4" w:space="0" w:color="auto"/>
            </w:tcBorders>
            <w:vAlign w:val="center"/>
          </w:tcPr>
          <w:p w14:paraId="7C09BD26"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AA547E" w14:textId="77777777" w:rsidR="009E58F3" w:rsidRPr="001E32DC" w:rsidRDefault="009E58F3" w:rsidP="001C76D5">
            <w:pPr>
              <w:pStyle w:val="TAC"/>
              <w:rPr>
                <w:lang w:val="en-US" w:eastAsia="zh-CN"/>
              </w:rPr>
            </w:pPr>
            <w:r w:rsidRPr="001E32DC">
              <w:rPr>
                <w:lang w:val="en-US" w:eastAsia="zh-CN"/>
              </w:rPr>
              <w:t>CA_n41A-n71A</w:t>
            </w:r>
          </w:p>
          <w:p w14:paraId="4D7818A6" w14:textId="77777777" w:rsidR="009E58F3" w:rsidRPr="001E32DC" w:rsidRDefault="009E58F3" w:rsidP="001C76D5">
            <w:pPr>
              <w:pStyle w:val="TAC"/>
              <w:rPr>
                <w:lang w:val="en-US" w:eastAsia="zh-CN"/>
              </w:rPr>
            </w:pPr>
            <w:r w:rsidRPr="001E32DC">
              <w:rPr>
                <w:lang w:val="en-US" w:eastAsia="zh-CN"/>
              </w:rPr>
              <w:t>CA_n66A-n71A</w:t>
            </w:r>
          </w:p>
          <w:p w14:paraId="13567EF6"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85150FF"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9D383A"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482F0FF" w14:textId="77777777" w:rsidR="009E58F3" w:rsidRPr="001E32DC" w:rsidRDefault="009E58F3" w:rsidP="001C76D5">
            <w:pPr>
              <w:pStyle w:val="TAC"/>
              <w:rPr>
                <w:lang w:val="en-US" w:eastAsia="zh-CN"/>
              </w:rPr>
            </w:pPr>
            <w:r>
              <w:rPr>
                <w:lang w:val="en-US" w:eastAsia="zh-CN"/>
              </w:rPr>
              <w:t>4 and 5</w:t>
            </w:r>
          </w:p>
        </w:tc>
      </w:tr>
      <w:tr w:rsidR="009E58F3" w14:paraId="4856866E" w14:textId="77777777" w:rsidTr="00670F94">
        <w:trPr>
          <w:trHeight w:val="29"/>
        </w:trPr>
        <w:tc>
          <w:tcPr>
            <w:tcW w:w="1848" w:type="dxa"/>
            <w:tcBorders>
              <w:top w:val="nil"/>
              <w:left w:val="single" w:sz="4" w:space="0" w:color="auto"/>
              <w:bottom w:val="nil"/>
              <w:right w:val="single" w:sz="4" w:space="0" w:color="auto"/>
            </w:tcBorders>
            <w:vAlign w:val="center"/>
          </w:tcPr>
          <w:p w14:paraId="16AB7E4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1798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C572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E8AF03"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A8EEE3E" w14:textId="77777777" w:rsidR="009E58F3" w:rsidRPr="001E32DC" w:rsidRDefault="009E58F3" w:rsidP="001C76D5">
            <w:pPr>
              <w:pStyle w:val="TAC"/>
              <w:rPr>
                <w:lang w:val="en-US" w:eastAsia="zh-CN"/>
              </w:rPr>
            </w:pPr>
          </w:p>
        </w:tc>
      </w:tr>
      <w:tr w:rsidR="009E58F3" w14:paraId="6101D60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A7015D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0361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2917C"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23F79F"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CDF63BB" w14:textId="77777777" w:rsidR="009E58F3" w:rsidRPr="001E32DC" w:rsidRDefault="009E58F3" w:rsidP="001C76D5">
            <w:pPr>
              <w:pStyle w:val="TAC"/>
              <w:rPr>
                <w:lang w:val="en-US" w:eastAsia="zh-CN"/>
              </w:rPr>
            </w:pPr>
          </w:p>
        </w:tc>
      </w:tr>
      <w:tr w:rsidR="009E58F3" w14:paraId="3190600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E7C7CE6" w14:textId="77777777" w:rsidR="009E58F3" w:rsidRPr="001E32DC" w:rsidRDefault="009E58F3" w:rsidP="001C76D5">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28D0396E" w14:textId="77777777" w:rsidR="009E58F3" w:rsidRPr="001E32DC" w:rsidRDefault="009E58F3"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37FB70" w14:textId="77777777" w:rsidR="009E58F3" w:rsidRPr="001E32DC" w:rsidRDefault="009E58F3" w:rsidP="001C76D5">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B5E6A9" w14:textId="77777777" w:rsidR="009E58F3" w:rsidRPr="001E32DC" w:rsidRDefault="009E58F3" w:rsidP="001C76D5">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725E953E" w14:textId="77777777" w:rsidR="009E58F3" w:rsidRPr="001E32DC" w:rsidRDefault="009E58F3" w:rsidP="001C76D5">
            <w:pPr>
              <w:pStyle w:val="TAC"/>
              <w:rPr>
                <w:lang w:val="en-US" w:eastAsia="zh-CN"/>
              </w:rPr>
            </w:pPr>
            <w:r w:rsidRPr="001E32DC">
              <w:rPr>
                <w:lang w:val="en-US" w:eastAsia="zh-CN"/>
              </w:rPr>
              <w:t>0</w:t>
            </w:r>
          </w:p>
        </w:tc>
      </w:tr>
      <w:tr w:rsidR="009E58F3" w14:paraId="51D7D84C" w14:textId="77777777" w:rsidTr="00670F94">
        <w:trPr>
          <w:trHeight w:val="29"/>
        </w:trPr>
        <w:tc>
          <w:tcPr>
            <w:tcW w:w="1848" w:type="dxa"/>
            <w:tcBorders>
              <w:top w:val="nil"/>
              <w:left w:val="single" w:sz="4" w:space="0" w:color="auto"/>
              <w:bottom w:val="nil"/>
              <w:right w:val="single" w:sz="4" w:space="0" w:color="auto"/>
            </w:tcBorders>
            <w:vAlign w:val="center"/>
          </w:tcPr>
          <w:p w14:paraId="0AC1247F"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A1CCD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C307F" w14:textId="77777777" w:rsidR="009E58F3" w:rsidRPr="001E32DC" w:rsidRDefault="009E58F3" w:rsidP="001C76D5">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D2A30"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9E85A2A" w14:textId="77777777" w:rsidR="009E58F3" w:rsidRPr="001E32DC" w:rsidRDefault="009E58F3" w:rsidP="001C76D5">
            <w:pPr>
              <w:pStyle w:val="TAC"/>
              <w:rPr>
                <w:lang w:val="en-US" w:eastAsia="zh-CN"/>
              </w:rPr>
            </w:pPr>
          </w:p>
        </w:tc>
      </w:tr>
      <w:tr w:rsidR="009E58F3" w14:paraId="65F45C4E" w14:textId="77777777" w:rsidTr="00670F94">
        <w:trPr>
          <w:trHeight w:val="29"/>
        </w:trPr>
        <w:tc>
          <w:tcPr>
            <w:tcW w:w="1848" w:type="dxa"/>
            <w:tcBorders>
              <w:top w:val="nil"/>
              <w:left w:val="single" w:sz="4" w:space="0" w:color="auto"/>
              <w:bottom w:val="nil"/>
              <w:right w:val="single" w:sz="4" w:space="0" w:color="auto"/>
            </w:tcBorders>
            <w:vAlign w:val="center"/>
          </w:tcPr>
          <w:p w14:paraId="6091A9AF"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F2782C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FFA55" w14:textId="77777777" w:rsidR="009E58F3" w:rsidRPr="001E32DC" w:rsidRDefault="009E58F3" w:rsidP="001C76D5">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C36F02"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86A1A7" w14:textId="77777777" w:rsidR="009E58F3" w:rsidRPr="001E32DC" w:rsidRDefault="009E58F3" w:rsidP="001C76D5">
            <w:pPr>
              <w:pStyle w:val="TAC"/>
              <w:rPr>
                <w:lang w:val="en-US" w:eastAsia="zh-CN"/>
              </w:rPr>
            </w:pPr>
          </w:p>
        </w:tc>
      </w:tr>
      <w:tr w:rsidR="009E58F3" w14:paraId="7602E66A" w14:textId="77777777" w:rsidTr="00670F94">
        <w:trPr>
          <w:trHeight w:val="29"/>
        </w:trPr>
        <w:tc>
          <w:tcPr>
            <w:tcW w:w="1848" w:type="dxa"/>
            <w:tcBorders>
              <w:top w:val="nil"/>
              <w:left w:val="single" w:sz="4" w:space="0" w:color="auto"/>
              <w:bottom w:val="nil"/>
              <w:right w:val="single" w:sz="4" w:space="0" w:color="auto"/>
            </w:tcBorders>
            <w:vAlign w:val="center"/>
          </w:tcPr>
          <w:p w14:paraId="6A8617F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5253B2" w14:textId="77777777" w:rsidR="009E58F3" w:rsidRPr="001E32DC" w:rsidRDefault="009E58F3" w:rsidP="001C76D5">
            <w:pPr>
              <w:pStyle w:val="TAC"/>
              <w:rPr>
                <w:lang w:val="en-US" w:eastAsia="zh-CN"/>
              </w:rPr>
            </w:pPr>
            <w:r w:rsidRPr="001E32DC">
              <w:rPr>
                <w:lang w:val="en-US" w:eastAsia="zh-CN"/>
              </w:rPr>
              <w:t>CA_n41A-n71A</w:t>
            </w:r>
          </w:p>
          <w:p w14:paraId="32619BE5" w14:textId="77777777" w:rsidR="009E58F3" w:rsidRPr="001E32DC" w:rsidRDefault="009E58F3" w:rsidP="001C76D5">
            <w:pPr>
              <w:pStyle w:val="TAC"/>
              <w:rPr>
                <w:lang w:val="en-US" w:eastAsia="zh-CN"/>
              </w:rPr>
            </w:pPr>
            <w:r w:rsidRPr="001E32DC">
              <w:rPr>
                <w:lang w:val="en-US" w:eastAsia="zh-CN"/>
              </w:rPr>
              <w:t>CA_n66A-n71A</w:t>
            </w:r>
          </w:p>
          <w:p w14:paraId="65A67DED"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F39CFDB" w14:textId="77777777" w:rsidR="009E58F3" w:rsidRPr="001E32DC" w:rsidRDefault="009E58F3" w:rsidP="001C76D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E7C779" w14:textId="77777777" w:rsidR="009E58F3" w:rsidRPr="001E32DC" w:rsidRDefault="009E58F3"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01DC284E" w14:textId="77777777" w:rsidR="009E58F3" w:rsidRPr="001E32DC" w:rsidRDefault="009E58F3" w:rsidP="001C76D5">
            <w:pPr>
              <w:pStyle w:val="TAC"/>
              <w:rPr>
                <w:szCs w:val="18"/>
                <w:lang w:val="en-US" w:eastAsia="zh-CN"/>
              </w:rPr>
            </w:pPr>
            <w:r w:rsidRPr="001E32DC">
              <w:rPr>
                <w:szCs w:val="18"/>
                <w:lang w:val="en-US" w:eastAsia="zh-CN"/>
              </w:rPr>
              <w:t>1</w:t>
            </w:r>
          </w:p>
        </w:tc>
      </w:tr>
      <w:tr w:rsidR="009E58F3" w14:paraId="30722217" w14:textId="77777777" w:rsidTr="00670F94">
        <w:trPr>
          <w:trHeight w:val="29"/>
        </w:trPr>
        <w:tc>
          <w:tcPr>
            <w:tcW w:w="1848" w:type="dxa"/>
            <w:tcBorders>
              <w:top w:val="nil"/>
              <w:left w:val="single" w:sz="4" w:space="0" w:color="auto"/>
              <w:bottom w:val="nil"/>
              <w:right w:val="single" w:sz="4" w:space="0" w:color="auto"/>
            </w:tcBorders>
            <w:vAlign w:val="center"/>
          </w:tcPr>
          <w:p w14:paraId="684E658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9A922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203C" w14:textId="77777777" w:rsidR="009E58F3" w:rsidRPr="001E32DC" w:rsidRDefault="009E58F3" w:rsidP="001C76D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12574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AAB1C1" w14:textId="77777777" w:rsidR="009E58F3" w:rsidRPr="001E32DC" w:rsidRDefault="009E58F3" w:rsidP="001C76D5">
            <w:pPr>
              <w:pStyle w:val="TAC"/>
              <w:rPr>
                <w:szCs w:val="18"/>
                <w:lang w:val="en-US" w:eastAsia="zh-CN"/>
              </w:rPr>
            </w:pPr>
          </w:p>
        </w:tc>
      </w:tr>
      <w:tr w:rsidR="009E58F3" w14:paraId="495C5C59" w14:textId="77777777" w:rsidTr="00670F94">
        <w:trPr>
          <w:trHeight w:val="29"/>
        </w:trPr>
        <w:tc>
          <w:tcPr>
            <w:tcW w:w="1848" w:type="dxa"/>
            <w:tcBorders>
              <w:top w:val="nil"/>
              <w:left w:val="single" w:sz="4" w:space="0" w:color="auto"/>
              <w:bottom w:val="nil"/>
              <w:right w:val="single" w:sz="4" w:space="0" w:color="auto"/>
            </w:tcBorders>
            <w:vAlign w:val="center"/>
          </w:tcPr>
          <w:p w14:paraId="2592924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02003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FED36" w14:textId="77777777" w:rsidR="009E58F3" w:rsidRPr="001E32DC" w:rsidRDefault="009E58F3"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CC34A6"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A0C6A71" w14:textId="77777777" w:rsidR="009E58F3" w:rsidRPr="001E32DC" w:rsidRDefault="009E58F3" w:rsidP="001C76D5">
            <w:pPr>
              <w:pStyle w:val="TAC"/>
              <w:rPr>
                <w:szCs w:val="18"/>
                <w:lang w:val="en-US" w:eastAsia="zh-CN"/>
              </w:rPr>
            </w:pPr>
          </w:p>
        </w:tc>
      </w:tr>
      <w:tr w:rsidR="009E58F3" w14:paraId="0CABC0F5" w14:textId="77777777" w:rsidTr="00670F94">
        <w:trPr>
          <w:trHeight w:val="29"/>
        </w:trPr>
        <w:tc>
          <w:tcPr>
            <w:tcW w:w="1848" w:type="dxa"/>
            <w:tcBorders>
              <w:top w:val="nil"/>
              <w:left w:val="single" w:sz="4" w:space="0" w:color="auto"/>
              <w:bottom w:val="nil"/>
              <w:right w:val="single" w:sz="4" w:space="0" w:color="auto"/>
            </w:tcBorders>
            <w:vAlign w:val="center"/>
          </w:tcPr>
          <w:p w14:paraId="774FA05D"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4C80E6A" w14:textId="77777777" w:rsidR="009E58F3" w:rsidRPr="001E32DC" w:rsidRDefault="009E58F3" w:rsidP="001C76D5">
            <w:pPr>
              <w:pStyle w:val="TAC"/>
              <w:rPr>
                <w:lang w:val="en-US" w:eastAsia="zh-CN"/>
              </w:rPr>
            </w:pPr>
            <w:r w:rsidRPr="001E32DC">
              <w:rPr>
                <w:lang w:val="en-US" w:eastAsia="zh-CN"/>
              </w:rPr>
              <w:t>CA_n41A-n71A</w:t>
            </w:r>
          </w:p>
          <w:p w14:paraId="49DDD173" w14:textId="77777777" w:rsidR="009E58F3" w:rsidRPr="001E32DC" w:rsidRDefault="009E58F3" w:rsidP="001C76D5">
            <w:pPr>
              <w:pStyle w:val="TAC"/>
              <w:rPr>
                <w:lang w:val="en-US" w:eastAsia="zh-CN"/>
              </w:rPr>
            </w:pPr>
            <w:r w:rsidRPr="001E32DC">
              <w:rPr>
                <w:lang w:val="en-US" w:eastAsia="zh-CN"/>
              </w:rPr>
              <w:t>CA_n66A-n71A</w:t>
            </w:r>
          </w:p>
          <w:p w14:paraId="5DB8F38E" w14:textId="77777777" w:rsidR="009E58F3" w:rsidRDefault="009E58F3" w:rsidP="001C76D5">
            <w:pPr>
              <w:pStyle w:val="TAC"/>
              <w:rPr>
                <w:lang w:val="en-US" w:eastAsia="zh-CN"/>
              </w:rPr>
            </w:pPr>
            <w:r w:rsidRPr="001E32DC">
              <w:rPr>
                <w:lang w:val="en-US" w:eastAsia="zh-CN"/>
              </w:rPr>
              <w:t>CA_n41A-n66A</w:t>
            </w:r>
          </w:p>
          <w:p w14:paraId="1B647311" w14:textId="77777777" w:rsidR="009E58F3" w:rsidRPr="001E32DC" w:rsidRDefault="009E58F3" w:rsidP="001C76D5">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9F1CE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24BFEE"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2E3EA99" w14:textId="77777777" w:rsidR="009E58F3" w:rsidRPr="001E32DC" w:rsidRDefault="009E58F3" w:rsidP="001C76D5">
            <w:pPr>
              <w:pStyle w:val="TAC"/>
              <w:rPr>
                <w:szCs w:val="18"/>
                <w:lang w:val="en-US" w:eastAsia="zh-CN"/>
              </w:rPr>
            </w:pPr>
            <w:r>
              <w:rPr>
                <w:lang w:val="en-US" w:eastAsia="zh-CN"/>
              </w:rPr>
              <w:t>4 and 5</w:t>
            </w:r>
          </w:p>
        </w:tc>
      </w:tr>
      <w:tr w:rsidR="009E58F3" w14:paraId="5D34A256" w14:textId="77777777" w:rsidTr="00670F94">
        <w:trPr>
          <w:trHeight w:val="29"/>
        </w:trPr>
        <w:tc>
          <w:tcPr>
            <w:tcW w:w="1848" w:type="dxa"/>
            <w:tcBorders>
              <w:top w:val="nil"/>
              <w:left w:val="single" w:sz="4" w:space="0" w:color="auto"/>
              <w:bottom w:val="nil"/>
              <w:right w:val="single" w:sz="4" w:space="0" w:color="auto"/>
            </w:tcBorders>
            <w:vAlign w:val="center"/>
          </w:tcPr>
          <w:p w14:paraId="3416348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E9B10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923C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1F232D"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E953590" w14:textId="77777777" w:rsidR="009E58F3" w:rsidRPr="001E32DC" w:rsidRDefault="009E58F3" w:rsidP="001C76D5">
            <w:pPr>
              <w:pStyle w:val="TAC"/>
              <w:rPr>
                <w:szCs w:val="18"/>
                <w:lang w:val="en-US" w:eastAsia="zh-CN"/>
              </w:rPr>
            </w:pPr>
          </w:p>
        </w:tc>
      </w:tr>
      <w:tr w:rsidR="009E58F3" w14:paraId="70AE78A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744B2F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92223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368CB0"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C02271"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EF60F1B" w14:textId="77777777" w:rsidR="009E58F3" w:rsidRPr="001E32DC" w:rsidRDefault="009E58F3" w:rsidP="001C76D5">
            <w:pPr>
              <w:pStyle w:val="TAC"/>
              <w:rPr>
                <w:szCs w:val="18"/>
                <w:lang w:val="en-US" w:eastAsia="zh-CN"/>
              </w:rPr>
            </w:pPr>
          </w:p>
        </w:tc>
      </w:tr>
      <w:tr w:rsidR="009E58F3" w14:paraId="5558DDCF" w14:textId="77777777" w:rsidTr="00670F94">
        <w:trPr>
          <w:trHeight w:val="29"/>
        </w:trPr>
        <w:tc>
          <w:tcPr>
            <w:tcW w:w="1848" w:type="dxa"/>
            <w:tcBorders>
              <w:top w:val="nil"/>
              <w:left w:val="single" w:sz="4" w:space="0" w:color="auto"/>
              <w:bottom w:val="nil"/>
              <w:right w:val="single" w:sz="4" w:space="0" w:color="auto"/>
            </w:tcBorders>
            <w:vAlign w:val="center"/>
          </w:tcPr>
          <w:p w14:paraId="705712E7" w14:textId="77777777" w:rsidR="009E58F3" w:rsidRPr="001E32DC" w:rsidRDefault="009E58F3" w:rsidP="001C76D5">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577D1457" w14:textId="77777777" w:rsidR="009E58F3" w:rsidRPr="001E32DC" w:rsidRDefault="009E58F3" w:rsidP="001C76D5">
            <w:pPr>
              <w:pStyle w:val="TAC"/>
              <w:rPr>
                <w:lang w:val="en-US"/>
              </w:rPr>
            </w:pPr>
            <w:r w:rsidRPr="001E32DC">
              <w:rPr>
                <w:lang w:val="en-US"/>
              </w:rPr>
              <w:t>CA_n41A-n66A</w:t>
            </w:r>
          </w:p>
          <w:p w14:paraId="74822126" w14:textId="77777777" w:rsidR="009E58F3" w:rsidRPr="001E32DC" w:rsidRDefault="009E58F3" w:rsidP="001C76D5">
            <w:pPr>
              <w:pStyle w:val="TAC"/>
              <w:rPr>
                <w:lang w:val="en-US"/>
              </w:rPr>
            </w:pPr>
            <w:r w:rsidRPr="001E32DC">
              <w:rPr>
                <w:lang w:val="en-US"/>
              </w:rPr>
              <w:t>CA_n41A-n77A</w:t>
            </w:r>
          </w:p>
          <w:p w14:paraId="3F3E9CF3"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017F0B7" w14:textId="77777777" w:rsidR="009E58F3" w:rsidRPr="001E32DC" w:rsidRDefault="009E58F3" w:rsidP="001C76D5">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7A7F8A"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37B898E"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734F3C7B" w14:textId="77777777" w:rsidTr="00670F94">
        <w:trPr>
          <w:trHeight w:val="29"/>
        </w:trPr>
        <w:tc>
          <w:tcPr>
            <w:tcW w:w="1848" w:type="dxa"/>
            <w:tcBorders>
              <w:top w:val="nil"/>
              <w:left w:val="single" w:sz="4" w:space="0" w:color="auto"/>
              <w:bottom w:val="nil"/>
              <w:right w:val="single" w:sz="4" w:space="0" w:color="auto"/>
            </w:tcBorders>
            <w:vAlign w:val="center"/>
          </w:tcPr>
          <w:p w14:paraId="4D422424"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7D71600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DDC6A" w14:textId="77777777" w:rsidR="009E58F3" w:rsidRPr="001E32DC" w:rsidRDefault="009E58F3" w:rsidP="001C76D5">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7D895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0A258B" w14:textId="77777777" w:rsidR="009E58F3" w:rsidRPr="001E32DC" w:rsidRDefault="009E58F3" w:rsidP="001C76D5">
            <w:pPr>
              <w:pStyle w:val="TAC"/>
              <w:rPr>
                <w:lang w:val="en-US" w:eastAsia="zh-CN"/>
              </w:rPr>
            </w:pPr>
          </w:p>
        </w:tc>
      </w:tr>
      <w:tr w:rsidR="009E58F3" w14:paraId="14D9CB1A" w14:textId="77777777" w:rsidTr="00670F94">
        <w:trPr>
          <w:trHeight w:val="29"/>
        </w:trPr>
        <w:tc>
          <w:tcPr>
            <w:tcW w:w="1848" w:type="dxa"/>
            <w:tcBorders>
              <w:top w:val="nil"/>
              <w:left w:val="single" w:sz="4" w:space="0" w:color="auto"/>
              <w:bottom w:val="nil"/>
              <w:right w:val="single" w:sz="4" w:space="0" w:color="auto"/>
            </w:tcBorders>
            <w:vAlign w:val="center"/>
          </w:tcPr>
          <w:p w14:paraId="41D0259B"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693F8CF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EC707" w14:textId="77777777" w:rsidR="009E58F3" w:rsidRPr="001E32DC" w:rsidRDefault="009E58F3"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F62A57"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C31A6E" w14:textId="77777777" w:rsidR="009E58F3" w:rsidRPr="001E32DC" w:rsidRDefault="009E58F3" w:rsidP="001C76D5">
            <w:pPr>
              <w:pStyle w:val="TAC"/>
              <w:rPr>
                <w:lang w:val="en-US" w:eastAsia="zh-CN"/>
              </w:rPr>
            </w:pPr>
          </w:p>
        </w:tc>
      </w:tr>
      <w:tr w:rsidR="009E58F3" w14:paraId="29273D4F" w14:textId="77777777" w:rsidTr="00670F94">
        <w:trPr>
          <w:trHeight w:val="29"/>
        </w:trPr>
        <w:tc>
          <w:tcPr>
            <w:tcW w:w="1848" w:type="dxa"/>
            <w:tcBorders>
              <w:top w:val="nil"/>
              <w:left w:val="single" w:sz="4" w:space="0" w:color="auto"/>
              <w:bottom w:val="nil"/>
              <w:right w:val="single" w:sz="4" w:space="0" w:color="auto"/>
            </w:tcBorders>
            <w:vAlign w:val="center"/>
          </w:tcPr>
          <w:p w14:paraId="02514F75"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461F90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B1387"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49034B"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91015F5" w14:textId="77777777" w:rsidR="009E58F3" w:rsidRPr="001E32DC" w:rsidRDefault="009E58F3" w:rsidP="001C76D5">
            <w:pPr>
              <w:pStyle w:val="TAC"/>
              <w:rPr>
                <w:lang w:val="en-US" w:eastAsia="zh-CN"/>
              </w:rPr>
            </w:pPr>
            <w:r w:rsidRPr="001E32DC">
              <w:rPr>
                <w:lang w:val="en-US" w:eastAsia="zh-CN"/>
              </w:rPr>
              <w:t>1</w:t>
            </w:r>
          </w:p>
        </w:tc>
      </w:tr>
      <w:tr w:rsidR="009E58F3" w14:paraId="62E33AA8" w14:textId="77777777" w:rsidTr="00670F94">
        <w:trPr>
          <w:trHeight w:val="29"/>
        </w:trPr>
        <w:tc>
          <w:tcPr>
            <w:tcW w:w="1848" w:type="dxa"/>
            <w:tcBorders>
              <w:top w:val="nil"/>
              <w:left w:val="single" w:sz="4" w:space="0" w:color="auto"/>
              <w:bottom w:val="nil"/>
              <w:right w:val="single" w:sz="4" w:space="0" w:color="auto"/>
            </w:tcBorders>
            <w:vAlign w:val="center"/>
          </w:tcPr>
          <w:p w14:paraId="6167D4D1"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675C3CF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2D1D"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1E8E8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4E6E1E" w14:textId="77777777" w:rsidR="009E58F3" w:rsidRPr="001E32DC" w:rsidRDefault="009E58F3" w:rsidP="001C76D5">
            <w:pPr>
              <w:pStyle w:val="TAC"/>
              <w:rPr>
                <w:lang w:val="en-US" w:eastAsia="zh-CN"/>
              </w:rPr>
            </w:pPr>
          </w:p>
        </w:tc>
      </w:tr>
      <w:tr w:rsidR="009E58F3" w14:paraId="2E771F4F" w14:textId="77777777" w:rsidTr="00670F94">
        <w:trPr>
          <w:trHeight w:val="29"/>
        </w:trPr>
        <w:tc>
          <w:tcPr>
            <w:tcW w:w="1848" w:type="dxa"/>
            <w:tcBorders>
              <w:top w:val="nil"/>
              <w:left w:val="single" w:sz="4" w:space="0" w:color="auto"/>
              <w:bottom w:val="nil"/>
              <w:right w:val="single" w:sz="4" w:space="0" w:color="auto"/>
            </w:tcBorders>
            <w:vAlign w:val="center"/>
          </w:tcPr>
          <w:p w14:paraId="424E1CFE"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9BB0D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476F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542B1B"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069B0E" w14:textId="77777777" w:rsidR="009E58F3" w:rsidRPr="001E32DC" w:rsidRDefault="009E58F3" w:rsidP="001C76D5">
            <w:pPr>
              <w:pStyle w:val="TAC"/>
              <w:rPr>
                <w:lang w:val="en-US" w:eastAsia="zh-CN"/>
              </w:rPr>
            </w:pPr>
          </w:p>
        </w:tc>
      </w:tr>
      <w:tr w:rsidR="009E58F3" w14:paraId="6F214817" w14:textId="77777777" w:rsidTr="00670F94">
        <w:trPr>
          <w:trHeight w:val="29"/>
        </w:trPr>
        <w:tc>
          <w:tcPr>
            <w:tcW w:w="1848" w:type="dxa"/>
            <w:tcBorders>
              <w:top w:val="nil"/>
              <w:left w:val="single" w:sz="4" w:space="0" w:color="auto"/>
              <w:bottom w:val="nil"/>
              <w:right w:val="single" w:sz="4" w:space="0" w:color="auto"/>
            </w:tcBorders>
            <w:vAlign w:val="center"/>
          </w:tcPr>
          <w:p w14:paraId="2AF8EE85" w14:textId="77777777" w:rsidR="009E58F3" w:rsidRPr="001E32DC" w:rsidRDefault="009E58F3"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AE32F79" w14:textId="77777777" w:rsidR="009E58F3" w:rsidRPr="001E32DC" w:rsidRDefault="009E58F3" w:rsidP="001C76D5">
            <w:pPr>
              <w:pStyle w:val="TAC"/>
              <w:rPr>
                <w:lang w:val="en-US"/>
              </w:rPr>
            </w:pPr>
            <w:r w:rsidRPr="001E32DC">
              <w:rPr>
                <w:lang w:val="en-US"/>
              </w:rPr>
              <w:t>CA_n41A-n66A</w:t>
            </w:r>
          </w:p>
          <w:p w14:paraId="68A0EF8C" w14:textId="77777777" w:rsidR="009E58F3" w:rsidRPr="001E32DC" w:rsidRDefault="009E58F3" w:rsidP="001C76D5">
            <w:pPr>
              <w:pStyle w:val="TAC"/>
              <w:rPr>
                <w:lang w:val="en-US"/>
              </w:rPr>
            </w:pPr>
            <w:r w:rsidRPr="001E32DC">
              <w:rPr>
                <w:lang w:val="en-US"/>
              </w:rPr>
              <w:t>CA_n41A-n77A</w:t>
            </w:r>
          </w:p>
          <w:p w14:paraId="0112CFB7"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B74AA4"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B74109"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C46B1D6" w14:textId="77777777" w:rsidR="009E58F3" w:rsidRPr="001E32DC" w:rsidRDefault="009E58F3" w:rsidP="001C76D5">
            <w:pPr>
              <w:pStyle w:val="TAC"/>
              <w:rPr>
                <w:lang w:val="en-US" w:eastAsia="zh-CN"/>
              </w:rPr>
            </w:pPr>
            <w:r>
              <w:rPr>
                <w:lang w:val="en-US" w:eastAsia="zh-CN"/>
              </w:rPr>
              <w:t>4 and 5</w:t>
            </w:r>
          </w:p>
        </w:tc>
      </w:tr>
      <w:tr w:rsidR="009E58F3" w14:paraId="45F4AC27" w14:textId="77777777" w:rsidTr="00670F94">
        <w:trPr>
          <w:trHeight w:val="29"/>
        </w:trPr>
        <w:tc>
          <w:tcPr>
            <w:tcW w:w="1848" w:type="dxa"/>
            <w:tcBorders>
              <w:top w:val="nil"/>
              <w:left w:val="single" w:sz="4" w:space="0" w:color="auto"/>
              <w:bottom w:val="nil"/>
              <w:right w:val="single" w:sz="4" w:space="0" w:color="auto"/>
            </w:tcBorders>
            <w:vAlign w:val="center"/>
          </w:tcPr>
          <w:p w14:paraId="6AD7832E"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68D05A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4C36"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4782E4"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754568" w14:textId="77777777" w:rsidR="009E58F3" w:rsidRPr="001E32DC" w:rsidRDefault="009E58F3" w:rsidP="001C76D5">
            <w:pPr>
              <w:pStyle w:val="TAC"/>
              <w:rPr>
                <w:lang w:val="en-US" w:eastAsia="zh-CN"/>
              </w:rPr>
            </w:pPr>
          </w:p>
        </w:tc>
      </w:tr>
      <w:tr w:rsidR="009E58F3" w14:paraId="05E7E19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67D3A4B"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D323F3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EFC8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1A12E4"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A53A4D8" w14:textId="77777777" w:rsidR="009E58F3" w:rsidRPr="001E32DC" w:rsidRDefault="009E58F3" w:rsidP="001C76D5">
            <w:pPr>
              <w:pStyle w:val="TAC"/>
              <w:rPr>
                <w:lang w:val="en-US" w:eastAsia="zh-CN"/>
              </w:rPr>
            </w:pPr>
          </w:p>
        </w:tc>
      </w:tr>
      <w:tr w:rsidR="009E58F3" w14:paraId="58BAD8B1" w14:textId="77777777" w:rsidTr="00670F94">
        <w:trPr>
          <w:trHeight w:val="29"/>
        </w:trPr>
        <w:tc>
          <w:tcPr>
            <w:tcW w:w="1848" w:type="dxa"/>
            <w:tcBorders>
              <w:top w:val="nil"/>
              <w:left w:val="single" w:sz="4" w:space="0" w:color="auto"/>
              <w:bottom w:val="nil"/>
              <w:right w:val="single" w:sz="4" w:space="0" w:color="auto"/>
            </w:tcBorders>
            <w:vAlign w:val="center"/>
          </w:tcPr>
          <w:p w14:paraId="2BC61FA5" w14:textId="77777777" w:rsidR="009E58F3" w:rsidRPr="001E32DC" w:rsidRDefault="009E58F3" w:rsidP="001C76D5">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6AB8C2D9" w14:textId="77777777" w:rsidR="009E58F3" w:rsidRPr="001E32DC" w:rsidRDefault="009E58F3" w:rsidP="001C76D5">
            <w:pPr>
              <w:pStyle w:val="TAC"/>
              <w:rPr>
                <w:lang w:val="en-US"/>
              </w:rPr>
            </w:pPr>
            <w:r w:rsidRPr="001E32DC">
              <w:rPr>
                <w:lang w:val="en-US"/>
              </w:rPr>
              <w:t>CA_n41A-n7</w:t>
            </w:r>
            <w:r>
              <w:rPr>
                <w:lang w:val="en-US"/>
              </w:rPr>
              <w:t>7</w:t>
            </w:r>
            <w:r w:rsidRPr="001E32DC">
              <w:rPr>
                <w:lang w:val="en-US"/>
              </w:rPr>
              <w:t>A</w:t>
            </w:r>
          </w:p>
          <w:p w14:paraId="4D17EABA" w14:textId="77777777" w:rsidR="009E58F3" w:rsidRPr="001E32DC" w:rsidRDefault="009E58F3" w:rsidP="001C76D5">
            <w:pPr>
              <w:pStyle w:val="TAC"/>
              <w:rPr>
                <w:lang w:val="en-US"/>
              </w:rPr>
            </w:pPr>
            <w:r w:rsidRPr="001E32DC">
              <w:rPr>
                <w:lang w:val="en-US"/>
              </w:rPr>
              <w:t>CA_n66A-n7</w:t>
            </w:r>
            <w:r>
              <w:rPr>
                <w:lang w:val="en-US"/>
              </w:rPr>
              <w:t>7</w:t>
            </w:r>
            <w:r w:rsidRPr="001E32DC">
              <w:rPr>
                <w:lang w:val="en-US"/>
              </w:rPr>
              <w:t>A</w:t>
            </w:r>
          </w:p>
          <w:p w14:paraId="2994D0FE"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225792"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8657D4"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1E4270C"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500B3894" w14:textId="77777777" w:rsidTr="00670F94">
        <w:trPr>
          <w:trHeight w:val="29"/>
        </w:trPr>
        <w:tc>
          <w:tcPr>
            <w:tcW w:w="1848" w:type="dxa"/>
            <w:tcBorders>
              <w:top w:val="nil"/>
              <w:left w:val="single" w:sz="4" w:space="0" w:color="auto"/>
              <w:bottom w:val="nil"/>
              <w:right w:val="single" w:sz="4" w:space="0" w:color="auto"/>
            </w:tcBorders>
            <w:vAlign w:val="center"/>
          </w:tcPr>
          <w:p w14:paraId="1317D658"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1486B1D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1E7C4"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050F6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2E0F3C" w14:textId="77777777" w:rsidR="009E58F3" w:rsidRPr="001E32DC" w:rsidRDefault="009E58F3" w:rsidP="001C76D5">
            <w:pPr>
              <w:pStyle w:val="TAC"/>
              <w:rPr>
                <w:lang w:val="en-US" w:eastAsia="zh-CN"/>
              </w:rPr>
            </w:pPr>
          </w:p>
        </w:tc>
      </w:tr>
      <w:tr w:rsidR="009E58F3" w14:paraId="75B7DCF0" w14:textId="77777777" w:rsidTr="00670F94">
        <w:trPr>
          <w:trHeight w:val="29"/>
        </w:trPr>
        <w:tc>
          <w:tcPr>
            <w:tcW w:w="1848" w:type="dxa"/>
            <w:tcBorders>
              <w:top w:val="nil"/>
              <w:left w:val="single" w:sz="4" w:space="0" w:color="auto"/>
              <w:bottom w:val="nil"/>
              <w:right w:val="single" w:sz="4" w:space="0" w:color="auto"/>
            </w:tcBorders>
            <w:vAlign w:val="center"/>
          </w:tcPr>
          <w:p w14:paraId="5986600E"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31FCE3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687EB"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0912D8"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24C575" w14:textId="77777777" w:rsidR="009E58F3" w:rsidRPr="001E32DC" w:rsidRDefault="009E58F3" w:rsidP="001C76D5">
            <w:pPr>
              <w:pStyle w:val="TAC"/>
              <w:rPr>
                <w:lang w:val="en-US" w:eastAsia="zh-CN"/>
              </w:rPr>
            </w:pPr>
          </w:p>
        </w:tc>
      </w:tr>
      <w:tr w:rsidR="009E58F3" w14:paraId="74396985" w14:textId="77777777" w:rsidTr="00670F94">
        <w:trPr>
          <w:trHeight w:val="29"/>
        </w:trPr>
        <w:tc>
          <w:tcPr>
            <w:tcW w:w="1848" w:type="dxa"/>
            <w:tcBorders>
              <w:top w:val="nil"/>
              <w:left w:val="single" w:sz="4" w:space="0" w:color="auto"/>
              <w:bottom w:val="nil"/>
              <w:right w:val="single" w:sz="4" w:space="0" w:color="auto"/>
            </w:tcBorders>
            <w:vAlign w:val="center"/>
          </w:tcPr>
          <w:p w14:paraId="29A3CF50" w14:textId="77777777" w:rsidR="009E58F3" w:rsidRPr="001E32DC" w:rsidRDefault="009E58F3"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C54E7BD" w14:textId="77777777" w:rsidR="009E58F3" w:rsidRPr="001E32DC" w:rsidRDefault="009E58F3" w:rsidP="001C76D5">
            <w:pPr>
              <w:pStyle w:val="TAC"/>
              <w:rPr>
                <w:lang w:val="en-US"/>
              </w:rPr>
            </w:pPr>
            <w:r w:rsidRPr="001E32DC">
              <w:rPr>
                <w:lang w:val="en-US"/>
              </w:rPr>
              <w:t>CA_n41A-n7</w:t>
            </w:r>
            <w:r>
              <w:rPr>
                <w:lang w:val="en-US"/>
              </w:rPr>
              <w:t>7</w:t>
            </w:r>
            <w:r w:rsidRPr="001E32DC">
              <w:rPr>
                <w:lang w:val="en-US"/>
              </w:rPr>
              <w:t>A</w:t>
            </w:r>
          </w:p>
          <w:p w14:paraId="304AEF90" w14:textId="77777777" w:rsidR="009E58F3" w:rsidRPr="001E32DC" w:rsidRDefault="009E58F3" w:rsidP="001C76D5">
            <w:pPr>
              <w:pStyle w:val="TAC"/>
              <w:rPr>
                <w:lang w:val="en-US"/>
              </w:rPr>
            </w:pPr>
            <w:r w:rsidRPr="001E32DC">
              <w:rPr>
                <w:lang w:val="en-US"/>
              </w:rPr>
              <w:t>CA_n66A-n7</w:t>
            </w:r>
            <w:r>
              <w:rPr>
                <w:lang w:val="en-US"/>
              </w:rPr>
              <w:t>7</w:t>
            </w:r>
            <w:r w:rsidRPr="001E32DC">
              <w:rPr>
                <w:lang w:val="en-US"/>
              </w:rPr>
              <w:t>A</w:t>
            </w:r>
          </w:p>
          <w:p w14:paraId="45D5401A"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10908A7"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9DB506"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369686" w14:textId="77777777" w:rsidR="009E58F3" w:rsidRPr="001E32DC" w:rsidRDefault="009E58F3" w:rsidP="001C76D5">
            <w:pPr>
              <w:pStyle w:val="TAC"/>
              <w:rPr>
                <w:lang w:val="en-US" w:eastAsia="zh-CN"/>
              </w:rPr>
            </w:pPr>
            <w:r>
              <w:rPr>
                <w:lang w:val="en-US" w:eastAsia="zh-CN"/>
              </w:rPr>
              <w:t>4 and 5</w:t>
            </w:r>
          </w:p>
        </w:tc>
      </w:tr>
      <w:tr w:rsidR="009E58F3" w14:paraId="5CB759CB" w14:textId="77777777" w:rsidTr="00670F94">
        <w:trPr>
          <w:trHeight w:val="29"/>
        </w:trPr>
        <w:tc>
          <w:tcPr>
            <w:tcW w:w="1848" w:type="dxa"/>
            <w:tcBorders>
              <w:top w:val="nil"/>
              <w:left w:val="single" w:sz="4" w:space="0" w:color="auto"/>
              <w:bottom w:val="nil"/>
              <w:right w:val="single" w:sz="4" w:space="0" w:color="auto"/>
            </w:tcBorders>
            <w:vAlign w:val="center"/>
          </w:tcPr>
          <w:p w14:paraId="59920129"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14366D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C79D5"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A974D"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03B4448" w14:textId="77777777" w:rsidR="009E58F3" w:rsidRPr="001E32DC" w:rsidRDefault="009E58F3" w:rsidP="001C76D5">
            <w:pPr>
              <w:pStyle w:val="TAC"/>
              <w:rPr>
                <w:lang w:val="en-US" w:eastAsia="zh-CN"/>
              </w:rPr>
            </w:pPr>
          </w:p>
        </w:tc>
      </w:tr>
      <w:tr w:rsidR="009E58F3" w14:paraId="7D02870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0FCA035"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69AD47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5B073"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DEFB47"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15AA1EB" w14:textId="77777777" w:rsidR="009E58F3" w:rsidRPr="001E32DC" w:rsidRDefault="009E58F3" w:rsidP="001C76D5">
            <w:pPr>
              <w:pStyle w:val="TAC"/>
              <w:rPr>
                <w:lang w:val="en-US" w:eastAsia="zh-CN"/>
              </w:rPr>
            </w:pPr>
          </w:p>
        </w:tc>
      </w:tr>
      <w:tr w:rsidR="009E58F3" w14:paraId="02BD181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5028BB4" w14:textId="77777777" w:rsidR="009E58F3" w:rsidRPr="001E32DC" w:rsidRDefault="009E58F3" w:rsidP="001C76D5">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2DB65DEB" w14:textId="77777777" w:rsidR="009E58F3" w:rsidRPr="001E32DC" w:rsidRDefault="009E58F3" w:rsidP="001C76D5">
            <w:pPr>
              <w:pStyle w:val="TAC"/>
              <w:rPr>
                <w:lang w:val="es-US" w:eastAsia="zh-CN"/>
              </w:rPr>
            </w:pPr>
            <w:r w:rsidRPr="001E32DC">
              <w:rPr>
                <w:lang w:val="es-US" w:eastAsia="zh-CN"/>
              </w:rPr>
              <w:t>CA_n41A-n66A</w:t>
            </w:r>
          </w:p>
          <w:p w14:paraId="483DDEEE" w14:textId="77777777" w:rsidR="009E58F3" w:rsidRPr="001E32DC" w:rsidRDefault="009E58F3" w:rsidP="001C76D5">
            <w:pPr>
              <w:pStyle w:val="TAC"/>
              <w:rPr>
                <w:lang w:val="es-US" w:eastAsia="zh-CN"/>
              </w:rPr>
            </w:pPr>
            <w:r w:rsidRPr="001E32DC">
              <w:rPr>
                <w:lang w:val="es-US" w:eastAsia="zh-CN"/>
              </w:rPr>
              <w:t>CA_n41A-n77A</w:t>
            </w:r>
          </w:p>
          <w:p w14:paraId="089E3325" w14:textId="77777777" w:rsidR="009E58F3" w:rsidRPr="001E32DC" w:rsidRDefault="009E58F3"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1CCE63"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266B6E"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F42F09" w14:textId="77777777" w:rsidR="009E58F3" w:rsidRPr="001E32DC" w:rsidRDefault="009E58F3" w:rsidP="001C76D5">
            <w:pPr>
              <w:pStyle w:val="TAC"/>
              <w:rPr>
                <w:lang w:val="en-US" w:eastAsia="zh-CN"/>
              </w:rPr>
            </w:pPr>
            <w:r w:rsidRPr="001E32DC">
              <w:rPr>
                <w:lang w:val="en-US" w:eastAsia="zh-CN"/>
              </w:rPr>
              <w:t>0</w:t>
            </w:r>
          </w:p>
        </w:tc>
      </w:tr>
      <w:tr w:rsidR="009E58F3" w14:paraId="3690F065" w14:textId="77777777" w:rsidTr="00670F94">
        <w:trPr>
          <w:trHeight w:val="29"/>
        </w:trPr>
        <w:tc>
          <w:tcPr>
            <w:tcW w:w="1848" w:type="dxa"/>
            <w:tcBorders>
              <w:top w:val="nil"/>
              <w:left w:val="single" w:sz="4" w:space="0" w:color="auto"/>
              <w:bottom w:val="nil"/>
              <w:right w:val="single" w:sz="4" w:space="0" w:color="auto"/>
            </w:tcBorders>
            <w:vAlign w:val="center"/>
          </w:tcPr>
          <w:p w14:paraId="2B528140"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17354BF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B134A6"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3DBB4B"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246F0CE" w14:textId="77777777" w:rsidR="009E58F3" w:rsidRPr="001E32DC" w:rsidRDefault="009E58F3" w:rsidP="001C76D5">
            <w:pPr>
              <w:pStyle w:val="TAC"/>
              <w:rPr>
                <w:lang w:val="en-US" w:eastAsia="zh-CN"/>
              </w:rPr>
            </w:pPr>
          </w:p>
        </w:tc>
      </w:tr>
      <w:tr w:rsidR="009E58F3" w14:paraId="03B3195A" w14:textId="77777777" w:rsidTr="00670F94">
        <w:trPr>
          <w:trHeight w:val="29"/>
        </w:trPr>
        <w:tc>
          <w:tcPr>
            <w:tcW w:w="1848" w:type="dxa"/>
            <w:tcBorders>
              <w:top w:val="nil"/>
              <w:left w:val="single" w:sz="4" w:space="0" w:color="auto"/>
              <w:bottom w:val="nil"/>
              <w:right w:val="single" w:sz="4" w:space="0" w:color="auto"/>
            </w:tcBorders>
            <w:vAlign w:val="center"/>
          </w:tcPr>
          <w:p w14:paraId="71631932"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1CA907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433DD"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1685F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1D6B89" w14:textId="77777777" w:rsidR="009E58F3" w:rsidRPr="001E32DC" w:rsidRDefault="009E58F3" w:rsidP="001C76D5">
            <w:pPr>
              <w:pStyle w:val="TAC"/>
              <w:rPr>
                <w:lang w:val="en-US" w:eastAsia="zh-CN"/>
              </w:rPr>
            </w:pPr>
          </w:p>
        </w:tc>
      </w:tr>
      <w:tr w:rsidR="009E58F3" w14:paraId="3EB235B0" w14:textId="77777777" w:rsidTr="00670F94">
        <w:trPr>
          <w:trHeight w:val="29"/>
        </w:trPr>
        <w:tc>
          <w:tcPr>
            <w:tcW w:w="1848" w:type="dxa"/>
            <w:tcBorders>
              <w:top w:val="nil"/>
              <w:left w:val="single" w:sz="4" w:space="0" w:color="auto"/>
              <w:bottom w:val="nil"/>
              <w:right w:val="single" w:sz="4" w:space="0" w:color="auto"/>
            </w:tcBorders>
            <w:vAlign w:val="center"/>
          </w:tcPr>
          <w:p w14:paraId="08E0361E" w14:textId="77777777" w:rsidR="009E58F3" w:rsidRPr="001E32DC" w:rsidRDefault="009E58F3"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C88C306" w14:textId="77777777" w:rsidR="009E58F3" w:rsidRPr="001E32DC" w:rsidRDefault="009E58F3" w:rsidP="001C76D5">
            <w:pPr>
              <w:pStyle w:val="TAC"/>
              <w:rPr>
                <w:lang w:val="es-US" w:eastAsia="zh-CN"/>
              </w:rPr>
            </w:pPr>
            <w:r w:rsidRPr="001E32DC">
              <w:rPr>
                <w:lang w:val="es-US" w:eastAsia="zh-CN"/>
              </w:rPr>
              <w:t>CA_n41A-n66A</w:t>
            </w:r>
          </w:p>
          <w:p w14:paraId="45AE9196" w14:textId="77777777" w:rsidR="009E58F3" w:rsidRPr="001E32DC" w:rsidRDefault="009E58F3" w:rsidP="001C76D5">
            <w:pPr>
              <w:pStyle w:val="TAC"/>
              <w:rPr>
                <w:lang w:val="es-US" w:eastAsia="zh-CN"/>
              </w:rPr>
            </w:pPr>
            <w:r w:rsidRPr="001E32DC">
              <w:rPr>
                <w:lang w:val="es-US" w:eastAsia="zh-CN"/>
              </w:rPr>
              <w:t>CA_n41A-n77A</w:t>
            </w:r>
          </w:p>
          <w:p w14:paraId="551405DD" w14:textId="77777777" w:rsidR="009E58F3" w:rsidRPr="001E32DC" w:rsidRDefault="009E58F3"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31D3B0"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92F010"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61069A9" w14:textId="77777777" w:rsidR="009E58F3" w:rsidRPr="001E32DC" w:rsidRDefault="009E58F3" w:rsidP="001C76D5">
            <w:pPr>
              <w:pStyle w:val="TAC"/>
              <w:rPr>
                <w:lang w:val="en-US" w:eastAsia="zh-CN"/>
              </w:rPr>
            </w:pPr>
            <w:r>
              <w:rPr>
                <w:lang w:val="en-US" w:eastAsia="zh-CN"/>
              </w:rPr>
              <w:t>4 and 5</w:t>
            </w:r>
          </w:p>
        </w:tc>
      </w:tr>
      <w:tr w:rsidR="009E58F3" w14:paraId="0957D543" w14:textId="77777777" w:rsidTr="00670F94">
        <w:trPr>
          <w:trHeight w:val="29"/>
        </w:trPr>
        <w:tc>
          <w:tcPr>
            <w:tcW w:w="1848" w:type="dxa"/>
            <w:tcBorders>
              <w:top w:val="nil"/>
              <w:left w:val="single" w:sz="4" w:space="0" w:color="auto"/>
              <w:bottom w:val="nil"/>
              <w:right w:val="single" w:sz="4" w:space="0" w:color="auto"/>
            </w:tcBorders>
            <w:vAlign w:val="center"/>
          </w:tcPr>
          <w:p w14:paraId="55C26ABE"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1E85D1A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C85985"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F0E19"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D6C9333" w14:textId="77777777" w:rsidR="009E58F3" w:rsidRPr="001E32DC" w:rsidRDefault="009E58F3" w:rsidP="001C76D5">
            <w:pPr>
              <w:pStyle w:val="TAC"/>
              <w:rPr>
                <w:lang w:val="en-US" w:eastAsia="zh-CN"/>
              </w:rPr>
            </w:pPr>
          </w:p>
        </w:tc>
      </w:tr>
      <w:tr w:rsidR="009E58F3" w14:paraId="332D6D3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9D14A1"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A2D1B2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8CAD7"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0A821B"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62E2426" w14:textId="77777777" w:rsidR="009E58F3" w:rsidRPr="001E32DC" w:rsidRDefault="009E58F3" w:rsidP="001C76D5">
            <w:pPr>
              <w:pStyle w:val="TAC"/>
              <w:rPr>
                <w:lang w:val="en-US" w:eastAsia="zh-CN"/>
              </w:rPr>
            </w:pPr>
          </w:p>
        </w:tc>
      </w:tr>
      <w:tr w:rsidR="009E58F3" w14:paraId="0B94454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0C3C5A6" w14:textId="77777777" w:rsidR="009E58F3" w:rsidRPr="001E32DC" w:rsidRDefault="009E58F3" w:rsidP="001C76D5">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21825603" w14:textId="77777777" w:rsidR="009E58F3" w:rsidRPr="001E32DC" w:rsidRDefault="009E58F3" w:rsidP="001C76D5">
            <w:pPr>
              <w:pStyle w:val="TAC"/>
              <w:rPr>
                <w:lang w:val="es-US" w:eastAsia="zh-CN"/>
              </w:rPr>
            </w:pPr>
            <w:r w:rsidRPr="001E32DC">
              <w:rPr>
                <w:lang w:val="es-US" w:eastAsia="zh-CN"/>
              </w:rPr>
              <w:t>CA_n41A-n66A</w:t>
            </w:r>
          </w:p>
          <w:p w14:paraId="202A695D" w14:textId="77777777" w:rsidR="009E58F3" w:rsidRPr="001E32DC" w:rsidRDefault="009E58F3" w:rsidP="001C76D5">
            <w:pPr>
              <w:pStyle w:val="TAC"/>
              <w:rPr>
                <w:lang w:val="es-US" w:eastAsia="zh-CN"/>
              </w:rPr>
            </w:pPr>
            <w:r w:rsidRPr="001E32DC">
              <w:rPr>
                <w:lang w:val="es-US" w:eastAsia="zh-CN"/>
              </w:rPr>
              <w:t>CA_n41A-n77A</w:t>
            </w:r>
          </w:p>
          <w:p w14:paraId="1618D813" w14:textId="77777777" w:rsidR="009E58F3" w:rsidRPr="001E32DC" w:rsidRDefault="009E58F3"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608B9"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298769"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C3C97B2" w14:textId="77777777" w:rsidR="009E58F3" w:rsidRPr="001E32DC" w:rsidRDefault="009E58F3" w:rsidP="001C76D5">
            <w:pPr>
              <w:pStyle w:val="TAC"/>
              <w:rPr>
                <w:lang w:val="en-US" w:eastAsia="zh-CN"/>
              </w:rPr>
            </w:pPr>
            <w:r w:rsidRPr="001E32DC">
              <w:rPr>
                <w:lang w:val="en-US" w:eastAsia="zh-CN"/>
              </w:rPr>
              <w:t>0</w:t>
            </w:r>
          </w:p>
        </w:tc>
      </w:tr>
      <w:tr w:rsidR="009E58F3" w14:paraId="0EFF639E" w14:textId="77777777" w:rsidTr="00670F94">
        <w:trPr>
          <w:trHeight w:val="29"/>
        </w:trPr>
        <w:tc>
          <w:tcPr>
            <w:tcW w:w="1848" w:type="dxa"/>
            <w:tcBorders>
              <w:top w:val="nil"/>
              <w:left w:val="single" w:sz="4" w:space="0" w:color="auto"/>
              <w:bottom w:val="nil"/>
              <w:right w:val="single" w:sz="4" w:space="0" w:color="auto"/>
            </w:tcBorders>
            <w:vAlign w:val="center"/>
          </w:tcPr>
          <w:p w14:paraId="5231B44A"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7DE676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0CEAE"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75A5E8"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56A6DB3" w14:textId="77777777" w:rsidR="009E58F3" w:rsidRPr="001E32DC" w:rsidRDefault="009E58F3" w:rsidP="001C76D5">
            <w:pPr>
              <w:pStyle w:val="TAC"/>
              <w:rPr>
                <w:lang w:val="en-US" w:eastAsia="zh-CN"/>
              </w:rPr>
            </w:pPr>
          </w:p>
        </w:tc>
      </w:tr>
      <w:tr w:rsidR="009E58F3" w14:paraId="25A1D8A7" w14:textId="77777777" w:rsidTr="00670F94">
        <w:trPr>
          <w:trHeight w:val="29"/>
        </w:trPr>
        <w:tc>
          <w:tcPr>
            <w:tcW w:w="1848" w:type="dxa"/>
            <w:tcBorders>
              <w:top w:val="nil"/>
              <w:left w:val="single" w:sz="4" w:space="0" w:color="auto"/>
              <w:bottom w:val="nil"/>
              <w:right w:val="single" w:sz="4" w:space="0" w:color="auto"/>
            </w:tcBorders>
            <w:vAlign w:val="center"/>
          </w:tcPr>
          <w:p w14:paraId="769D53FA"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CAB84C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16996"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0C682C"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05412B" w14:textId="77777777" w:rsidR="009E58F3" w:rsidRPr="001E32DC" w:rsidRDefault="009E58F3" w:rsidP="001C76D5">
            <w:pPr>
              <w:pStyle w:val="TAC"/>
              <w:rPr>
                <w:lang w:val="en-US" w:eastAsia="zh-CN"/>
              </w:rPr>
            </w:pPr>
          </w:p>
        </w:tc>
      </w:tr>
      <w:tr w:rsidR="009E58F3" w14:paraId="3B761F4B" w14:textId="77777777" w:rsidTr="00670F94">
        <w:trPr>
          <w:trHeight w:val="29"/>
        </w:trPr>
        <w:tc>
          <w:tcPr>
            <w:tcW w:w="1848" w:type="dxa"/>
            <w:tcBorders>
              <w:top w:val="nil"/>
              <w:left w:val="single" w:sz="4" w:space="0" w:color="auto"/>
              <w:bottom w:val="nil"/>
              <w:right w:val="single" w:sz="4" w:space="0" w:color="auto"/>
            </w:tcBorders>
            <w:vAlign w:val="center"/>
          </w:tcPr>
          <w:p w14:paraId="4D0143D4" w14:textId="77777777" w:rsidR="009E58F3" w:rsidRPr="001E32DC" w:rsidRDefault="009E58F3"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493E898" w14:textId="77777777" w:rsidR="009E58F3" w:rsidRPr="001E32DC" w:rsidRDefault="009E58F3" w:rsidP="001C76D5">
            <w:pPr>
              <w:pStyle w:val="TAC"/>
              <w:rPr>
                <w:lang w:val="es-US" w:eastAsia="zh-CN"/>
              </w:rPr>
            </w:pPr>
            <w:r w:rsidRPr="001E32DC">
              <w:rPr>
                <w:lang w:val="es-US" w:eastAsia="zh-CN"/>
              </w:rPr>
              <w:t>CA_n41A-n66A</w:t>
            </w:r>
          </w:p>
          <w:p w14:paraId="794EDB1E" w14:textId="77777777" w:rsidR="009E58F3" w:rsidRPr="001E32DC" w:rsidRDefault="009E58F3" w:rsidP="001C76D5">
            <w:pPr>
              <w:pStyle w:val="TAC"/>
              <w:rPr>
                <w:lang w:val="es-US" w:eastAsia="zh-CN"/>
              </w:rPr>
            </w:pPr>
            <w:r w:rsidRPr="001E32DC">
              <w:rPr>
                <w:lang w:val="es-US" w:eastAsia="zh-CN"/>
              </w:rPr>
              <w:t>CA_n41A-n77A</w:t>
            </w:r>
          </w:p>
          <w:p w14:paraId="61390E2D" w14:textId="77777777" w:rsidR="009E58F3" w:rsidRPr="001E32DC" w:rsidRDefault="009E58F3"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4E1ACFC"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B63B2E"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A092250" w14:textId="77777777" w:rsidR="009E58F3" w:rsidRPr="001E32DC" w:rsidRDefault="009E58F3" w:rsidP="001C76D5">
            <w:pPr>
              <w:pStyle w:val="TAC"/>
              <w:rPr>
                <w:lang w:val="en-US" w:eastAsia="zh-CN"/>
              </w:rPr>
            </w:pPr>
            <w:r>
              <w:rPr>
                <w:lang w:val="en-US" w:eastAsia="zh-CN"/>
              </w:rPr>
              <w:t>4 and 5</w:t>
            </w:r>
          </w:p>
        </w:tc>
      </w:tr>
      <w:tr w:rsidR="009E58F3" w14:paraId="02101A83" w14:textId="77777777" w:rsidTr="00670F94">
        <w:trPr>
          <w:trHeight w:val="29"/>
        </w:trPr>
        <w:tc>
          <w:tcPr>
            <w:tcW w:w="1848" w:type="dxa"/>
            <w:tcBorders>
              <w:top w:val="nil"/>
              <w:left w:val="single" w:sz="4" w:space="0" w:color="auto"/>
              <w:bottom w:val="nil"/>
              <w:right w:val="single" w:sz="4" w:space="0" w:color="auto"/>
            </w:tcBorders>
            <w:vAlign w:val="center"/>
          </w:tcPr>
          <w:p w14:paraId="3D9B5DFB"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C7148F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80876"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397893"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3D373D9" w14:textId="77777777" w:rsidR="009E58F3" w:rsidRPr="001E32DC" w:rsidRDefault="009E58F3" w:rsidP="001C76D5">
            <w:pPr>
              <w:pStyle w:val="TAC"/>
              <w:rPr>
                <w:lang w:val="en-US" w:eastAsia="zh-CN"/>
              </w:rPr>
            </w:pPr>
          </w:p>
        </w:tc>
      </w:tr>
      <w:tr w:rsidR="009E58F3" w14:paraId="71CECD4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ED5BC6D"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8AA7B3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45C0C0"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006270"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3CD309E" w14:textId="77777777" w:rsidR="009E58F3" w:rsidRPr="001E32DC" w:rsidRDefault="009E58F3" w:rsidP="001C76D5">
            <w:pPr>
              <w:pStyle w:val="TAC"/>
              <w:rPr>
                <w:lang w:val="en-US" w:eastAsia="zh-CN"/>
              </w:rPr>
            </w:pPr>
          </w:p>
        </w:tc>
      </w:tr>
      <w:tr w:rsidR="009E58F3" w14:paraId="31393A0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5A5F942" w14:textId="77777777" w:rsidR="009E58F3" w:rsidRPr="001E32DC" w:rsidRDefault="009E58F3" w:rsidP="001C76D5">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6B581225" w14:textId="77777777" w:rsidR="009E58F3" w:rsidRPr="001E32DC" w:rsidRDefault="009E58F3" w:rsidP="001C76D5">
            <w:pPr>
              <w:pStyle w:val="TAC"/>
              <w:rPr>
                <w:lang w:val="en-US"/>
              </w:rPr>
            </w:pPr>
            <w:r w:rsidRPr="001E32DC">
              <w:rPr>
                <w:lang w:val="en-US"/>
              </w:rPr>
              <w:t>CA_n41A-n66A</w:t>
            </w:r>
          </w:p>
          <w:p w14:paraId="2CBD05FC" w14:textId="77777777" w:rsidR="009E58F3" w:rsidRPr="001E32DC" w:rsidRDefault="009E58F3" w:rsidP="001C76D5">
            <w:pPr>
              <w:pStyle w:val="TAC"/>
              <w:rPr>
                <w:lang w:val="en-US"/>
              </w:rPr>
            </w:pPr>
            <w:r w:rsidRPr="001E32DC">
              <w:rPr>
                <w:lang w:val="en-US"/>
              </w:rPr>
              <w:t>CA_n41A-n77A</w:t>
            </w:r>
          </w:p>
          <w:p w14:paraId="6A9B67CA"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6E9A904" w14:textId="77777777" w:rsidR="009E58F3" w:rsidRPr="001E32DC" w:rsidRDefault="009E58F3" w:rsidP="001C76D5">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05E93A" w14:textId="77777777" w:rsidR="009E58F3" w:rsidRPr="001E32DC" w:rsidRDefault="009E58F3" w:rsidP="001C76D5">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56D129B0"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7999421A" w14:textId="77777777" w:rsidTr="00670F94">
        <w:trPr>
          <w:trHeight w:val="29"/>
        </w:trPr>
        <w:tc>
          <w:tcPr>
            <w:tcW w:w="1848" w:type="dxa"/>
            <w:tcBorders>
              <w:top w:val="nil"/>
              <w:left w:val="single" w:sz="4" w:space="0" w:color="auto"/>
              <w:bottom w:val="nil"/>
              <w:right w:val="single" w:sz="4" w:space="0" w:color="auto"/>
            </w:tcBorders>
            <w:vAlign w:val="center"/>
          </w:tcPr>
          <w:p w14:paraId="7B74DAE3"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4CFE325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DD575E" w14:textId="77777777" w:rsidR="009E58F3" w:rsidRPr="001E32DC" w:rsidRDefault="009E58F3" w:rsidP="001C76D5">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6D9A5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C72312" w14:textId="77777777" w:rsidR="009E58F3" w:rsidRPr="001E32DC" w:rsidRDefault="009E58F3" w:rsidP="001C76D5">
            <w:pPr>
              <w:pStyle w:val="TAC"/>
              <w:rPr>
                <w:lang w:val="en-US" w:eastAsia="zh-CN"/>
              </w:rPr>
            </w:pPr>
          </w:p>
        </w:tc>
      </w:tr>
      <w:tr w:rsidR="009E58F3" w14:paraId="3A2E8176" w14:textId="77777777" w:rsidTr="00670F94">
        <w:trPr>
          <w:trHeight w:val="29"/>
        </w:trPr>
        <w:tc>
          <w:tcPr>
            <w:tcW w:w="1848" w:type="dxa"/>
            <w:tcBorders>
              <w:top w:val="nil"/>
              <w:left w:val="single" w:sz="4" w:space="0" w:color="auto"/>
              <w:bottom w:val="nil"/>
              <w:right w:val="single" w:sz="4" w:space="0" w:color="auto"/>
            </w:tcBorders>
            <w:vAlign w:val="center"/>
          </w:tcPr>
          <w:p w14:paraId="0789D41D"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9B08F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3E0EB" w14:textId="77777777" w:rsidR="009E58F3" w:rsidRPr="001E32DC" w:rsidRDefault="009E58F3"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C8748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2A709A" w14:textId="77777777" w:rsidR="009E58F3" w:rsidRPr="001E32DC" w:rsidRDefault="009E58F3" w:rsidP="001C76D5">
            <w:pPr>
              <w:pStyle w:val="TAC"/>
              <w:rPr>
                <w:lang w:val="en-US" w:eastAsia="zh-CN"/>
              </w:rPr>
            </w:pPr>
          </w:p>
        </w:tc>
      </w:tr>
      <w:tr w:rsidR="009E58F3" w14:paraId="167F9876" w14:textId="77777777" w:rsidTr="00670F94">
        <w:trPr>
          <w:trHeight w:val="29"/>
        </w:trPr>
        <w:tc>
          <w:tcPr>
            <w:tcW w:w="1848" w:type="dxa"/>
            <w:tcBorders>
              <w:top w:val="nil"/>
              <w:left w:val="single" w:sz="4" w:space="0" w:color="auto"/>
              <w:bottom w:val="nil"/>
              <w:right w:val="single" w:sz="4" w:space="0" w:color="auto"/>
            </w:tcBorders>
            <w:vAlign w:val="center"/>
          </w:tcPr>
          <w:p w14:paraId="25296A94"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0EA7A05" w14:textId="77777777" w:rsidR="009E58F3" w:rsidRPr="001E32DC" w:rsidRDefault="009E58F3" w:rsidP="001C76D5">
            <w:pPr>
              <w:pStyle w:val="TAC"/>
              <w:rPr>
                <w:lang w:val="en-US"/>
              </w:rPr>
            </w:pPr>
            <w:r w:rsidRPr="001E32DC">
              <w:rPr>
                <w:szCs w:val="22"/>
                <w:lang w:val="en-US"/>
              </w:rPr>
              <w:t>CA_n41A-n66A</w:t>
            </w:r>
          </w:p>
          <w:p w14:paraId="7E57EBE0" w14:textId="77777777" w:rsidR="009E58F3" w:rsidRPr="001E32DC" w:rsidRDefault="009E58F3" w:rsidP="001C76D5">
            <w:pPr>
              <w:pStyle w:val="TAC"/>
              <w:rPr>
                <w:szCs w:val="22"/>
                <w:lang w:val="en-US"/>
              </w:rPr>
            </w:pPr>
            <w:r w:rsidRPr="001E32DC">
              <w:rPr>
                <w:szCs w:val="22"/>
                <w:lang w:val="en-US"/>
              </w:rPr>
              <w:t>CA_n41A-n77A</w:t>
            </w:r>
          </w:p>
          <w:p w14:paraId="0E00FD52" w14:textId="77777777" w:rsidR="009E58F3" w:rsidRPr="001E32DC" w:rsidRDefault="009E58F3"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702D987"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FE65D"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53ADA" w14:textId="77777777" w:rsidR="009E58F3" w:rsidRPr="001E32DC" w:rsidRDefault="009E58F3" w:rsidP="001C76D5">
            <w:pPr>
              <w:pStyle w:val="TAC"/>
              <w:rPr>
                <w:szCs w:val="22"/>
                <w:lang w:val="en-US" w:eastAsia="zh-CN"/>
              </w:rPr>
            </w:pPr>
            <w:r>
              <w:rPr>
                <w:szCs w:val="22"/>
                <w:lang w:val="en-US" w:eastAsia="zh-CN"/>
              </w:rPr>
              <w:t>4 and 5</w:t>
            </w:r>
          </w:p>
        </w:tc>
      </w:tr>
      <w:tr w:rsidR="009E58F3" w14:paraId="4F375B0F" w14:textId="77777777" w:rsidTr="00670F94">
        <w:trPr>
          <w:trHeight w:val="29"/>
        </w:trPr>
        <w:tc>
          <w:tcPr>
            <w:tcW w:w="1848" w:type="dxa"/>
            <w:tcBorders>
              <w:top w:val="nil"/>
              <w:left w:val="single" w:sz="4" w:space="0" w:color="auto"/>
              <w:bottom w:val="nil"/>
              <w:right w:val="single" w:sz="4" w:space="0" w:color="auto"/>
            </w:tcBorders>
            <w:vAlign w:val="center"/>
          </w:tcPr>
          <w:p w14:paraId="3808A37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E74A3DD"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BF2AA2" w14:textId="77777777" w:rsidR="009E58F3" w:rsidRPr="001E32DC" w:rsidRDefault="009E58F3"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D3380F"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51A5B8F" w14:textId="77777777" w:rsidR="009E58F3" w:rsidRPr="001E32DC" w:rsidRDefault="009E58F3" w:rsidP="001C76D5">
            <w:pPr>
              <w:pStyle w:val="TAC"/>
              <w:rPr>
                <w:szCs w:val="22"/>
                <w:lang w:val="en-US" w:eastAsia="zh-CN"/>
              </w:rPr>
            </w:pPr>
          </w:p>
        </w:tc>
      </w:tr>
      <w:tr w:rsidR="009E58F3" w14:paraId="554F6AC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9AD2DB0"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BE673F"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B991A"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7D63A5"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648BAE" w14:textId="77777777" w:rsidR="009E58F3" w:rsidRPr="001E32DC" w:rsidRDefault="009E58F3" w:rsidP="001C76D5">
            <w:pPr>
              <w:pStyle w:val="TAC"/>
              <w:rPr>
                <w:szCs w:val="22"/>
                <w:lang w:val="en-US" w:eastAsia="zh-CN"/>
              </w:rPr>
            </w:pPr>
          </w:p>
        </w:tc>
      </w:tr>
      <w:tr w:rsidR="009E58F3" w14:paraId="276F959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2C02297" w14:textId="77777777" w:rsidR="009E58F3" w:rsidRPr="001E32DC" w:rsidRDefault="009E58F3" w:rsidP="001C76D5">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7FFBF3F0" w14:textId="77777777" w:rsidR="009E58F3" w:rsidRPr="001E32DC" w:rsidRDefault="009E58F3" w:rsidP="001C76D5">
            <w:pPr>
              <w:pStyle w:val="TAC"/>
              <w:rPr>
                <w:lang w:val="en-US"/>
              </w:rPr>
            </w:pPr>
            <w:r w:rsidRPr="001E32DC">
              <w:rPr>
                <w:szCs w:val="22"/>
                <w:lang w:val="en-US"/>
              </w:rPr>
              <w:t>CA_n41A-n66A</w:t>
            </w:r>
          </w:p>
          <w:p w14:paraId="7FCA2C67" w14:textId="77777777" w:rsidR="009E58F3" w:rsidRPr="001E32DC" w:rsidRDefault="009E58F3" w:rsidP="001C76D5">
            <w:pPr>
              <w:pStyle w:val="TAC"/>
              <w:rPr>
                <w:szCs w:val="22"/>
                <w:lang w:val="en-US"/>
              </w:rPr>
            </w:pPr>
            <w:r w:rsidRPr="001E32DC">
              <w:rPr>
                <w:szCs w:val="22"/>
                <w:lang w:val="en-US"/>
              </w:rPr>
              <w:t>CA_n41A-n77A</w:t>
            </w:r>
          </w:p>
          <w:p w14:paraId="0A16731E" w14:textId="77777777" w:rsidR="009E58F3" w:rsidRPr="001E32DC" w:rsidRDefault="009E58F3"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A4AF794"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08ACA7" w14:textId="77777777" w:rsidR="009E58F3"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CD44BDF" w14:textId="77777777" w:rsidR="009E58F3" w:rsidRPr="001E32DC" w:rsidRDefault="009E58F3" w:rsidP="001C76D5">
            <w:pPr>
              <w:pStyle w:val="TAC"/>
              <w:rPr>
                <w:szCs w:val="22"/>
                <w:lang w:val="en-US" w:eastAsia="zh-CN"/>
              </w:rPr>
            </w:pPr>
            <w:r>
              <w:rPr>
                <w:szCs w:val="22"/>
                <w:lang w:val="en-US" w:eastAsia="zh-CN"/>
              </w:rPr>
              <w:t>4 and 5</w:t>
            </w:r>
          </w:p>
        </w:tc>
      </w:tr>
      <w:tr w:rsidR="009E58F3" w14:paraId="51E88D8C" w14:textId="77777777" w:rsidTr="00670F94">
        <w:trPr>
          <w:trHeight w:val="29"/>
        </w:trPr>
        <w:tc>
          <w:tcPr>
            <w:tcW w:w="1848" w:type="dxa"/>
            <w:tcBorders>
              <w:top w:val="nil"/>
              <w:left w:val="single" w:sz="4" w:space="0" w:color="auto"/>
              <w:bottom w:val="nil"/>
              <w:right w:val="single" w:sz="4" w:space="0" w:color="auto"/>
            </w:tcBorders>
            <w:vAlign w:val="center"/>
          </w:tcPr>
          <w:p w14:paraId="7ECB553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9910D20"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B15F11" w14:textId="77777777" w:rsidR="009E58F3" w:rsidRPr="001E32DC" w:rsidRDefault="009E58F3"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98CBDF" w14:textId="77777777" w:rsidR="009E58F3"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FD1E26F" w14:textId="77777777" w:rsidR="009E58F3" w:rsidRPr="001E32DC" w:rsidRDefault="009E58F3" w:rsidP="001C76D5">
            <w:pPr>
              <w:pStyle w:val="TAC"/>
              <w:rPr>
                <w:szCs w:val="22"/>
                <w:lang w:val="en-US" w:eastAsia="zh-CN"/>
              </w:rPr>
            </w:pPr>
          </w:p>
        </w:tc>
      </w:tr>
      <w:tr w:rsidR="009E58F3" w14:paraId="570B809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18B09C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03E46D"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EF31A"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A10D8D" w14:textId="77777777" w:rsidR="009E58F3"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491C3A6" w14:textId="77777777" w:rsidR="009E58F3" w:rsidRPr="001E32DC" w:rsidRDefault="009E58F3" w:rsidP="001C76D5">
            <w:pPr>
              <w:pStyle w:val="TAC"/>
              <w:rPr>
                <w:szCs w:val="22"/>
                <w:lang w:val="en-US" w:eastAsia="zh-CN"/>
              </w:rPr>
            </w:pPr>
          </w:p>
        </w:tc>
      </w:tr>
      <w:tr w:rsidR="009E58F3" w14:paraId="6D89A6AD" w14:textId="77777777" w:rsidTr="00670F94">
        <w:trPr>
          <w:trHeight w:val="29"/>
        </w:trPr>
        <w:tc>
          <w:tcPr>
            <w:tcW w:w="1848" w:type="dxa"/>
            <w:tcBorders>
              <w:top w:val="nil"/>
              <w:left w:val="single" w:sz="4" w:space="0" w:color="auto"/>
              <w:bottom w:val="nil"/>
              <w:right w:val="single" w:sz="4" w:space="0" w:color="auto"/>
            </w:tcBorders>
            <w:vAlign w:val="center"/>
          </w:tcPr>
          <w:p w14:paraId="6F50C6B1" w14:textId="77777777" w:rsidR="009E58F3" w:rsidRPr="001E32DC" w:rsidRDefault="009E58F3" w:rsidP="001C76D5">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8E36A17" w14:textId="77777777" w:rsidR="009E58F3" w:rsidRPr="001E32DC" w:rsidRDefault="009E58F3" w:rsidP="001C76D5">
            <w:pPr>
              <w:pStyle w:val="TAC"/>
              <w:rPr>
                <w:lang w:val="en-US"/>
              </w:rPr>
            </w:pPr>
            <w:r w:rsidRPr="001E32DC">
              <w:rPr>
                <w:szCs w:val="22"/>
                <w:lang w:val="en-US"/>
              </w:rPr>
              <w:t>CA_41C</w:t>
            </w:r>
          </w:p>
          <w:p w14:paraId="1769BC84" w14:textId="77777777" w:rsidR="009E58F3" w:rsidRPr="001E32DC" w:rsidRDefault="009E58F3" w:rsidP="001C76D5">
            <w:pPr>
              <w:pStyle w:val="TAC"/>
              <w:rPr>
                <w:szCs w:val="22"/>
                <w:lang w:val="en-US"/>
              </w:rPr>
            </w:pPr>
            <w:r w:rsidRPr="001E32DC">
              <w:rPr>
                <w:szCs w:val="22"/>
                <w:lang w:val="en-US"/>
              </w:rPr>
              <w:t>CA_n41A-n66A</w:t>
            </w:r>
          </w:p>
          <w:p w14:paraId="4E71C45B" w14:textId="77777777" w:rsidR="009E58F3" w:rsidRPr="001E32DC" w:rsidRDefault="009E58F3" w:rsidP="001C76D5">
            <w:pPr>
              <w:pStyle w:val="TAC"/>
              <w:rPr>
                <w:szCs w:val="22"/>
                <w:lang w:val="en-US"/>
              </w:rPr>
            </w:pPr>
            <w:r w:rsidRPr="001E32DC">
              <w:rPr>
                <w:szCs w:val="22"/>
                <w:lang w:val="en-US"/>
              </w:rPr>
              <w:t>CA_n41A-n77A</w:t>
            </w:r>
          </w:p>
          <w:p w14:paraId="7D86BDEF" w14:textId="77777777" w:rsidR="009E58F3" w:rsidRPr="001E32DC" w:rsidRDefault="009E58F3"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3162BA" w14:textId="77777777" w:rsidR="009E58F3" w:rsidRPr="001E32DC" w:rsidRDefault="009E58F3" w:rsidP="001C76D5">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A5386F" w14:textId="77777777" w:rsidR="009E58F3" w:rsidRPr="001E32DC" w:rsidRDefault="009E58F3" w:rsidP="001C76D5">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772E35F" w14:textId="77777777" w:rsidR="009E58F3" w:rsidRPr="001E32DC" w:rsidRDefault="009E58F3" w:rsidP="001C76D5">
            <w:pPr>
              <w:pStyle w:val="TAC"/>
              <w:rPr>
                <w:szCs w:val="22"/>
                <w:lang w:val="en-US" w:eastAsia="zh-CN"/>
              </w:rPr>
            </w:pPr>
            <w:r w:rsidRPr="001E32DC">
              <w:rPr>
                <w:rFonts w:cs="Arial"/>
                <w:lang w:val="en-US" w:eastAsia="zh-CN"/>
              </w:rPr>
              <w:t>0</w:t>
            </w:r>
          </w:p>
        </w:tc>
      </w:tr>
      <w:tr w:rsidR="009E58F3" w14:paraId="4A42AA3E" w14:textId="77777777" w:rsidTr="00670F94">
        <w:trPr>
          <w:trHeight w:val="29"/>
        </w:trPr>
        <w:tc>
          <w:tcPr>
            <w:tcW w:w="1848" w:type="dxa"/>
            <w:tcBorders>
              <w:top w:val="nil"/>
              <w:left w:val="single" w:sz="4" w:space="0" w:color="auto"/>
              <w:bottom w:val="nil"/>
              <w:right w:val="single" w:sz="4" w:space="0" w:color="auto"/>
            </w:tcBorders>
            <w:vAlign w:val="center"/>
          </w:tcPr>
          <w:p w14:paraId="54CC1BA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54DC995"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B32E6" w14:textId="77777777" w:rsidR="009E58F3" w:rsidRPr="001E32DC" w:rsidRDefault="009E58F3" w:rsidP="001C76D5">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1C45E4" w14:textId="77777777" w:rsidR="009E58F3" w:rsidRPr="001E32DC" w:rsidRDefault="009E58F3" w:rsidP="001C76D5">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B23FB4" w14:textId="77777777" w:rsidR="009E58F3" w:rsidRPr="001E32DC" w:rsidRDefault="009E58F3" w:rsidP="001C76D5">
            <w:pPr>
              <w:pStyle w:val="TAC"/>
              <w:rPr>
                <w:szCs w:val="22"/>
                <w:lang w:val="en-US" w:eastAsia="zh-CN"/>
              </w:rPr>
            </w:pPr>
          </w:p>
        </w:tc>
      </w:tr>
      <w:tr w:rsidR="009E58F3" w14:paraId="6761FB7F" w14:textId="77777777" w:rsidTr="00670F94">
        <w:trPr>
          <w:trHeight w:val="29"/>
        </w:trPr>
        <w:tc>
          <w:tcPr>
            <w:tcW w:w="1848" w:type="dxa"/>
            <w:tcBorders>
              <w:top w:val="nil"/>
              <w:left w:val="single" w:sz="4" w:space="0" w:color="auto"/>
              <w:bottom w:val="nil"/>
              <w:right w:val="single" w:sz="4" w:space="0" w:color="auto"/>
            </w:tcBorders>
            <w:vAlign w:val="center"/>
          </w:tcPr>
          <w:p w14:paraId="7A89DBCB"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C201B2"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7C262" w14:textId="77777777" w:rsidR="009E58F3" w:rsidRPr="001E32DC" w:rsidRDefault="009E58F3" w:rsidP="001C76D5">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7916B2" w14:textId="77777777" w:rsidR="009E58F3" w:rsidRPr="001E32DC" w:rsidRDefault="009E58F3" w:rsidP="001C76D5">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68967D" w14:textId="77777777" w:rsidR="009E58F3" w:rsidRPr="001E32DC" w:rsidRDefault="009E58F3" w:rsidP="001C76D5">
            <w:pPr>
              <w:pStyle w:val="TAC"/>
              <w:rPr>
                <w:szCs w:val="22"/>
                <w:lang w:val="en-US" w:eastAsia="zh-CN"/>
              </w:rPr>
            </w:pPr>
          </w:p>
        </w:tc>
      </w:tr>
      <w:tr w:rsidR="009E58F3" w14:paraId="4969CB20" w14:textId="77777777" w:rsidTr="00670F94">
        <w:trPr>
          <w:trHeight w:val="29"/>
        </w:trPr>
        <w:tc>
          <w:tcPr>
            <w:tcW w:w="1848" w:type="dxa"/>
            <w:tcBorders>
              <w:top w:val="nil"/>
              <w:left w:val="single" w:sz="4" w:space="0" w:color="auto"/>
              <w:bottom w:val="nil"/>
              <w:right w:val="single" w:sz="4" w:space="0" w:color="auto"/>
            </w:tcBorders>
            <w:vAlign w:val="center"/>
          </w:tcPr>
          <w:p w14:paraId="34FA18EB"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99ACAC8" w14:textId="77777777" w:rsidR="009E58F3" w:rsidRPr="001E32DC" w:rsidRDefault="009E58F3" w:rsidP="001C76D5">
            <w:pPr>
              <w:pStyle w:val="TAC"/>
              <w:rPr>
                <w:lang w:val="en-US"/>
              </w:rPr>
            </w:pPr>
            <w:r w:rsidRPr="001E32DC">
              <w:rPr>
                <w:szCs w:val="22"/>
                <w:lang w:val="en-US"/>
              </w:rPr>
              <w:t>CA_41C</w:t>
            </w:r>
          </w:p>
          <w:p w14:paraId="42624B93" w14:textId="77777777" w:rsidR="009E58F3" w:rsidRPr="001E32DC" w:rsidRDefault="009E58F3" w:rsidP="001C76D5">
            <w:pPr>
              <w:pStyle w:val="TAC"/>
              <w:rPr>
                <w:szCs w:val="22"/>
                <w:lang w:val="en-US"/>
              </w:rPr>
            </w:pPr>
            <w:r w:rsidRPr="001E32DC">
              <w:rPr>
                <w:szCs w:val="22"/>
                <w:lang w:val="en-US"/>
              </w:rPr>
              <w:t>CA_n41A-n66A</w:t>
            </w:r>
          </w:p>
          <w:p w14:paraId="4FFA160D" w14:textId="77777777" w:rsidR="009E58F3" w:rsidRPr="001E32DC" w:rsidRDefault="009E58F3" w:rsidP="001C76D5">
            <w:pPr>
              <w:pStyle w:val="TAC"/>
              <w:rPr>
                <w:szCs w:val="22"/>
                <w:lang w:val="en-US"/>
              </w:rPr>
            </w:pPr>
            <w:r w:rsidRPr="001E32DC">
              <w:rPr>
                <w:szCs w:val="22"/>
                <w:lang w:val="en-US"/>
              </w:rPr>
              <w:t>CA_n41A-n77A</w:t>
            </w:r>
          </w:p>
          <w:p w14:paraId="482CCDC9" w14:textId="77777777" w:rsidR="009E58F3" w:rsidRPr="001E32DC" w:rsidRDefault="009E58F3"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9DF626C"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CFB13D"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FCF2921" w14:textId="77777777" w:rsidR="009E58F3" w:rsidRPr="001E32DC" w:rsidRDefault="009E58F3" w:rsidP="001C76D5">
            <w:pPr>
              <w:pStyle w:val="TAC"/>
              <w:rPr>
                <w:szCs w:val="22"/>
                <w:lang w:val="en-US" w:eastAsia="zh-CN"/>
              </w:rPr>
            </w:pPr>
            <w:r>
              <w:rPr>
                <w:szCs w:val="22"/>
                <w:lang w:val="en-US" w:eastAsia="zh-CN"/>
              </w:rPr>
              <w:t>4 and 5</w:t>
            </w:r>
          </w:p>
        </w:tc>
      </w:tr>
      <w:tr w:rsidR="009E58F3" w14:paraId="5DCE2961" w14:textId="77777777" w:rsidTr="00670F94">
        <w:trPr>
          <w:trHeight w:val="29"/>
        </w:trPr>
        <w:tc>
          <w:tcPr>
            <w:tcW w:w="1848" w:type="dxa"/>
            <w:tcBorders>
              <w:top w:val="nil"/>
              <w:left w:val="single" w:sz="4" w:space="0" w:color="auto"/>
              <w:bottom w:val="nil"/>
              <w:right w:val="single" w:sz="4" w:space="0" w:color="auto"/>
            </w:tcBorders>
            <w:vAlign w:val="center"/>
          </w:tcPr>
          <w:p w14:paraId="7AA2797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619D6B1"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E1AD7" w14:textId="77777777" w:rsidR="009E58F3" w:rsidRPr="001E32DC" w:rsidRDefault="009E58F3"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8A271"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42C97F4" w14:textId="77777777" w:rsidR="009E58F3" w:rsidRPr="001E32DC" w:rsidRDefault="009E58F3" w:rsidP="001C76D5">
            <w:pPr>
              <w:pStyle w:val="TAC"/>
              <w:rPr>
                <w:szCs w:val="22"/>
                <w:lang w:val="en-US" w:eastAsia="zh-CN"/>
              </w:rPr>
            </w:pPr>
          </w:p>
        </w:tc>
      </w:tr>
      <w:tr w:rsidR="009E58F3" w14:paraId="2D33B13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91661D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B4CC72"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432F8"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F409D1"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72979D5" w14:textId="77777777" w:rsidR="009E58F3" w:rsidRPr="001E32DC" w:rsidRDefault="009E58F3" w:rsidP="001C76D5">
            <w:pPr>
              <w:pStyle w:val="TAC"/>
              <w:rPr>
                <w:szCs w:val="22"/>
                <w:lang w:val="en-US" w:eastAsia="zh-CN"/>
              </w:rPr>
            </w:pPr>
          </w:p>
        </w:tc>
      </w:tr>
      <w:tr w:rsidR="009E58F3" w14:paraId="4A51A8F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322D789" w14:textId="77777777" w:rsidR="009E58F3" w:rsidRPr="001E32DC" w:rsidRDefault="009E58F3" w:rsidP="001C76D5">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5AB377F6" w14:textId="77777777" w:rsidR="009E58F3" w:rsidRPr="001E32DC" w:rsidRDefault="009E58F3" w:rsidP="001C76D5">
            <w:pPr>
              <w:pStyle w:val="TAC"/>
              <w:rPr>
                <w:lang w:val="en-US"/>
              </w:rPr>
            </w:pPr>
            <w:r w:rsidRPr="001E32DC">
              <w:rPr>
                <w:szCs w:val="22"/>
                <w:lang w:val="en-US"/>
              </w:rPr>
              <w:t>CA_41C</w:t>
            </w:r>
          </w:p>
          <w:p w14:paraId="320E065D" w14:textId="77777777" w:rsidR="009E58F3" w:rsidRPr="001E32DC" w:rsidRDefault="009E58F3" w:rsidP="001C76D5">
            <w:pPr>
              <w:pStyle w:val="TAC"/>
              <w:rPr>
                <w:szCs w:val="22"/>
                <w:lang w:val="en-US"/>
              </w:rPr>
            </w:pPr>
            <w:r w:rsidRPr="001E32DC">
              <w:rPr>
                <w:szCs w:val="22"/>
                <w:lang w:val="en-US"/>
              </w:rPr>
              <w:t>CA_n41A-n66A</w:t>
            </w:r>
          </w:p>
          <w:p w14:paraId="5F16EA23" w14:textId="77777777" w:rsidR="009E58F3" w:rsidRPr="001E32DC" w:rsidRDefault="009E58F3" w:rsidP="001C76D5">
            <w:pPr>
              <w:pStyle w:val="TAC"/>
              <w:rPr>
                <w:szCs w:val="22"/>
                <w:lang w:val="en-US"/>
              </w:rPr>
            </w:pPr>
            <w:r w:rsidRPr="001E32DC">
              <w:rPr>
                <w:szCs w:val="22"/>
                <w:lang w:val="en-US"/>
              </w:rPr>
              <w:t>CA_n41A-n77A</w:t>
            </w:r>
          </w:p>
          <w:p w14:paraId="0D211E14" w14:textId="77777777" w:rsidR="009E58F3" w:rsidRPr="001E32DC" w:rsidRDefault="009E58F3"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A8BA52E"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4CAD3A"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A9E69E8" w14:textId="77777777" w:rsidR="009E58F3" w:rsidRPr="001E32DC" w:rsidRDefault="009E58F3" w:rsidP="001C76D5">
            <w:pPr>
              <w:pStyle w:val="TAC"/>
              <w:rPr>
                <w:szCs w:val="22"/>
                <w:lang w:val="en-US" w:eastAsia="zh-CN"/>
              </w:rPr>
            </w:pPr>
            <w:r>
              <w:rPr>
                <w:szCs w:val="22"/>
                <w:lang w:val="en-US" w:eastAsia="zh-CN"/>
              </w:rPr>
              <w:t>4 and 5</w:t>
            </w:r>
          </w:p>
        </w:tc>
      </w:tr>
      <w:tr w:rsidR="009E58F3" w14:paraId="242F101C" w14:textId="77777777" w:rsidTr="00670F94">
        <w:trPr>
          <w:trHeight w:val="29"/>
        </w:trPr>
        <w:tc>
          <w:tcPr>
            <w:tcW w:w="1848" w:type="dxa"/>
            <w:tcBorders>
              <w:top w:val="nil"/>
              <w:left w:val="single" w:sz="4" w:space="0" w:color="auto"/>
              <w:bottom w:val="nil"/>
              <w:right w:val="single" w:sz="4" w:space="0" w:color="auto"/>
            </w:tcBorders>
            <w:vAlign w:val="center"/>
          </w:tcPr>
          <w:p w14:paraId="39CC1B12"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637475F"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9EC70" w14:textId="77777777" w:rsidR="009E58F3" w:rsidRPr="001E32DC" w:rsidRDefault="009E58F3"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B0783B"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1012683" w14:textId="77777777" w:rsidR="009E58F3" w:rsidRPr="001E32DC" w:rsidRDefault="009E58F3" w:rsidP="001C76D5">
            <w:pPr>
              <w:pStyle w:val="TAC"/>
              <w:rPr>
                <w:szCs w:val="22"/>
                <w:lang w:val="en-US" w:eastAsia="zh-CN"/>
              </w:rPr>
            </w:pPr>
          </w:p>
        </w:tc>
      </w:tr>
      <w:tr w:rsidR="009E58F3" w14:paraId="590958D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C89D592"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30763"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F2BBE"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CDFC81"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5CAA98" w14:textId="77777777" w:rsidR="009E58F3" w:rsidRPr="001E32DC" w:rsidRDefault="009E58F3" w:rsidP="001C76D5">
            <w:pPr>
              <w:pStyle w:val="TAC"/>
              <w:rPr>
                <w:szCs w:val="22"/>
                <w:lang w:val="en-US" w:eastAsia="zh-CN"/>
              </w:rPr>
            </w:pPr>
          </w:p>
        </w:tc>
      </w:tr>
      <w:tr w:rsidR="009E58F3" w14:paraId="1078EDA1" w14:textId="77777777" w:rsidTr="00670F94">
        <w:trPr>
          <w:trHeight w:val="29"/>
        </w:trPr>
        <w:tc>
          <w:tcPr>
            <w:tcW w:w="1848" w:type="dxa"/>
            <w:tcBorders>
              <w:top w:val="nil"/>
              <w:left w:val="single" w:sz="4" w:space="0" w:color="auto"/>
              <w:bottom w:val="nil"/>
              <w:right w:val="single" w:sz="4" w:space="0" w:color="auto"/>
            </w:tcBorders>
            <w:vAlign w:val="center"/>
          </w:tcPr>
          <w:p w14:paraId="56A319B5"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4A1E258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1924752"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3C6CCC2"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CAA229D"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FEDB2C"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D2ADD4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2B78980E" w14:textId="77777777" w:rsidTr="00670F94">
        <w:trPr>
          <w:trHeight w:val="29"/>
        </w:trPr>
        <w:tc>
          <w:tcPr>
            <w:tcW w:w="1848" w:type="dxa"/>
            <w:tcBorders>
              <w:top w:val="nil"/>
              <w:left w:val="single" w:sz="4" w:space="0" w:color="auto"/>
              <w:bottom w:val="nil"/>
              <w:right w:val="single" w:sz="4" w:space="0" w:color="auto"/>
            </w:tcBorders>
            <w:vAlign w:val="center"/>
          </w:tcPr>
          <w:p w14:paraId="0A40E95F"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745979B"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61B0E"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D8CAC5"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7A3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339E9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C6E2528"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389441BA"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AA6060"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401A9D"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49EDC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D098D3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958FD7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7601D2C4"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EFF9D0B"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F3881F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5DDD74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9ED1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E2A04D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58F3" w14:paraId="780C5BA3" w14:textId="77777777" w:rsidTr="00670F94">
        <w:trPr>
          <w:trHeight w:val="29"/>
        </w:trPr>
        <w:tc>
          <w:tcPr>
            <w:tcW w:w="1848" w:type="dxa"/>
            <w:tcBorders>
              <w:top w:val="nil"/>
              <w:left w:val="single" w:sz="4" w:space="0" w:color="auto"/>
              <w:bottom w:val="nil"/>
              <w:right w:val="single" w:sz="4" w:space="0" w:color="auto"/>
            </w:tcBorders>
            <w:vAlign w:val="center"/>
          </w:tcPr>
          <w:p w14:paraId="327C602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80E5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F7D1D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3A4DEB"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CC1346"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327E184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D247C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7875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FEA2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578474"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9815A9D"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194244B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A75E3B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7AE86E1"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D792893"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C166A2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2F2BFA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AEEB3D"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2837C3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58F3" w14:paraId="6CF27B56" w14:textId="77777777" w:rsidTr="00670F94">
        <w:trPr>
          <w:trHeight w:val="29"/>
        </w:trPr>
        <w:tc>
          <w:tcPr>
            <w:tcW w:w="1848" w:type="dxa"/>
            <w:tcBorders>
              <w:top w:val="nil"/>
              <w:left w:val="single" w:sz="4" w:space="0" w:color="auto"/>
              <w:bottom w:val="nil"/>
              <w:right w:val="single" w:sz="4" w:space="0" w:color="auto"/>
            </w:tcBorders>
            <w:vAlign w:val="center"/>
          </w:tcPr>
          <w:p w14:paraId="1E540E4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B4B1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D0C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D809FD"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4041DA7"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1B107A9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D7293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82CF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F6B6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77F9A6"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14E2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71B2687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23B20A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160C34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82FF9AB"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389F98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F3672C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DF1CAE"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85C22D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58F3" w14:paraId="19BEBB67" w14:textId="77777777" w:rsidTr="00670F94">
        <w:trPr>
          <w:trHeight w:val="29"/>
        </w:trPr>
        <w:tc>
          <w:tcPr>
            <w:tcW w:w="1848" w:type="dxa"/>
            <w:tcBorders>
              <w:top w:val="nil"/>
              <w:left w:val="single" w:sz="4" w:space="0" w:color="auto"/>
              <w:bottom w:val="nil"/>
              <w:right w:val="single" w:sz="4" w:space="0" w:color="auto"/>
            </w:tcBorders>
            <w:vAlign w:val="center"/>
          </w:tcPr>
          <w:p w14:paraId="645E00C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4FEB6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0732A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2EEEC9"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C8B5EC0"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486BEEF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528151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BEEA4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2F73F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80F5CC"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9623A85"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58105A31" w14:textId="77777777" w:rsidTr="00670F94">
        <w:trPr>
          <w:trHeight w:val="29"/>
        </w:trPr>
        <w:tc>
          <w:tcPr>
            <w:tcW w:w="1848" w:type="dxa"/>
            <w:tcBorders>
              <w:top w:val="single" w:sz="4" w:space="0" w:color="auto"/>
              <w:left w:val="single" w:sz="4" w:space="0" w:color="auto"/>
              <w:bottom w:val="nil"/>
              <w:right w:val="single" w:sz="4" w:space="0" w:color="auto"/>
            </w:tcBorders>
          </w:tcPr>
          <w:p w14:paraId="6FBC1E5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1EE43BC2" w14:textId="77777777" w:rsidR="009E58F3" w:rsidRDefault="009E58F3" w:rsidP="001C76D5">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34D540A4" w14:textId="77777777" w:rsidR="009E58F3" w:rsidRDefault="009E58F3" w:rsidP="001C76D5">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41DB22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3247CB6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52C413"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38D357"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58F3" w14:paraId="5AF3C9E8" w14:textId="77777777" w:rsidTr="00670F94">
        <w:trPr>
          <w:trHeight w:val="29"/>
        </w:trPr>
        <w:tc>
          <w:tcPr>
            <w:tcW w:w="1848" w:type="dxa"/>
            <w:tcBorders>
              <w:top w:val="nil"/>
              <w:left w:val="single" w:sz="4" w:space="0" w:color="auto"/>
              <w:bottom w:val="nil"/>
              <w:right w:val="single" w:sz="4" w:space="0" w:color="auto"/>
            </w:tcBorders>
          </w:tcPr>
          <w:p w14:paraId="0660DC6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4CF308C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22A53D3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82B6A23" w14:textId="77777777" w:rsidR="009E58F3" w:rsidRPr="001E32DC" w:rsidRDefault="009E58F3" w:rsidP="001C76D5">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749388CB"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34E74314" w14:textId="77777777" w:rsidTr="00670F94">
        <w:trPr>
          <w:trHeight w:val="29"/>
        </w:trPr>
        <w:tc>
          <w:tcPr>
            <w:tcW w:w="1848" w:type="dxa"/>
            <w:tcBorders>
              <w:top w:val="nil"/>
              <w:left w:val="single" w:sz="4" w:space="0" w:color="auto"/>
              <w:bottom w:val="single" w:sz="4" w:space="0" w:color="auto"/>
              <w:right w:val="single" w:sz="4" w:space="0" w:color="auto"/>
            </w:tcBorders>
          </w:tcPr>
          <w:p w14:paraId="5595B45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6B34D0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423A61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A6B1EB"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40452C0"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08A5307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7051A01" w14:textId="77777777" w:rsidR="009E58F3" w:rsidRPr="001E32DC" w:rsidRDefault="009E58F3" w:rsidP="001C76D5">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09C353A3" w14:textId="77777777" w:rsidR="009E58F3" w:rsidRPr="001E32DC" w:rsidRDefault="009E58F3" w:rsidP="001C76D5">
            <w:pPr>
              <w:pStyle w:val="TAC"/>
              <w:rPr>
                <w:rFonts w:eastAsia="SimSun"/>
                <w:lang w:val="en-US"/>
              </w:rPr>
            </w:pPr>
            <w:r w:rsidRPr="001E32DC">
              <w:rPr>
                <w:rFonts w:eastAsia="SimSun"/>
                <w:lang w:val="en-US"/>
              </w:rPr>
              <w:t>CA_n41A-n71A</w:t>
            </w:r>
          </w:p>
          <w:p w14:paraId="256C3B54" w14:textId="77777777" w:rsidR="009E58F3" w:rsidRPr="001E32DC" w:rsidRDefault="009E58F3" w:rsidP="001C76D5">
            <w:pPr>
              <w:pStyle w:val="TAC"/>
              <w:rPr>
                <w:rFonts w:eastAsia="SimSun"/>
                <w:lang w:val="en-US"/>
              </w:rPr>
            </w:pPr>
            <w:r w:rsidRPr="001E32DC">
              <w:rPr>
                <w:rFonts w:eastAsia="SimSun"/>
                <w:lang w:val="en-US"/>
              </w:rPr>
              <w:t>CA_n41A-n77A</w:t>
            </w:r>
          </w:p>
          <w:p w14:paraId="442CD850" w14:textId="77777777" w:rsidR="009E58F3" w:rsidRPr="001E32DC" w:rsidRDefault="009E58F3" w:rsidP="001C76D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7343E4"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00389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F883D5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2AD76443" w14:textId="77777777" w:rsidTr="00670F94">
        <w:trPr>
          <w:trHeight w:val="29"/>
        </w:trPr>
        <w:tc>
          <w:tcPr>
            <w:tcW w:w="1848" w:type="dxa"/>
            <w:tcBorders>
              <w:top w:val="nil"/>
              <w:left w:val="single" w:sz="4" w:space="0" w:color="auto"/>
              <w:bottom w:val="nil"/>
              <w:right w:val="single" w:sz="4" w:space="0" w:color="auto"/>
            </w:tcBorders>
            <w:vAlign w:val="center"/>
          </w:tcPr>
          <w:p w14:paraId="4440BEC9"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2E40D66"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2B68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80526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2E5F43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DB75AFA" w14:textId="77777777" w:rsidTr="00670F94">
        <w:trPr>
          <w:trHeight w:val="29"/>
        </w:trPr>
        <w:tc>
          <w:tcPr>
            <w:tcW w:w="1848" w:type="dxa"/>
            <w:tcBorders>
              <w:top w:val="nil"/>
              <w:left w:val="single" w:sz="4" w:space="0" w:color="auto"/>
              <w:bottom w:val="nil"/>
              <w:right w:val="single" w:sz="4" w:space="0" w:color="auto"/>
            </w:tcBorders>
            <w:vAlign w:val="center"/>
          </w:tcPr>
          <w:p w14:paraId="242E163D"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717E8F8"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513E8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D858A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CD941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D219A2F" w14:textId="77777777" w:rsidTr="00670F94">
        <w:trPr>
          <w:trHeight w:val="29"/>
        </w:trPr>
        <w:tc>
          <w:tcPr>
            <w:tcW w:w="1848" w:type="dxa"/>
            <w:tcBorders>
              <w:top w:val="nil"/>
              <w:left w:val="single" w:sz="4" w:space="0" w:color="auto"/>
              <w:bottom w:val="nil"/>
              <w:right w:val="single" w:sz="4" w:space="0" w:color="auto"/>
            </w:tcBorders>
            <w:vAlign w:val="center"/>
          </w:tcPr>
          <w:p w14:paraId="4E29DED8"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756DCE3"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64B0D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E08FF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900574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58F3" w14:paraId="01AB24E3" w14:textId="77777777" w:rsidTr="00670F94">
        <w:trPr>
          <w:trHeight w:val="29"/>
        </w:trPr>
        <w:tc>
          <w:tcPr>
            <w:tcW w:w="1848" w:type="dxa"/>
            <w:tcBorders>
              <w:top w:val="nil"/>
              <w:left w:val="single" w:sz="4" w:space="0" w:color="auto"/>
              <w:bottom w:val="nil"/>
              <w:right w:val="single" w:sz="4" w:space="0" w:color="auto"/>
            </w:tcBorders>
            <w:vAlign w:val="center"/>
          </w:tcPr>
          <w:p w14:paraId="2D24D0EC"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86FAB06"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0F55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12E0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DDF7C29"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71B9F8C2" w14:textId="77777777" w:rsidTr="00670F94">
        <w:trPr>
          <w:trHeight w:val="29"/>
        </w:trPr>
        <w:tc>
          <w:tcPr>
            <w:tcW w:w="1848" w:type="dxa"/>
            <w:tcBorders>
              <w:top w:val="nil"/>
              <w:left w:val="single" w:sz="4" w:space="0" w:color="auto"/>
              <w:bottom w:val="nil"/>
              <w:right w:val="single" w:sz="4" w:space="0" w:color="auto"/>
            </w:tcBorders>
            <w:vAlign w:val="center"/>
          </w:tcPr>
          <w:p w14:paraId="1DB2D2D6"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04F2253"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4BF0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1CA43"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3927D4"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6585A999" w14:textId="77777777" w:rsidTr="00670F94">
        <w:trPr>
          <w:trHeight w:val="29"/>
        </w:trPr>
        <w:tc>
          <w:tcPr>
            <w:tcW w:w="1848" w:type="dxa"/>
            <w:tcBorders>
              <w:top w:val="nil"/>
              <w:left w:val="single" w:sz="4" w:space="0" w:color="auto"/>
              <w:bottom w:val="nil"/>
              <w:right w:val="single" w:sz="4" w:space="0" w:color="auto"/>
            </w:tcBorders>
            <w:vAlign w:val="center"/>
          </w:tcPr>
          <w:p w14:paraId="0689175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518853"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7AD92"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FA9694"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86F6BC0" w14:textId="77777777" w:rsidR="009E58F3" w:rsidRPr="001E32DC" w:rsidRDefault="009E58F3" w:rsidP="001C76D5">
            <w:pPr>
              <w:pStyle w:val="TAC"/>
              <w:rPr>
                <w:rFonts w:cs="Arial"/>
                <w:lang w:val="en-US" w:eastAsia="zh-CN"/>
              </w:rPr>
            </w:pPr>
            <w:r>
              <w:rPr>
                <w:szCs w:val="22"/>
                <w:lang w:val="en-US" w:eastAsia="zh-CN"/>
              </w:rPr>
              <w:t>4 and 5</w:t>
            </w:r>
          </w:p>
        </w:tc>
      </w:tr>
      <w:tr w:rsidR="009E58F3" w14:paraId="6617308E" w14:textId="77777777" w:rsidTr="00670F94">
        <w:trPr>
          <w:trHeight w:val="29"/>
        </w:trPr>
        <w:tc>
          <w:tcPr>
            <w:tcW w:w="1848" w:type="dxa"/>
            <w:tcBorders>
              <w:top w:val="nil"/>
              <w:left w:val="single" w:sz="4" w:space="0" w:color="auto"/>
              <w:bottom w:val="nil"/>
              <w:right w:val="single" w:sz="4" w:space="0" w:color="auto"/>
            </w:tcBorders>
            <w:vAlign w:val="center"/>
          </w:tcPr>
          <w:p w14:paraId="53C82E5E" w14:textId="77777777" w:rsidR="009E58F3"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A7B98B"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5EAD4"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8E9EFB" w14:textId="77777777" w:rsidR="009E58F3" w:rsidRPr="001E32DC" w:rsidRDefault="009E58F3" w:rsidP="001C76D5">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2075E677" w14:textId="77777777" w:rsidR="009E58F3" w:rsidRPr="001E32DC" w:rsidRDefault="009E58F3" w:rsidP="001C76D5">
            <w:pPr>
              <w:pStyle w:val="TAC"/>
              <w:rPr>
                <w:rFonts w:cs="Arial"/>
                <w:lang w:val="en-US" w:eastAsia="zh-CN"/>
              </w:rPr>
            </w:pPr>
          </w:p>
        </w:tc>
      </w:tr>
      <w:tr w:rsidR="009E58F3" w14:paraId="4D87453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2AEA2CF" w14:textId="77777777" w:rsidR="009E58F3"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A8B645"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52B18"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32E9C5"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3F114B" w14:textId="77777777" w:rsidR="009E58F3" w:rsidRPr="001E32DC" w:rsidRDefault="009E58F3" w:rsidP="001C76D5">
            <w:pPr>
              <w:pStyle w:val="TAC"/>
              <w:rPr>
                <w:rFonts w:cs="Arial"/>
                <w:lang w:val="en-US" w:eastAsia="zh-CN"/>
              </w:rPr>
            </w:pPr>
          </w:p>
        </w:tc>
      </w:tr>
      <w:tr w:rsidR="009E58F3" w14:paraId="14A69D3B" w14:textId="77777777" w:rsidTr="00670F94">
        <w:trPr>
          <w:trHeight w:val="29"/>
        </w:trPr>
        <w:tc>
          <w:tcPr>
            <w:tcW w:w="1848" w:type="dxa"/>
            <w:tcBorders>
              <w:top w:val="nil"/>
              <w:left w:val="single" w:sz="4" w:space="0" w:color="auto"/>
              <w:bottom w:val="nil"/>
              <w:right w:val="single" w:sz="4" w:space="0" w:color="auto"/>
            </w:tcBorders>
            <w:vAlign w:val="center"/>
          </w:tcPr>
          <w:p w14:paraId="5976EFB9" w14:textId="77777777" w:rsidR="009E58F3" w:rsidRPr="001E32DC" w:rsidRDefault="009E58F3" w:rsidP="001C76D5">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42D77482" w14:textId="77777777" w:rsidR="009E58F3" w:rsidRPr="001E32DC" w:rsidRDefault="009E58F3" w:rsidP="001C76D5">
            <w:pPr>
              <w:pStyle w:val="TAC"/>
              <w:rPr>
                <w:rFonts w:eastAsia="SimSun"/>
                <w:lang w:val="en-US"/>
              </w:rPr>
            </w:pPr>
            <w:r w:rsidRPr="001E32DC">
              <w:rPr>
                <w:rFonts w:eastAsia="SimSun"/>
                <w:lang w:val="en-US"/>
              </w:rPr>
              <w:t>CA_n41A-n71A</w:t>
            </w:r>
          </w:p>
          <w:p w14:paraId="5E9D7312" w14:textId="77777777" w:rsidR="009E58F3" w:rsidRPr="001E32DC" w:rsidRDefault="009E58F3" w:rsidP="001C76D5">
            <w:pPr>
              <w:pStyle w:val="TAC"/>
              <w:rPr>
                <w:rFonts w:eastAsia="SimSun"/>
                <w:lang w:val="en-US"/>
              </w:rPr>
            </w:pPr>
            <w:r w:rsidRPr="001E32DC">
              <w:rPr>
                <w:rFonts w:eastAsia="SimSun"/>
                <w:lang w:val="en-US"/>
              </w:rPr>
              <w:t>CA_n41A-n77A</w:t>
            </w:r>
          </w:p>
          <w:p w14:paraId="59545D31" w14:textId="77777777" w:rsidR="009E58F3" w:rsidRPr="001E32DC" w:rsidRDefault="009E58F3" w:rsidP="001C76D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48810F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FFD0B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AF6AF0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58F3" w14:paraId="077C1AB1" w14:textId="77777777" w:rsidTr="00670F94">
        <w:trPr>
          <w:trHeight w:val="29"/>
        </w:trPr>
        <w:tc>
          <w:tcPr>
            <w:tcW w:w="1848" w:type="dxa"/>
            <w:tcBorders>
              <w:top w:val="nil"/>
              <w:left w:val="single" w:sz="4" w:space="0" w:color="auto"/>
              <w:bottom w:val="nil"/>
              <w:right w:val="single" w:sz="4" w:space="0" w:color="auto"/>
            </w:tcBorders>
            <w:vAlign w:val="center"/>
          </w:tcPr>
          <w:p w14:paraId="56EA9EB3"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1D710B3"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8441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C48445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7B730B0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7C1DCF51" w14:textId="77777777" w:rsidTr="00670F94">
        <w:trPr>
          <w:trHeight w:val="29"/>
        </w:trPr>
        <w:tc>
          <w:tcPr>
            <w:tcW w:w="1848" w:type="dxa"/>
            <w:tcBorders>
              <w:top w:val="nil"/>
              <w:left w:val="single" w:sz="4" w:space="0" w:color="auto"/>
              <w:bottom w:val="nil"/>
              <w:right w:val="single" w:sz="4" w:space="0" w:color="auto"/>
            </w:tcBorders>
            <w:vAlign w:val="center"/>
          </w:tcPr>
          <w:p w14:paraId="3F189C7E"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E385D59"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61F56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11252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C9FDE3"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02F5B901" w14:textId="77777777" w:rsidTr="00670F94">
        <w:trPr>
          <w:trHeight w:val="29"/>
        </w:trPr>
        <w:tc>
          <w:tcPr>
            <w:tcW w:w="1848" w:type="dxa"/>
            <w:tcBorders>
              <w:top w:val="nil"/>
              <w:left w:val="single" w:sz="4" w:space="0" w:color="auto"/>
              <w:bottom w:val="nil"/>
              <w:right w:val="single" w:sz="4" w:space="0" w:color="auto"/>
            </w:tcBorders>
            <w:vAlign w:val="center"/>
          </w:tcPr>
          <w:p w14:paraId="1EA75F2C" w14:textId="77777777" w:rsidR="009E58F3" w:rsidRPr="001E32DC" w:rsidRDefault="009E58F3" w:rsidP="001C76D5">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15FAE17F" w14:textId="77777777" w:rsidR="009E58F3" w:rsidRPr="001E32DC" w:rsidRDefault="009E58F3" w:rsidP="001C76D5">
            <w:pPr>
              <w:pStyle w:val="TAC"/>
              <w:rPr>
                <w:rFonts w:eastAsia="SimSun"/>
                <w:lang w:val="en-US"/>
              </w:rPr>
            </w:pPr>
            <w:r w:rsidRPr="001E32DC">
              <w:rPr>
                <w:rFonts w:eastAsia="SimSun"/>
                <w:lang w:val="en-US"/>
              </w:rPr>
              <w:t>CA_n41A-n71A</w:t>
            </w:r>
          </w:p>
          <w:p w14:paraId="54A975B0" w14:textId="77777777" w:rsidR="009E58F3" w:rsidRPr="001E32DC" w:rsidRDefault="009E58F3" w:rsidP="001C76D5">
            <w:pPr>
              <w:pStyle w:val="TAC"/>
              <w:rPr>
                <w:rFonts w:eastAsia="SimSun"/>
                <w:lang w:val="en-US"/>
              </w:rPr>
            </w:pPr>
            <w:r w:rsidRPr="001E32DC">
              <w:rPr>
                <w:rFonts w:eastAsia="SimSun"/>
                <w:lang w:val="en-US"/>
              </w:rPr>
              <w:t>CA_n41A-n77A</w:t>
            </w:r>
          </w:p>
          <w:p w14:paraId="0414D5C1" w14:textId="77777777" w:rsidR="009E58F3" w:rsidRPr="001E32DC" w:rsidRDefault="009E58F3" w:rsidP="001C76D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E590769"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7E06C3" w14:textId="77777777" w:rsidR="009E58F3" w:rsidRPr="001E32DC" w:rsidRDefault="009E58F3" w:rsidP="001C76D5">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5D6227D"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58F3" w14:paraId="725023EA" w14:textId="77777777" w:rsidTr="00670F94">
        <w:trPr>
          <w:trHeight w:val="29"/>
        </w:trPr>
        <w:tc>
          <w:tcPr>
            <w:tcW w:w="1848" w:type="dxa"/>
            <w:tcBorders>
              <w:top w:val="nil"/>
              <w:left w:val="single" w:sz="4" w:space="0" w:color="auto"/>
              <w:bottom w:val="nil"/>
              <w:right w:val="single" w:sz="4" w:space="0" w:color="auto"/>
            </w:tcBorders>
            <w:vAlign w:val="center"/>
          </w:tcPr>
          <w:p w14:paraId="27C7198E"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2C2D4A"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22C0C"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F0C317" w14:textId="77777777" w:rsidR="009E58F3" w:rsidRPr="001E32DC" w:rsidRDefault="009E58F3" w:rsidP="001C76D5">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179376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76E5B71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77EC79D"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5BC9267"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492E04"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773CEC" w14:textId="77777777" w:rsidR="009E58F3" w:rsidRPr="001E32DC" w:rsidRDefault="009E58F3" w:rsidP="001C76D5">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1691209"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1535B242" w14:textId="77777777" w:rsidTr="00670F94">
        <w:trPr>
          <w:trHeight w:val="29"/>
        </w:trPr>
        <w:tc>
          <w:tcPr>
            <w:tcW w:w="1848" w:type="dxa"/>
            <w:tcBorders>
              <w:top w:val="nil"/>
              <w:left w:val="single" w:sz="4" w:space="0" w:color="auto"/>
              <w:bottom w:val="nil"/>
              <w:right w:val="single" w:sz="4" w:space="0" w:color="auto"/>
            </w:tcBorders>
            <w:vAlign w:val="center"/>
          </w:tcPr>
          <w:p w14:paraId="65AEB730" w14:textId="77777777" w:rsidR="009E58F3" w:rsidRPr="001E32DC" w:rsidRDefault="009E58F3" w:rsidP="001C76D5">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7AB69CC0" w14:textId="77777777" w:rsidR="009E58F3" w:rsidRPr="001E32DC" w:rsidRDefault="009E58F3" w:rsidP="001C76D5">
            <w:pPr>
              <w:pStyle w:val="TAC"/>
              <w:rPr>
                <w:rFonts w:eastAsia="SimSun"/>
                <w:lang w:val="en-US"/>
              </w:rPr>
            </w:pPr>
            <w:r w:rsidRPr="001E32DC">
              <w:rPr>
                <w:rFonts w:eastAsia="SimSun"/>
                <w:lang w:val="en-US"/>
              </w:rPr>
              <w:t>CA_n41A-n71A</w:t>
            </w:r>
          </w:p>
          <w:p w14:paraId="4AA87CAB" w14:textId="77777777" w:rsidR="009E58F3" w:rsidRPr="001E32DC" w:rsidRDefault="009E58F3" w:rsidP="001C76D5">
            <w:pPr>
              <w:pStyle w:val="TAC"/>
              <w:rPr>
                <w:rFonts w:eastAsia="SimSun"/>
                <w:lang w:val="en-US"/>
              </w:rPr>
            </w:pPr>
            <w:r w:rsidRPr="001E32DC">
              <w:rPr>
                <w:rFonts w:eastAsia="SimSun"/>
                <w:lang w:val="en-US"/>
              </w:rPr>
              <w:t>CA_n41A-n77A</w:t>
            </w:r>
          </w:p>
          <w:p w14:paraId="3CC37CF8" w14:textId="77777777" w:rsidR="009E58F3" w:rsidRPr="001E32DC" w:rsidRDefault="009E58F3" w:rsidP="001C76D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29E0F8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C7B62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CA37113"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58F3" w14:paraId="64FC05FF" w14:textId="77777777" w:rsidTr="00670F94">
        <w:trPr>
          <w:trHeight w:val="29"/>
        </w:trPr>
        <w:tc>
          <w:tcPr>
            <w:tcW w:w="1848" w:type="dxa"/>
            <w:tcBorders>
              <w:top w:val="nil"/>
              <w:left w:val="single" w:sz="4" w:space="0" w:color="auto"/>
              <w:bottom w:val="nil"/>
              <w:right w:val="single" w:sz="4" w:space="0" w:color="auto"/>
            </w:tcBorders>
            <w:vAlign w:val="center"/>
          </w:tcPr>
          <w:p w14:paraId="480444F9"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6D6EABB"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F805D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03DC6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222AF4BF"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3C325307" w14:textId="77777777" w:rsidTr="00670F94">
        <w:trPr>
          <w:trHeight w:val="29"/>
        </w:trPr>
        <w:tc>
          <w:tcPr>
            <w:tcW w:w="1848" w:type="dxa"/>
            <w:tcBorders>
              <w:top w:val="nil"/>
              <w:left w:val="single" w:sz="4" w:space="0" w:color="auto"/>
              <w:bottom w:val="nil"/>
              <w:right w:val="single" w:sz="4" w:space="0" w:color="auto"/>
            </w:tcBorders>
            <w:vAlign w:val="center"/>
          </w:tcPr>
          <w:p w14:paraId="337EF3D6"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85D174F"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3FEE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65B4A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D096B3"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3394CA4E" w14:textId="77777777" w:rsidTr="00670F94">
        <w:trPr>
          <w:trHeight w:val="29"/>
        </w:trPr>
        <w:tc>
          <w:tcPr>
            <w:tcW w:w="1848" w:type="dxa"/>
            <w:tcBorders>
              <w:top w:val="nil"/>
              <w:left w:val="single" w:sz="4" w:space="0" w:color="auto"/>
              <w:bottom w:val="nil"/>
              <w:right w:val="single" w:sz="4" w:space="0" w:color="auto"/>
            </w:tcBorders>
            <w:vAlign w:val="center"/>
          </w:tcPr>
          <w:p w14:paraId="71A81313"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7F0B072" w14:textId="77777777" w:rsidR="009E58F3" w:rsidRPr="001E32DC" w:rsidRDefault="009E58F3" w:rsidP="001C76D5">
            <w:pPr>
              <w:pStyle w:val="TAC"/>
              <w:rPr>
                <w:lang w:val="en-US"/>
              </w:rPr>
            </w:pPr>
            <w:r w:rsidRPr="001E32DC">
              <w:rPr>
                <w:lang w:val="en-US"/>
              </w:rPr>
              <w:t>CA_n41A-n71A</w:t>
            </w:r>
          </w:p>
          <w:p w14:paraId="47ADD8A9" w14:textId="77777777" w:rsidR="009E58F3" w:rsidRPr="001E32DC" w:rsidRDefault="009E58F3" w:rsidP="001C76D5">
            <w:pPr>
              <w:pStyle w:val="TAC"/>
              <w:rPr>
                <w:lang w:val="en-US"/>
              </w:rPr>
            </w:pPr>
            <w:r w:rsidRPr="001E32DC">
              <w:rPr>
                <w:lang w:val="en-US"/>
              </w:rPr>
              <w:t>CA_n41A-n77A</w:t>
            </w:r>
          </w:p>
          <w:p w14:paraId="735D9DAA" w14:textId="77777777" w:rsidR="009E58F3" w:rsidRPr="001E32DC" w:rsidRDefault="009E58F3" w:rsidP="001C76D5">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766D87" w14:textId="77777777" w:rsidR="009E58F3" w:rsidRPr="001E32DC" w:rsidRDefault="009E58F3" w:rsidP="001C76D5">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54CE19"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3739129" w14:textId="77777777" w:rsidR="009E58F3" w:rsidRPr="001E32DC" w:rsidRDefault="009E58F3" w:rsidP="001C76D5">
            <w:pPr>
              <w:pStyle w:val="TAC"/>
              <w:rPr>
                <w:rFonts w:cs="Arial"/>
                <w:lang w:val="en-US" w:eastAsia="zh-CN"/>
              </w:rPr>
            </w:pPr>
            <w:r>
              <w:rPr>
                <w:szCs w:val="22"/>
                <w:lang w:val="en-US" w:eastAsia="zh-CN"/>
              </w:rPr>
              <w:t>4 and 5</w:t>
            </w:r>
          </w:p>
        </w:tc>
      </w:tr>
      <w:tr w:rsidR="009E58F3" w14:paraId="019DAFF1" w14:textId="77777777" w:rsidTr="00670F94">
        <w:trPr>
          <w:trHeight w:val="29"/>
        </w:trPr>
        <w:tc>
          <w:tcPr>
            <w:tcW w:w="1848" w:type="dxa"/>
            <w:tcBorders>
              <w:top w:val="nil"/>
              <w:left w:val="single" w:sz="4" w:space="0" w:color="auto"/>
              <w:bottom w:val="nil"/>
              <w:right w:val="single" w:sz="4" w:space="0" w:color="auto"/>
            </w:tcBorders>
            <w:vAlign w:val="center"/>
          </w:tcPr>
          <w:p w14:paraId="6E21E84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5D8D2BF"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19B30B" w14:textId="77777777" w:rsidR="009E58F3" w:rsidRPr="001E32DC" w:rsidRDefault="009E58F3" w:rsidP="001C76D5">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F675AE"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D4F09" w14:textId="77777777" w:rsidR="009E58F3" w:rsidRPr="001E32DC" w:rsidRDefault="009E58F3" w:rsidP="001C76D5">
            <w:pPr>
              <w:pStyle w:val="TAC"/>
              <w:rPr>
                <w:rFonts w:cs="Arial"/>
                <w:lang w:val="en-US" w:eastAsia="zh-CN"/>
              </w:rPr>
            </w:pPr>
          </w:p>
        </w:tc>
      </w:tr>
      <w:tr w:rsidR="009E58F3" w14:paraId="3FD2474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9734F59"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7D5E8"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6230C" w14:textId="77777777" w:rsidR="009E58F3" w:rsidRPr="001E32DC" w:rsidRDefault="009E58F3" w:rsidP="001C76D5">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CB6C09"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AFC6597" w14:textId="77777777" w:rsidR="009E58F3" w:rsidRPr="001E32DC" w:rsidRDefault="009E58F3" w:rsidP="001C76D5">
            <w:pPr>
              <w:pStyle w:val="TAC"/>
              <w:rPr>
                <w:rFonts w:cs="Arial"/>
                <w:lang w:val="en-US" w:eastAsia="zh-CN"/>
              </w:rPr>
            </w:pPr>
          </w:p>
        </w:tc>
      </w:tr>
      <w:tr w:rsidR="009E58F3" w14:paraId="2D5D6CE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104EDD3" w14:textId="77777777" w:rsidR="009E58F3" w:rsidRPr="001E32DC" w:rsidRDefault="009E58F3" w:rsidP="001C76D5">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35245D44" w14:textId="77777777" w:rsidR="009E58F3" w:rsidRPr="001E32DC" w:rsidRDefault="009E58F3" w:rsidP="001C76D5">
            <w:pPr>
              <w:pStyle w:val="TAC"/>
              <w:rPr>
                <w:rFonts w:eastAsia="DengXian"/>
                <w:lang w:val="en-US" w:eastAsia="zh-CN"/>
              </w:rPr>
            </w:pPr>
            <w:r w:rsidRPr="001E32DC">
              <w:rPr>
                <w:rFonts w:eastAsia="DengXian"/>
                <w:szCs w:val="22"/>
                <w:lang w:val="en-US" w:eastAsia="zh-CN"/>
              </w:rPr>
              <w:t>CA_n41A-n71A</w:t>
            </w:r>
          </w:p>
          <w:p w14:paraId="4F1ADA96" w14:textId="77777777" w:rsidR="009E58F3" w:rsidRPr="001E32DC" w:rsidRDefault="009E58F3" w:rsidP="001C76D5">
            <w:pPr>
              <w:pStyle w:val="TAC"/>
              <w:rPr>
                <w:rFonts w:eastAsia="DengXian"/>
                <w:szCs w:val="22"/>
                <w:lang w:val="en-US" w:eastAsia="zh-CN"/>
              </w:rPr>
            </w:pPr>
            <w:r w:rsidRPr="001E32DC">
              <w:rPr>
                <w:rFonts w:eastAsia="DengXian"/>
                <w:szCs w:val="22"/>
                <w:lang w:val="en-US" w:eastAsia="zh-CN"/>
              </w:rPr>
              <w:t>CA_n41A-n77A</w:t>
            </w:r>
          </w:p>
          <w:p w14:paraId="54408C83" w14:textId="77777777" w:rsidR="009E58F3" w:rsidRPr="001E32DC" w:rsidRDefault="009E58F3" w:rsidP="001C76D5">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5B61D8"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C576A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165E70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037FABAD" w14:textId="77777777" w:rsidTr="00670F94">
        <w:trPr>
          <w:trHeight w:val="29"/>
        </w:trPr>
        <w:tc>
          <w:tcPr>
            <w:tcW w:w="1848" w:type="dxa"/>
            <w:tcBorders>
              <w:top w:val="nil"/>
              <w:left w:val="single" w:sz="4" w:space="0" w:color="auto"/>
              <w:bottom w:val="nil"/>
              <w:right w:val="single" w:sz="4" w:space="0" w:color="auto"/>
            </w:tcBorders>
            <w:vAlign w:val="center"/>
          </w:tcPr>
          <w:p w14:paraId="7428E1CA"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F6B01D6" w14:textId="77777777" w:rsidR="009E58F3" w:rsidRPr="001E32DC" w:rsidRDefault="009E58F3" w:rsidP="001C76D5">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24789"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EF0F9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436C06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1E60EC5" w14:textId="77777777" w:rsidTr="00670F94">
        <w:trPr>
          <w:trHeight w:val="29"/>
        </w:trPr>
        <w:tc>
          <w:tcPr>
            <w:tcW w:w="1848" w:type="dxa"/>
            <w:tcBorders>
              <w:top w:val="nil"/>
              <w:left w:val="single" w:sz="4" w:space="0" w:color="auto"/>
              <w:bottom w:val="nil"/>
              <w:right w:val="single" w:sz="4" w:space="0" w:color="auto"/>
            </w:tcBorders>
            <w:vAlign w:val="center"/>
          </w:tcPr>
          <w:p w14:paraId="53E9BC2D" w14:textId="77777777" w:rsidR="009E58F3" w:rsidRPr="001E32DC" w:rsidRDefault="009E58F3"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8E4EA41" w14:textId="77777777" w:rsidR="009E58F3" w:rsidRPr="001E32DC" w:rsidRDefault="009E58F3" w:rsidP="001C76D5">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BACA3"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1AA7B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A090F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E769CBE" w14:textId="77777777" w:rsidTr="00670F94">
        <w:trPr>
          <w:trHeight w:val="29"/>
        </w:trPr>
        <w:tc>
          <w:tcPr>
            <w:tcW w:w="1848" w:type="dxa"/>
            <w:tcBorders>
              <w:top w:val="nil"/>
              <w:left w:val="single" w:sz="4" w:space="0" w:color="auto"/>
              <w:bottom w:val="nil"/>
              <w:right w:val="single" w:sz="4" w:space="0" w:color="auto"/>
            </w:tcBorders>
            <w:vAlign w:val="center"/>
          </w:tcPr>
          <w:p w14:paraId="21D1A0DE"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2151D86" w14:textId="77777777" w:rsidR="009E58F3" w:rsidRPr="001E32DC" w:rsidRDefault="009E58F3" w:rsidP="001C76D5">
            <w:pPr>
              <w:pStyle w:val="TAC"/>
              <w:rPr>
                <w:rFonts w:eastAsia="DengXian"/>
                <w:lang w:val="en-US" w:eastAsia="zh-CN"/>
              </w:rPr>
            </w:pPr>
            <w:r w:rsidRPr="001E32DC">
              <w:rPr>
                <w:rFonts w:eastAsia="DengXian"/>
                <w:szCs w:val="22"/>
                <w:lang w:val="en-US" w:eastAsia="zh-CN"/>
              </w:rPr>
              <w:t>CA_n41A-n71A</w:t>
            </w:r>
          </w:p>
          <w:p w14:paraId="7F1A4BFB" w14:textId="77777777" w:rsidR="009E58F3" w:rsidRPr="001E32DC" w:rsidRDefault="009E58F3" w:rsidP="001C76D5">
            <w:pPr>
              <w:pStyle w:val="TAC"/>
              <w:rPr>
                <w:rFonts w:eastAsia="DengXian"/>
                <w:szCs w:val="22"/>
                <w:lang w:val="en-US" w:eastAsia="zh-CN"/>
              </w:rPr>
            </w:pPr>
            <w:r w:rsidRPr="001E32DC">
              <w:rPr>
                <w:rFonts w:eastAsia="DengXian"/>
                <w:szCs w:val="22"/>
                <w:lang w:val="en-US" w:eastAsia="zh-CN"/>
              </w:rPr>
              <w:t>CA_n41A-n77A</w:t>
            </w:r>
          </w:p>
          <w:p w14:paraId="2EE1E621" w14:textId="77777777" w:rsidR="009E58F3" w:rsidRPr="001E32DC" w:rsidRDefault="009E58F3" w:rsidP="001C76D5">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B4659D4"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F0EBB0"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98E9853" w14:textId="77777777" w:rsidR="009E58F3" w:rsidRPr="001E32DC" w:rsidRDefault="009E58F3" w:rsidP="001C76D5">
            <w:pPr>
              <w:pStyle w:val="TAC"/>
              <w:rPr>
                <w:szCs w:val="22"/>
                <w:lang w:val="en-US" w:eastAsia="zh-CN"/>
              </w:rPr>
            </w:pPr>
            <w:r>
              <w:rPr>
                <w:szCs w:val="22"/>
                <w:lang w:val="en-US" w:eastAsia="zh-CN"/>
              </w:rPr>
              <w:t>4 and 5</w:t>
            </w:r>
          </w:p>
        </w:tc>
      </w:tr>
      <w:tr w:rsidR="009E58F3" w14:paraId="72307B14" w14:textId="77777777" w:rsidTr="00670F94">
        <w:trPr>
          <w:trHeight w:val="29"/>
        </w:trPr>
        <w:tc>
          <w:tcPr>
            <w:tcW w:w="1848" w:type="dxa"/>
            <w:tcBorders>
              <w:top w:val="nil"/>
              <w:left w:val="single" w:sz="4" w:space="0" w:color="auto"/>
              <w:bottom w:val="nil"/>
              <w:right w:val="single" w:sz="4" w:space="0" w:color="auto"/>
            </w:tcBorders>
            <w:vAlign w:val="center"/>
          </w:tcPr>
          <w:p w14:paraId="4767F0C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98CCE44"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20DF3"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6DF7DE"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7CB029F" w14:textId="77777777" w:rsidR="009E58F3" w:rsidRPr="001E32DC" w:rsidRDefault="009E58F3" w:rsidP="001C76D5">
            <w:pPr>
              <w:pStyle w:val="TAC"/>
              <w:rPr>
                <w:szCs w:val="22"/>
                <w:lang w:val="en-US" w:eastAsia="zh-CN"/>
              </w:rPr>
            </w:pPr>
          </w:p>
        </w:tc>
      </w:tr>
      <w:tr w:rsidR="009E58F3" w14:paraId="40111D2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8EEAEFE"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BC2284"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84C611"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AF6926"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3618AA8" w14:textId="77777777" w:rsidR="009E58F3" w:rsidRPr="001E32DC" w:rsidRDefault="009E58F3" w:rsidP="001C76D5">
            <w:pPr>
              <w:pStyle w:val="TAC"/>
              <w:rPr>
                <w:szCs w:val="22"/>
                <w:lang w:val="en-US" w:eastAsia="zh-CN"/>
              </w:rPr>
            </w:pPr>
          </w:p>
        </w:tc>
      </w:tr>
      <w:tr w:rsidR="009E58F3" w14:paraId="6046925B" w14:textId="77777777" w:rsidTr="00670F94">
        <w:trPr>
          <w:trHeight w:val="29"/>
        </w:trPr>
        <w:tc>
          <w:tcPr>
            <w:tcW w:w="1848" w:type="dxa"/>
            <w:tcBorders>
              <w:top w:val="nil"/>
              <w:left w:val="single" w:sz="4" w:space="0" w:color="auto"/>
              <w:bottom w:val="nil"/>
              <w:right w:val="single" w:sz="4" w:space="0" w:color="auto"/>
            </w:tcBorders>
            <w:vAlign w:val="center"/>
          </w:tcPr>
          <w:p w14:paraId="6B9958DB" w14:textId="77777777" w:rsidR="009E58F3" w:rsidRPr="001E32DC" w:rsidRDefault="009E58F3" w:rsidP="001C76D5">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74F2C004" w14:textId="77777777" w:rsidR="009E58F3" w:rsidRPr="001E32DC" w:rsidRDefault="009E58F3" w:rsidP="001C76D5">
            <w:pPr>
              <w:pStyle w:val="TAC"/>
              <w:rPr>
                <w:rFonts w:eastAsia="SimSun"/>
                <w:lang w:val="en-US"/>
              </w:rPr>
            </w:pPr>
            <w:r w:rsidRPr="001E32DC">
              <w:rPr>
                <w:rFonts w:eastAsia="SimSun"/>
                <w:lang w:val="en-US"/>
              </w:rPr>
              <w:t>CA_n41A-n71A</w:t>
            </w:r>
          </w:p>
          <w:p w14:paraId="1FBD6067" w14:textId="77777777" w:rsidR="009E58F3" w:rsidRPr="001E32DC" w:rsidRDefault="009E58F3" w:rsidP="001C76D5">
            <w:pPr>
              <w:pStyle w:val="TAC"/>
              <w:rPr>
                <w:rFonts w:eastAsia="SimSun"/>
                <w:lang w:val="en-US"/>
              </w:rPr>
            </w:pPr>
            <w:r w:rsidRPr="001E32DC">
              <w:rPr>
                <w:rFonts w:eastAsia="SimSun"/>
                <w:lang w:val="en-US"/>
              </w:rPr>
              <w:t>CA_n41A-n77A</w:t>
            </w:r>
          </w:p>
          <w:p w14:paraId="3F280824" w14:textId="77777777" w:rsidR="009E58F3" w:rsidRPr="001E32DC" w:rsidRDefault="009E58F3" w:rsidP="001C76D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DCD13CF"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7DD80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59D5205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2E971944" w14:textId="77777777" w:rsidTr="00670F94">
        <w:trPr>
          <w:trHeight w:val="29"/>
        </w:trPr>
        <w:tc>
          <w:tcPr>
            <w:tcW w:w="1848" w:type="dxa"/>
            <w:tcBorders>
              <w:top w:val="nil"/>
              <w:left w:val="single" w:sz="4" w:space="0" w:color="auto"/>
              <w:bottom w:val="nil"/>
              <w:right w:val="single" w:sz="4" w:space="0" w:color="auto"/>
            </w:tcBorders>
            <w:vAlign w:val="center"/>
          </w:tcPr>
          <w:p w14:paraId="0E69845A"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1073BA1"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87352E"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0FE73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8256B6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CCE1654" w14:textId="77777777" w:rsidTr="00670F94">
        <w:trPr>
          <w:trHeight w:val="29"/>
        </w:trPr>
        <w:tc>
          <w:tcPr>
            <w:tcW w:w="1848" w:type="dxa"/>
            <w:tcBorders>
              <w:top w:val="nil"/>
              <w:left w:val="single" w:sz="4" w:space="0" w:color="auto"/>
              <w:bottom w:val="nil"/>
              <w:right w:val="single" w:sz="4" w:space="0" w:color="auto"/>
            </w:tcBorders>
            <w:vAlign w:val="center"/>
          </w:tcPr>
          <w:p w14:paraId="75B10DA2"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464E814"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81437"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9C70B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9D54E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8FFDD68" w14:textId="77777777" w:rsidTr="00670F94">
        <w:trPr>
          <w:trHeight w:val="29"/>
        </w:trPr>
        <w:tc>
          <w:tcPr>
            <w:tcW w:w="1848" w:type="dxa"/>
            <w:tcBorders>
              <w:top w:val="nil"/>
              <w:left w:val="single" w:sz="4" w:space="0" w:color="auto"/>
              <w:bottom w:val="nil"/>
              <w:right w:val="single" w:sz="4" w:space="0" w:color="auto"/>
            </w:tcBorders>
            <w:vAlign w:val="center"/>
          </w:tcPr>
          <w:p w14:paraId="593B5F38"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5C0C4DA" w14:textId="77777777" w:rsidR="009E58F3" w:rsidRPr="001E32DC" w:rsidRDefault="009E58F3" w:rsidP="001C76D5">
            <w:pPr>
              <w:pStyle w:val="TAC"/>
              <w:rPr>
                <w:lang w:val="en-US"/>
              </w:rPr>
            </w:pPr>
            <w:r w:rsidRPr="001E32DC">
              <w:rPr>
                <w:lang w:val="en-US"/>
              </w:rPr>
              <w:t>CA_n41A-n71A</w:t>
            </w:r>
          </w:p>
          <w:p w14:paraId="5F4CD368" w14:textId="77777777" w:rsidR="009E58F3" w:rsidRPr="001E32DC" w:rsidRDefault="009E58F3" w:rsidP="001C76D5">
            <w:pPr>
              <w:pStyle w:val="TAC"/>
              <w:rPr>
                <w:lang w:val="en-US"/>
              </w:rPr>
            </w:pPr>
            <w:r w:rsidRPr="001E32DC">
              <w:rPr>
                <w:lang w:val="en-US"/>
              </w:rPr>
              <w:t>CA_n41A-n77A</w:t>
            </w:r>
          </w:p>
          <w:p w14:paraId="2157326C" w14:textId="77777777" w:rsidR="009E58F3" w:rsidRPr="001E32DC" w:rsidRDefault="009E58F3"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9361375"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952827"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7321FEE" w14:textId="77777777" w:rsidR="009E58F3" w:rsidRPr="001E32DC" w:rsidRDefault="009E58F3" w:rsidP="001C76D5">
            <w:pPr>
              <w:pStyle w:val="TAC"/>
              <w:rPr>
                <w:szCs w:val="22"/>
                <w:lang w:val="en-US" w:eastAsia="zh-CN"/>
              </w:rPr>
            </w:pPr>
            <w:r>
              <w:rPr>
                <w:szCs w:val="22"/>
                <w:lang w:val="en-US" w:eastAsia="zh-CN"/>
              </w:rPr>
              <w:t>4 and 5</w:t>
            </w:r>
          </w:p>
        </w:tc>
      </w:tr>
      <w:tr w:rsidR="009E58F3" w14:paraId="1AA67C55" w14:textId="77777777" w:rsidTr="00670F94">
        <w:trPr>
          <w:trHeight w:val="29"/>
        </w:trPr>
        <w:tc>
          <w:tcPr>
            <w:tcW w:w="1848" w:type="dxa"/>
            <w:tcBorders>
              <w:top w:val="nil"/>
              <w:left w:val="single" w:sz="4" w:space="0" w:color="auto"/>
              <w:bottom w:val="nil"/>
              <w:right w:val="single" w:sz="4" w:space="0" w:color="auto"/>
            </w:tcBorders>
            <w:vAlign w:val="center"/>
          </w:tcPr>
          <w:p w14:paraId="5ADDA07E"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362E71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7B3ED"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CE2D6A"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9B11CB0" w14:textId="77777777" w:rsidR="009E58F3" w:rsidRPr="001E32DC" w:rsidRDefault="009E58F3" w:rsidP="001C76D5">
            <w:pPr>
              <w:pStyle w:val="TAC"/>
              <w:rPr>
                <w:szCs w:val="22"/>
                <w:lang w:val="en-US" w:eastAsia="zh-CN"/>
              </w:rPr>
            </w:pPr>
          </w:p>
        </w:tc>
      </w:tr>
      <w:tr w:rsidR="009E58F3" w14:paraId="2B2BF75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FFC8E09"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E1E23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FFDAB"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370F8"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D31D101" w14:textId="77777777" w:rsidR="009E58F3" w:rsidRPr="001E32DC" w:rsidRDefault="009E58F3" w:rsidP="001C76D5">
            <w:pPr>
              <w:pStyle w:val="TAC"/>
              <w:rPr>
                <w:szCs w:val="22"/>
                <w:lang w:val="en-US" w:eastAsia="zh-CN"/>
              </w:rPr>
            </w:pPr>
          </w:p>
        </w:tc>
      </w:tr>
      <w:tr w:rsidR="009E58F3" w14:paraId="38994CF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0BBC441" w14:textId="77777777" w:rsidR="009E58F3" w:rsidRPr="001E32DC" w:rsidRDefault="009E58F3" w:rsidP="001C76D5">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4E64C5A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09CC6"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8B155F"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FBFB541" w14:textId="77777777" w:rsidR="009E58F3" w:rsidRPr="001E32DC" w:rsidRDefault="009E58F3" w:rsidP="001C76D5">
            <w:pPr>
              <w:pStyle w:val="TAC"/>
              <w:rPr>
                <w:szCs w:val="22"/>
                <w:lang w:val="en-US" w:eastAsia="zh-CN"/>
              </w:rPr>
            </w:pPr>
            <w:r>
              <w:rPr>
                <w:szCs w:val="22"/>
                <w:lang w:val="en-US" w:eastAsia="zh-CN"/>
              </w:rPr>
              <w:t>4 and 5</w:t>
            </w:r>
          </w:p>
        </w:tc>
      </w:tr>
      <w:tr w:rsidR="009E58F3" w14:paraId="1F8813F2" w14:textId="77777777" w:rsidTr="00670F94">
        <w:trPr>
          <w:trHeight w:val="29"/>
        </w:trPr>
        <w:tc>
          <w:tcPr>
            <w:tcW w:w="1848" w:type="dxa"/>
            <w:tcBorders>
              <w:top w:val="nil"/>
              <w:left w:val="single" w:sz="4" w:space="0" w:color="auto"/>
              <w:bottom w:val="nil"/>
              <w:right w:val="single" w:sz="4" w:space="0" w:color="auto"/>
            </w:tcBorders>
            <w:vAlign w:val="center"/>
          </w:tcPr>
          <w:p w14:paraId="6C2B5F9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6FF5AA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46A6D8"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7B79F2"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E020BB6" w14:textId="77777777" w:rsidR="009E58F3" w:rsidRPr="001E32DC" w:rsidRDefault="009E58F3" w:rsidP="001C76D5">
            <w:pPr>
              <w:pStyle w:val="TAC"/>
              <w:rPr>
                <w:szCs w:val="22"/>
                <w:lang w:val="en-US" w:eastAsia="zh-CN"/>
              </w:rPr>
            </w:pPr>
          </w:p>
        </w:tc>
      </w:tr>
      <w:tr w:rsidR="009E58F3" w14:paraId="7DA3C77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271E1B0"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EBEE5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23094"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AE7C7A"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1EA1E93" w14:textId="77777777" w:rsidR="009E58F3" w:rsidRPr="001E32DC" w:rsidRDefault="009E58F3" w:rsidP="001C76D5">
            <w:pPr>
              <w:pStyle w:val="TAC"/>
              <w:rPr>
                <w:szCs w:val="22"/>
                <w:lang w:val="en-US" w:eastAsia="zh-CN"/>
              </w:rPr>
            </w:pPr>
          </w:p>
        </w:tc>
      </w:tr>
      <w:tr w:rsidR="009E58F3" w14:paraId="3D0F8A98" w14:textId="77777777" w:rsidTr="00670F94">
        <w:trPr>
          <w:trHeight w:val="29"/>
        </w:trPr>
        <w:tc>
          <w:tcPr>
            <w:tcW w:w="1848" w:type="dxa"/>
            <w:tcBorders>
              <w:top w:val="nil"/>
              <w:left w:val="single" w:sz="4" w:space="0" w:color="auto"/>
              <w:bottom w:val="nil"/>
              <w:right w:val="single" w:sz="4" w:space="0" w:color="auto"/>
            </w:tcBorders>
            <w:vAlign w:val="center"/>
          </w:tcPr>
          <w:p w14:paraId="0F2806D0" w14:textId="77777777" w:rsidR="009E58F3" w:rsidRPr="001E32DC" w:rsidRDefault="009E58F3" w:rsidP="001C76D5">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0D9A004E" w14:textId="77777777" w:rsidR="009E58F3" w:rsidRPr="001E32DC" w:rsidRDefault="009E58F3" w:rsidP="001C76D5">
            <w:pPr>
              <w:pStyle w:val="TAC"/>
              <w:rPr>
                <w:rFonts w:eastAsia="SimSun"/>
                <w:lang w:val="en-US"/>
              </w:rPr>
            </w:pPr>
            <w:r w:rsidRPr="001E32DC">
              <w:rPr>
                <w:rFonts w:eastAsia="SimSun"/>
                <w:lang w:val="en-US"/>
              </w:rPr>
              <w:t>CA_41C</w:t>
            </w:r>
          </w:p>
          <w:p w14:paraId="680A604A" w14:textId="77777777" w:rsidR="009E58F3" w:rsidRPr="001E32DC" w:rsidRDefault="009E58F3" w:rsidP="001C76D5">
            <w:pPr>
              <w:pStyle w:val="TAC"/>
              <w:rPr>
                <w:rFonts w:eastAsia="SimSun"/>
                <w:lang w:val="en-US"/>
              </w:rPr>
            </w:pPr>
            <w:r w:rsidRPr="001E32DC">
              <w:rPr>
                <w:rFonts w:eastAsia="SimSun"/>
                <w:lang w:val="en-US"/>
              </w:rPr>
              <w:t>CA_n41A-n71A</w:t>
            </w:r>
          </w:p>
          <w:p w14:paraId="711CDA4F" w14:textId="77777777" w:rsidR="009E58F3" w:rsidRPr="001E32DC" w:rsidRDefault="009E58F3" w:rsidP="001C76D5">
            <w:pPr>
              <w:pStyle w:val="TAC"/>
              <w:rPr>
                <w:rFonts w:eastAsia="SimSun"/>
                <w:lang w:val="en-US"/>
              </w:rPr>
            </w:pPr>
            <w:r w:rsidRPr="001E32DC">
              <w:rPr>
                <w:rFonts w:eastAsia="SimSun"/>
                <w:lang w:val="en-US"/>
              </w:rPr>
              <w:t>CA_n41A-n77A</w:t>
            </w:r>
          </w:p>
          <w:p w14:paraId="7AF00A52" w14:textId="77777777" w:rsidR="009E58F3" w:rsidRPr="001E32DC" w:rsidRDefault="009E58F3" w:rsidP="001C76D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5C8F548"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76B0F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097087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54965072" w14:textId="77777777" w:rsidTr="00670F94">
        <w:trPr>
          <w:trHeight w:val="29"/>
        </w:trPr>
        <w:tc>
          <w:tcPr>
            <w:tcW w:w="1848" w:type="dxa"/>
            <w:tcBorders>
              <w:top w:val="nil"/>
              <w:left w:val="single" w:sz="4" w:space="0" w:color="auto"/>
              <w:bottom w:val="nil"/>
              <w:right w:val="single" w:sz="4" w:space="0" w:color="auto"/>
            </w:tcBorders>
            <w:vAlign w:val="center"/>
          </w:tcPr>
          <w:p w14:paraId="1844CD07"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27A36EC"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9CA1C"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EB6DD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DE27B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9419097" w14:textId="77777777" w:rsidTr="00670F94">
        <w:trPr>
          <w:trHeight w:val="29"/>
        </w:trPr>
        <w:tc>
          <w:tcPr>
            <w:tcW w:w="1848" w:type="dxa"/>
            <w:tcBorders>
              <w:top w:val="nil"/>
              <w:left w:val="single" w:sz="4" w:space="0" w:color="auto"/>
              <w:bottom w:val="nil"/>
              <w:right w:val="single" w:sz="4" w:space="0" w:color="auto"/>
            </w:tcBorders>
            <w:vAlign w:val="center"/>
          </w:tcPr>
          <w:p w14:paraId="25991941"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D6AA568"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87BF7"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98B63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93C6E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1644FA3" w14:textId="77777777" w:rsidTr="00670F94">
        <w:trPr>
          <w:trHeight w:val="29"/>
        </w:trPr>
        <w:tc>
          <w:tcPr>
            <w:tcW w:w="1848" w:type="dxa"/>
            <w:tcBorders>
              <w:top w:val="nil"/>
              <w:left w:val="single" w:sz="4" w:space="0" w:color="auto"/>
              <w:bottom w:val="nil"/>
              <w:right w:val="single" w:sz="4" w:space="0" w:color="auto"/>
            </w:tcBorders>
            <w:vAlign w:val="center"/>
          </w:tcPr>
          <w:p w14:paraId="5354B09E"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3088D57" w14:textId="77777777" w:rsidR="009E58F3" w:rsidRPr="001E32DC" w:rsidRDefault="009E58F3" w:rsidP="001C76D5">
            <w:pPr>
              <w:pStyle w:val="TAC"/>
              <w:rPr>
                <w:lang w:val="en-US"/>
              </w:rPr>
            </w:pPr>
            <w:r w:rsidRPr="001E32DC">
              <w:rPr>
                <w:lang w:val="en-US"/>
              </w:rPr>
              <w:t>CA_41C</w:t>
            </w:r>
          </w:p>
          <w:p w14:paraId="2A232AAF" w14:textId="77777777" w:rsidR="009E58F3" w:rsidRPr="001E32DC" w:rsidRDefault="009E58F3" w:rsidP="001C76D5">
            <w:pPr>
              <w:pStyle w:val="TAC"/>
              <w:rPr>
                <w:lang w:val="en-US"/>
              </w:rPr>
            </w:pPr>
            <w:r w:rsidRPr="001E32DC">
              <w:rPr>
                <w:lang w:val="en-US"/>
              </w:rPr>
              <w:t>CA_n41A-n71A</w:t>
            </w:r>
          </w:p>
          <w:p w14:paraId="22293A97" w14:textId="77777777" w:rsidR="009E58F3" w:rsidRPr="001E32DC" w:rsidRDefault="009E58F3" w:rsidP="001C76D5">
            <w:pPr>
              <w:pStyle w:val="TAC"/>
              <w:rPr>
                <w:lang w:val="en-US"/>
              </w:rPr>
            </w:pPr>
            <w:r w:rsidRPr="001E32DC">
              <w:rPr>
                <w:lang w:val="en-US"/>
              </w:rPr>
              <w:t>CA_n41A-n77A</w:t>
            </w:r>
          </w:p>
          <w:p w14:paraId="22B9837B" w14:textId="77777777" w:rsidR="009E58F3" w:rsidRPr="001E32DC" w:rsidRDefault="009E58F3"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F5CA3E"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5C8E15"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C38223" w14:textId="77777777" w:rsidR="009E58F3" w:rsidRPr="001E32DC" w:rsidRDefault="009E58F3" w:rsidP="001C76D5">
            <w:pPr>
              <w:pStyle w:val="TAC"/>
              <w:rPr>
                <w:szCs w:val="22"/>
                <w:lang w:val="en-US" w:eastAsia="zh-CN"/>
              </w:rPr>
            </w:pPr>
            <w:r>
              <w:rPr>
                <w:szCs w:val="22"/>
                <w:lang w:val="en-US" w:eastAsia="zh-CN"/>
              </w:rPr>
              <w:t>4 and 5</w:t>
            </w:r>
          </w:p>
        </w:tc>
      </w:tr>
      <w:tr w:rsidR="009E58F3" w14:paraId="2D4F3217" w14:textId="77777777" w:rsidTr="00670F94">
        <w:trPr>
          <w:trHeight w:val="29"/>
        </w:trPr>
        <w:tc>
          <w:tcPr>
            <w:tcW w:w="1848" w:type="dxa"/>
            <w:tcBorders>
              <w:top w:val="nil"/>
              <w:left w:val="single" w:sz="4" w:space="0" w:color="auto"/>
              <w:bottom w:val="nil"/>
              <w:right w:val="single" w:sz="4" w:space="0" w:color="auto"/>
            </w:tcBorders>
            <w:vAlign w:val="center"/>
          </w:tcPr>
          <w:p w14:paraId="504FC84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FC412A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B9077"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B2073D"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6CC791D" w14:textId="77777777" w:rsidR="009E58F3" w:rsidRPr="001E32DC" w:rsidRDefault="009E58F3" w:rsidP="001C76D5">
            <w:pPr>
              <w:pStyle w:val="TAC"/>
              <w:rPr>
                <w:szCs w:val="22"/>
                <w:lang w:val="en-US" w:eastAsia="zh-CN"/>
              </w:rPr>
            </w:pPr>
          </w:p>
        </w:tc>
      </w:tr>
      <w:tr w:rsidR="009E58F3" w14:paraId="1E0336B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2416D0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3017D9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3CCD78"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A361D7"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4ED4881" w14:textId="77777777" w:rsidR="009E58F3" w:rsidRPr="001E32DC" w:rsidRDefault="009E58F3" w:rsidP="001C76D5">
            <w:pPr>
              <w:pStyle w:val="TAC"/>
              <w:rPr>
                <w:szCs w:val="22"/>
                <w:lang w:val="en-US" w:eastAsia="zh-CN"/>
              </w:rPr>
            </w:pPr>
          </w:p>
        </w:tc>
      </w:tr>
      <w:tr w:rsidR="009E58F3" w14:paraId="5D0FFAD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C56A048" w14:textId="77777777" w:rsidR="009E58F3" w:rsidRPr="001E32DC" w:rsidRDefault="009E58F3" w:rsidP="001C76D5">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24FE4E4" w14:textId="77777777" w:rsidR="009E58F3" w:rsidRPr="001E32DC" w:rsidRDefault="009E58F3" w:rsidP="001C76D5">
            <w:pPr>
              <w:pStyle w:val="TAC"/>
              <w:rPr>
                <w:lang w:val="en-US"/>
              </w:rPr>
            </w:pPr>
            <w:r w:rsidRPr="001E32DC">
              <w:rPr>
                <w:lang w:val="en-US"/>
              </w:rPr>
              <w:t>CA_41C</w:t>
            </w:r>
          </w:p>
          <w:p w14:paraId="6E0CC6AF" w14:textId="77777777" w:rsidR="009E58F3" w:rsidRPr="001E32DC" w:rsidRDefault="009E58F3" w:rsidP="001C76D5">
            <w:pPr>
              <w:pStyle w:val="TAC"/>
              <w:rPr>
                <w:lang w:val="en-US"/>
              </w:rPr>
            </w:pPr>
            <w:r w:rsidRPr="001E32DC">
              <w:rPr>
                <w:lang w:val="en-US"/>
              </w:rPr>
              <w:t>CA_n41A-n71A</w:t>
            </w:r>
          </w:p>
          <w:p w14:paraId="7B2F08D4" w14:textId="77777777" w:rsidR="009E58F3" w:rsidRPr="001E32DC" w:rsidRDefault="009E58F3" w:rsidP="001C76D5">
            <w:pPr>
              <w:pStyle w:val="TAC"/>
              <w:rPr>
                <w:lang w:val="en-US"/>
              </w:rPr>
            </w:pPr>
            <w:r w:rsidRPr="001E32DC">
              <w:rPr>
                <w:lang w:val="en-US"/>
              </w:rPr>
              <w:t>CA_n41A-n77A</w:t>
            </w:r>
          </w:p>
          <w:p w14:paraId="5672A486" w14:textId="77777777" w:rsidR="009E58F3" w:rsidRPr="001E32DC" w:rsidRDefault="009E58F3"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1E9E19"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A3CA66" w14:textId="77777777" w:rsidR="009E58F3"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2987010" w14:textId="77777777" w:rsidR="009E58F3" w:rsidRPr="001E32DC" w:rsidRDefault="009E58F3" w:rsidP="001C76D5">
            <w:pPr>
              <w:pStyle w:val="TAC"/>
              <w:rPr>
                <w:szCs w:val="22"/>
                <w:lang w:val="en-US" w:eastAsia="zh-CN"/>
              </w:rPr>
            </w:pPr>
            <w:r>
              <w:rPr>
                <w:szCs w:val="22"/>
                <w:lang w:val="en-US" w:eastAsia="zh-CN"/>
              </w:rPr>
              <w:t>4 and 5</w:t>
            </w:r>
          </w:p>
        </w:tc>
      </w:tr>
      <w:tr w:rsidR="009E58F3" w14:paraId="5C366075" w14:textId="77777777" w:rsidTr="00670F94">
        <w:trPr>
          <w:trHeight w:val="29"/>
        </w:trPr>
        <w:tc>
          <w:tcPr>
            <w:tcW w:w="1848" w:type="dxa"/>
            <w:tcBorders>
              <w:top w:val="nil"/>
              <w:left w:val="single" w:sz="4" w:space="0" w:color="auto"/>
              <w:bottom w:val="nil"/>
              <w:right w:val="single" w:sz="4" w:space="0" w:color="auto"/>
            </w:tcBorders>
            <w:vAlign w:val="center"/>
          </w:tcPr>
          <w:p w14:paraId="4915F812"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ADAA3B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C71013"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C08118" w14:textId="77777777" w:rsidR="009E58F3"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725478B" w14:textId="77777777" w:rsidR="009E58F3" w:rsidRPr="001E32DC" w:rsidRDefault="009E58F3" w:rsidP="001C76D5">
            <w:pPr>
              <w:pStyle w:val="TAC"/>
              <w:rPr>
                <w:szCs w:val="22"/>
                <w:lang w:val="en-US" w:eastAsia="zh-CN"/>
              </w:rPr>
            </w:pPr>
          </w:p>
        </w:tc>
      </w:tr>
      <w:tr w:rsidR="009E58F3" w14:paraId="62826E3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D1F54D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06FBB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2C6F5"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C7A968" w14:textId="77777777" w:rsidR="009E58F3"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6BAACC3" w14:textId="77777777" w:rsidR="009E58F3" w:rsidRPr="001E32DC" w:rsidRDefault="009E58F3" w:rsidP="001C76D5">
            <w:pPr>
              <w:pStyle w:val="TAC"/>
              <w:rPr>
                <w:szCs w:val="22"/>
                <w:lang w:val="en-US" w:eastAsia="zh-CN"/>
              </w:rPr>
            </w:pPr>
          </w:p>
        </w:tc>
      </w:tr>
      <w:tr w:rsidR="009E58F3" w14:paraId="087F41E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0CBD2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6665EED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F884D33"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0685F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44EA9C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D31419"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4B6EBC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2DE7379" w14:textId="77777777" w:rsidTr="00670F94">
        <w:trPr>
          <w:trHeight w:val="29"/>
        </w:trPr>
        <w:tc>
          <w:tcPr>
            <w:tcW w:w="1848" w:type="dxa"/>
            <w:tcBorders>
              <w:top w:val="nil"/>
              <w:left w:val="single" w:sz="4" w:space="0" w:color="auto"/>
              <w:bottom w:val="nil"/>
              <w:right w:val="single" w:sz="4" w:space="0" w:color="auto"/>
            </w:tcBorders>
            <w:vAlign w:val="center"/>
          </w:tcPr>
          <w:p w14:paraId="150F046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285E3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B482A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04627C"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642FC8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89380B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B00DE2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570E9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D7152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52C397"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267C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6E6A6C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DBDC68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1476A913"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27410AEE"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54D1BD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A30BBB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9F8FA4"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65646C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856178E" w14:textId="77777777" w:rsidTr="00670F94">
        <w:trPr>
          <w:trHeight w:val="29"/>
        </w:trPr>
        <w:tc>
          <w:tcPr>
            <w:tcW w:w="1848" w:type="dxa"/>
            <w:tcBorders>
              <w:top w:val="nil"/>
              <w:left w:val="single" w:sz="4" w:space="0" w:color="auto"/>
              <w:bottom w:val="nil"/>
              <w:right w:val="single" w:sz="4" w:space="0" w:color="auto"/>
            </w:tcBorders>
            <w:vAlign w:val="center"/>
          </w:tcPr>
          <w:p w14:paraId="5998C9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6E905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A45AD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3E6A0F"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677ADD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56487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9D290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0A101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839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6B08E1"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C40930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D6790AB"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D26E8E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C1C082"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0305D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04791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A6AC6A"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3153C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D7428B6" w14:textId="77777777" w:rsidTr="00670F94">
        <w:trPr>
          <w:trHeight w:val="29"/>
        </w:trPr>
        <w:tc>
          <w:tcPr>
            <w:tcW w:w="1848" w:type="dxa"/>
            <w:tcBorders>
              <w:top w:val="nil"/>
              <w:left w:val="single" w:sz="4" w:space="0" w:color="auto"/>
              <w:bottom w:val="nil"/>
              <w:right w:val="single" w:sz="4" w:space="0" w:color="auto"/>
            </w:tcBorders>
            <w:vAlign w:val="center"/>
          </w:tcPr>
          <w:p w14:paraId="3925E3B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9E879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C5E74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468D32"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A3A16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290236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C4AB9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C3750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6D555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6F2B98"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E822E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3CE26E9"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AC04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29550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AF616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389C7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D63D5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2FD205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2E97F9F" w14:textId="77777777" w:rsidTr="00670F94">
        <w:trPr>
          <w:trHeight w:val="29"/>
        </w:trPr>
        <w:tc>
          <w:tcPr>
            <w:tcW w:w="1848" w:type="dxa"/>
            <w:tcBorders>
              <w:top w:val="nil"/>
              <w:left w:val="single" w:sz="4" w:space="0" w:color="auto"/>
              <w:bottom w:val="nil"/>
              <w:right w:val="single" w:sz="4" w:space="0" w:color="auto"/>
            </w:tcBorders>
            <w:vAlign w:val="center"/>
          </w:tcPr>
          <w:p w14:paraId="36B77D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62146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B5F26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21800F"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03A981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211C7B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2D1EBB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4D06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0AC43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160803"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683E1E0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446CC15"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274CD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1BB7EAA"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F7203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AC8E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19016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56D56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9C68184" w14:textId="77777777" w:rsidTr="00670F94">
        <w:trPr>
          <w:trHeight w:val="29"/>
        </w:trPr>
        <w:tc>
          <w:tcPr>
            <w:tcW w:w="1848" w:type="dxa"/>
            <w:tcBorders>
              <w:top w:val="nil"/>
              <w:left w:val="single" w:sz="4" w:space="0" w:color="auto"/>
              <w:bottom w:val="nil"/>
              <w:right w:val="single" w:sz="4" w:space="0" w:color="auto"/>
            </w:tcBorders>
            <w:vAlign w:val="center"/>
          </w:tcPr>
          <w:p w14:paraId="7B10037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62C5A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5593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D03CC"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207A15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067E74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F6394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373E9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7DC1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73975B"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82439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F70901B"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20461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2DBC2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979E8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AA492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C57DB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759F6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4CD1AC1" w14:textId="77777777" w:rsidTr="00670F94">
        <w:trPr>
          <w:trHeight w:val="29"/>
        </w:trPr>
        <w:tc>
          <w:tcPr>
            <w:tcW w:w="1848" w:type="dxa"/>
            <w:tcBorders>
              <w:top w:val="nil"/>
              <w:left w:val="single" w:sz="4" w:space="0" w:color="auto"/>
              <w:bottom w:val="nil"/>
              <w:right w:val="single" w:sz="4" w:space="0" w:color="auto"/>
            </w:tcBorders>
            <w:vAlign w:val="center"/>
          </w:tcPr>
          <w:p w14:paraId="6C5507F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1E81D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68E8E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BBDC28"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F9B62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0E442C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B8847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21C2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40012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78DCBB"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9B8C82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30A925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FE3DE95" w14:textId="77777777" w:rsidR="009E58F3" w:rsidRPr="001E32DC" w:rsidRDefault="009E58F3" w:rsidP="001C76D5">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43DEDCBC"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C6F3A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67D77CE"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669C72C" w14:textId="77777777" w:rsidR="009E58F3" w:rsidRPr="001E32DC" w:rsidRDefault="009E58F3" w:rsidP="001C76D5">
            <w:pPr>
              <w:pStyle w:val="TAC"/>
              <w:rPr>
                <w:kern w:val="2"/>
                <w:szCs w:val="22"/>
                <w:lang w:val="en-US" w:eastAsia="zh-CN"/>
              </w:rPr>
            </w:pPr>
            <w:r>
              <w:rPr>
                <w:lang w:val="en-US" w:eastAsia="zh-CN"/>
              </w:rPr>
              <w:t>0</w:t>
            </w:r>
          </w:p>
        </w:tc>
      </w:tr>
      <w:tr w:rsidR="009E58F3" w14:paraId="4DE178D8" w14:textId="77777777" w:rsidTr="00670F94">
        <w:trPr>
          <w:trHeight w:val="29"/>
        </w:trPr>
        <w:tc>
          <w:tcPr>
            <w:tcW w:w="1848" w:type="dxa"/>
            <w:tcBorders>
              <w:top w:val="nil"/>
              <w:left w:val="single" w:sz="4" w:space="0" w:color="auto"/>
              <w:bottom w:val="nil"/>
              <w:right w:val="single" w:sz="4" w:space="0" w:color="auto"/>
            </w:tcBorders>
            <w:vAlign w:val="center"/>
          </w:tcPr>
          <w:p w14:paraId="779CE5A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230D9C"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E00B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DA380"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276427C" w14:textId="77777777" w:rsidR="009E58F3" w:rsidRPr="001E32DC" w:rsidRDefault="009E58F3" w:rsidP="001C76D5">
            <w:pPr>
              <w:pStyle w:val="TAC"/>
              <w:rPr>
                <w:kern w:val="2"/>
                <w:szCs w:val="22"/>
                <w:lang w:val="en-US" w:eastAsia="zh-CN"/>
              </w:rPr>
            </w:pPr>
          </w:p>
        </w:tc>
      </w:tr>
      <w:tr w:rsidR="009E58F3" w14:paraId="3641975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DE5E29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3298D1"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1D5B39"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41769E"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A706E3B" w14:textId="77777777" w:rsidR="009E58F3" w:rsidRPr="001E32DC" w:rsidRDefault="009E58F3" w:rsidP="001C76D5">
            <w:pPr>
              <w:pStyle w:val="TAC"/>
              <w:rPr>
                <w:kern w:val="2"/>
                <w:szCs w:val="22"/>
                <w:lang w:val="en-US" w:eastAsia="zh-CN"/>
              </w:rPr>
            </w:pPr>
          </w:p>
        </w:tc>
      </w:tr>
      <w:tr w:rsidR="009E58F3" w14:paraId="74E97F65"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56B5A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83761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5774C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27D73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798DB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3F5D4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85A8ABB" w14:textId="77777777" w:rsidTr="00670F94">
        <w:trPr>
          <w:trHeight w:val="29"/>
        </w:trPr>
        <w:tc>
          <w:tcPr>
            <w:tcW w:w="1848" w:type="dxa"/>
            <w:tcBorders>
              <w:top w:val="nil"/>
              <w:left w:val="single" w:sz="4" w:space="0" w:color="auto"/>
              <w:bottom w:val="nil"/>
              <w:right w:val="single" w:sz="4" w:space="0" w:color="auto"/>
            </w:tcBorders>
            <w:vAlign w:val="center"/>
          </w:tcPr>
          <w:p w14:paraId="3CC93E6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6BC0E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D3017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EC96B0"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5DB0F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C4431B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4891F1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79C80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FBDA9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FD73BF"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4E5C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0E4ECFA"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3490F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EAA8994"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F6CECE6"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C9103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C80E873"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8625A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244E4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DBD92E" w14:textId="77777777" w:rsidR="009E58F3" w:rsidRPr="001E32DC" w:rsidRDefault="009E58F3" w:rsidP="001C76D5">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5C2775F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74C8908" w14:textId="77777777" w:rsidTr="00670F94">
        <w:trPr>
          <w:trHeight w:val="29"/>
        </w:trPr>
        <w:tc>
          <w:tcPr>
            <w:tcW w:w="1848" w:type="dxa"/>
            <w:tcBorders>
              <w:top w:val="nil"/>
              <w:left w:val="single" w:sz="4" w:space="0" w:color="auto"/>
              <w:bottom w:val="nil"/>
              <w:right w:val="single" w:sz="4" w:space="0" w:color="auto"/>
            </w:tcBorders>
            <w:vAlign w:val="center"/>
          </w:tcPr>
          <w:p w14:paraId="19641CC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B0856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FAF0C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4B24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568247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59F0FF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E31C59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76B30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E3C8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25CB7B"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FC1AD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976EF92"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351AE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54E58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5F66A4D"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58C1E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D144C2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EBB6B8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A278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6BA3C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976466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650096E" w14:textId="77777777" w:rsidTr="00670F94">
        <w:trPr>
          <w:trHeight w:val="29"/>
        </w:trPr>
        <w:tc>
          <w:tcPr>
            <w:tcW w:w="1848" w:type="dxa"/>
            <w:tcBorders>
              <w:top w:val="nil"/>
              <w:left w:val="single" w:sz="4" w:space="0" w:color="auto"/>
              <w:bottom w:val="nil"/>
              <w:right w:val="single" w:sz="4" w:space="0" w:color="auto"/>
            </w:tcBorders>
            <w:vAlign w:val="center"/>
          </w:tcPr>
          <w:p w14:paraId="62D1A94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8D32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A9536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F0DD1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F5EE3A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D912F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786AEA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E739D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A40DD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B46F56"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201BD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A70C4B"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6BA9F3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7A240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8C3B78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64208A"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7412E6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9E820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E56F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8B7CE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14379D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1641F5C" w14:textId="77777777" w:rsidTr="00670F94">
        <w:trPr>
          <w:trHeight w:val="29"/>
        </w:trPr>
        <w:tc>
          <w:tcPr>
            <w:tcW w:w="1848" w:type="dxa"/>
            <w:tcBorders>
              <w:top w:val="nil"/>
              <w:left w:val="single" w:sz="4" w:space="0" w:color="auto"/>
              <w:bottom w:val="nil"/>
              <w:right w:val="single" w:sz="4" w:space="0" w:color="auto"/>
            </w:tcBorders>
            <w:vAlign w:val="center"/>
          </w:tcPr>
          <w:p w14:paraId="478F807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416D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18F15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E931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A8E551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B989B3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91406D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57D1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1C7CA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E72EE6"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6FEE4B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2EF0CB"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88868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4293AB1"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BD775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96F7D3"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AE499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4A34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CAC64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25ECA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6F4D8D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CEA733F" w14:textId="77777777" w:rsidTr="00670F94">
        <w:trPr>
          <w:trHeight w:val="29"/>
        </w:trPr>
        <w:tc>
          <w:tcPr>
            <w:tcW w:w="1848" w:type="dxa"/>
            <w:tcBorders>
              <w:top w:val="nil"/>
              <w:left w:val="single" w:sz="4" w:space="0" w:color="auto"/>
              <w:bottom w:val="nil"/>
              <w:right w:val="single" w:sz="4" w:space="0" w:color="auto"/>
            </w:tcBorders>
            <w:vAlign w:val="center"/>
          </w:tcPr>
          <w:p w14:paraId="15D86E6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11498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3E1D1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EECC2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21B507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850B4B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953EA1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4842A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31F9C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4728F9"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2FB935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4FDF53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B30D1C8" w14:textId="77777777" w:rsidR="009E58F3" w:rsidRPr="001E32DC" w:rsidRDefault="009E58F3" w:rsidP="001C76D5">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6AEC9336"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D8693E"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4A3548"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EEAE91F" w14:textId="77777777" w:rsidR="009E58F3" w:rsidRPr="001E32DC" w:rsidRDefault="009E58F3" w:rsidP="001C76D5">
            <w:pPr>
              <w:pStyle w:val="TAC"/>
              <w:rPr>
                <w:kern w:val="2"/>
                <w:szCs w:val="22"/>
                <w:lang w:val="en-US" w:eastAsia="zh-CN"/>
              </w:rPr>
            </w:pPr>
            <w:r>
              <w:rPr>
                <w:lang w:val="en-US" w:eastAsia="zh-CN"/>
              </w:rPr>
              <w:t>0</w:t>
            </w:r>
          </w:p>
        </w:tc>
      </w:tr>
      <w:tr w:rsidR="009E58F3" w14:paraId="0A0A1E4D" w14:textId="77777777" w:rsidTr="00670F94">
        <w:trPr>
          <w:trHeight w:val="29"/>
        </w:trPr>
        <w:tc>
          <w:tcPr>
            <w:tcW w:w="1848" w:type="dxa"/>
            <w:tcBorders>
              <w:top w:val="nil"/>
              <w:left w:val="single" w:sz="4" w:space="0" w:color="auto"/>
              <w:bottom w:val="nil"/>
              <w:right w:val="single" w:sz="4" w:space="0" w:color="auto"/>
            </w:tcBorders>
            <w:vAlign w:val="center"/>
          </w:tcPr>
          <w:p w14:paraId="7DB45C12"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3D27BC"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A2140"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4A78CE" w14:textId="77777777" w:rsidR="009E58F3" w:rsidRPr="001E32DC" w:rsidRDefault="009E58F3" w:rsidP="001C76D5">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0709478A" w14:textId="77777777" w:rsidR="009E58F3" w:rsidRPr="001E32DC" w:rsidRDefault="009E58F3" w:rsidP="001C76D5">
            <w:pPr>
              <w:pStyle w:val="TAC"/>
              <w:rPr>
                <w:kern w:val="2"/>
                <w:szCs w:val="22"/>
                <w:lang w:val="en-US" w:eastAsia="zh-CN"/>
              </w:rPr>
            </w:pPr>
          </w:p>
        </w:tc>
      </w:tr>
      <w:tr w:rsidR="009E58F3" w14:paraId="13A0C60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139270C"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9BBE3E"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DE23EC"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14CE93"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B45E64D" w14:textId="77777777" w:rsidR="009E58F3" w:rsidRPr="001E32DC" w:rsidRDefault="009E58F3" w:rsidP="001C76D5">
            <w:pPr>
              <w:pStyle w:val="TAC"/>
              <w:rPr>
                <w:kern w:val="2"/>
                <w:szCs w:val="22"/>
                <w:lang w:val="en-US" w:eastAsia="zh-CN"/>
              </w:rPr>
            </w:pPr>
          </w:p>
        </w:tc>
      </w:tr>
      <w:tr w:rsidR="009E58F3" w14:paraId="311FCB9F"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DAD5C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476909"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D957E3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191A0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D07F14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4C02B4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4A022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40D88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C058E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BDCCF8F" w14:textId="77777777" w:rsidTr="00670F94">
        <w:trPr>
          <w:trHeight w:val="29"/>
        </w:trPr>
        <w:tc>
          <w:tcPr>
            <w:tcW w:w="1848" w:type="dxa"/>
            <w:tcBorders>
              <w:top w:val="nil"/>
              <w:left w:val="single" w:sz="4" w:space="0" w:color="auto"/>
              <w:bottom w:val="nil"/>
              <w:right w:val="single" w:sz="4" w:space="0" w:color="auto"/>
            </w:tcBorders>
            <w:vAlign w:val="center"/>
          </w:tcPr>
          <w:p w14:paraId="2BD3589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FAA4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7812F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7D047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F214EE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B620D2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1135A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7241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4A554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B59467"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70AFB9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37E6463"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A0118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CC1E0A"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FA9247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EA052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AD5CF3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77C380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7ED28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5EE799"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E7A3A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DF1126B" w14:textId="77777777" w:rsidTr="00670F94">
        <w:trPr>
          <w:trHeight w:val="29"/>
        </w:trPr>
        <w:tc>
          <w:tcPr>
            <w:tcW w:w="1848" w:type="dxa"/>
            <w:tcBorders>
              <w:top w:val="nil"/>
              <w:left w:val="single" w:sz="4" w:space="0" w:color="auto"/>
              <w:bottom w:val="nil"/>
              <w:right w:val="single" w:sz="4" w:space="0" w:color="auto"/>
            </w:tcBorders>
            <w:vAlign w:val="center"/>
          </w:tcPr>
          <w:p w14:paraId="22DDE33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625FC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00B12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99F66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88F565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3A72D6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45C442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B039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A47F0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A8ED53"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A5908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14B1B84"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8529B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9D7FBD"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F3A229D"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4EE0A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10CCAE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CF97F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04C49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F73B4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A941B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D3ACF18" w14:textId="77777777" w:rsidTr="00670F94">
        <w:trPr>
          <w:trHeight w:val="29"/>
        </w:trPr>
        <w:tc>
          <w:tcPr>
            <w:tcW w:w="1848" w:type="dxa"/>
            <w:tcBorders>
              <w:top w:val="nil"/>
              <w:left w:val="single" w:sz="4" w:space="0" w:color="auto"/>
              <w:bottom w:val="nil"/>
              <w:right w:val="single" w:sz="4" w:space="0" w:color="auto"/>
            </w:tcBorders>
            <w:vAlign w:val="center"/>
          </w:tcPr>
          <w:p w14:paraId="496B717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ECCC4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64B44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64D96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DF4A3C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E864C4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427BD7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9C278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A4D00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CCF3DC"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2B4008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3B3952B"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295A6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7CBDDD"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8C887A"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5C7059"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4ED51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C52CCB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83989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82919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18C7B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04C9FA6" w14:textId="77777777" w:rsidTr="00670F94">
        <w:trPr>
          <w:trHeight w:val="29"/>
        </w:trPr>
        <w:tc>
          <w:tcPr>
            <w:tcW w:w="1848" w:type="dxa"/>
            <w:tcBorders>
              <w:top w:val="nil"/>
              <w:left w:val="single" w:sz="4" w:space="0" w:color="auto"/>
              <w:bottom w:val="nil"/>
              <w:right w:val="single" w:sz="4" w:space="0" w:color="auto"/>
            </w:tcBorders>
            <w:vAlign w:val="center"/>
          </w:tcPr>
          <w:p w14:paraId="4B6E87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62AD3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9C612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47581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40BB5D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FCBE80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6957E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19E42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3544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D5485D"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845FB7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873AE0D"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C9052E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C9D211"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48CC81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E4119C"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3847AE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C6C5CC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FAB6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CFBDA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3AC6A3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160A7BD" w14:textId="77777777" w:rsidTr="00670F94">
        <w:trPr>
          <w:trHeight w:val="29"/>
        </w:trPr>
        <w:tc>
          <w:tcPr>
            <w:tcW w:w="1848" w:type="dxa"/>
            <w:tcBorders>
              <w:top w:val="nil"/>
              <w:left w:val="single" w:sz="4" w:space="0" w:color="auto"/>
              <w:bottom w:val="nil"/>
              <w:right w:val="single" w:sz="4" w:space="0" w:color="auto"/>
            </w:tcBorders>
            <w:vAlign w:val="center"/>
          </w:tcPr>
          <w:p w14:paraId="78E8FC0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1A0B3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2DE38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7E66A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E348F0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BF40C3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40FB2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30BBB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9DD8E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981BEB"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573F11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5AAE64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C8486AD" w14:textId="77777777" w:rsidR="009E58F3" w:rsidRPr="001E32DC" w:rsidRDefault="009E58F3" w:rsidP="001C76D5">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532F4A6D"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471E8C"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6BD0BA"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3350AE" w14:textId="77777777" w:rsidR="009E58F3" w:rsidRPr="001E32DC" w:rsidRDefault="009E58F3" w:rsidP="001C76D5">
            <w:pPr>
              <w:pStyle w:val="TAC"/>
              <w:rPr>
                <w:kern w:val="2"/>
                <w:szCs w:val="22"/>
                <w:lang w:val="en-US" w:eastAsia="zh-CN"/>
              </w:rPr>
            </w:pPr>
            <w:r>
              <w:rPr>
                <w:lang w:val="en-US" w:eastAsia="zh-CN"/>
              </w:rPr>
              <w:t>0</w:t>
            </w:r>
          </w:p>
        </w:tc>
      </w:tr>
      <w:tr w:rsidR="009E58F3" w14:paraId="4F81AE2B" w14:textId="77777777" w:rsidTr="00670F94">
        <w:trPr>
          <w:trHeight w:val="29"/>
        </w:trPr>
        <w:tc>
          <w:tcPr>
            <w:tcW w:w="1848" w:type="dxa"/>
            <w:tcBorders>
              <w:top w:val="nil"/>
              <w:left w:val="single" w:sz="4" w:space="0" w:color="auto"/>
              <w:bottom w:val="nil"/>
              <w:right w:val="single" w:sz="4" w:space="0" w:color="auto"/>
            </w:tcBorders>
            <w:vAlign w:val="center"/>
          </w:tcPr>
          <w:p w14:paraId="3850D4B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FD167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3D6F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6A34EB"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77CF2F7" w14:textId="77777777" w:rsidR="009E58F3" w:rsidRPr="001E32DC" w:rsidRDefault="009E58F3" w:rsidP="001C76D5">
            <w:pPr>
              <w:pStyle w:val="TAC"/>
              <w:rPr>
                <w:kern w:val="2"/>
                <w:szCs w:val="22"/>
                <w:lang w:val="en-US" w:eastAsia="zh-CN"/>
              </w:rPr>
            </w:pPr>
          </w:p>
        </w:tc>
      </w:tr>
      <w:tr w:rsidR="009E58F3" w14:paraId="6C05B12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D03898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C0CF9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E7FCB7"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D6C8CD"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E255E3" w14:textId="77777777" w:rsidR="009E58F3" w:rsidRPr="001E32DC" w:rsidRDefault="009E58F3" w:rsidP="001C76D5">
            <w:pPr>
              <w:pStyle w:val="TAC"/>
              <w:rPr>
                <w:kern w:val="2"/>
                <w:szCs w:val="22"/>
                <w:lang w:val="en-US" w:eastAsia="zh-CN"/>
              </w:rPr>
            </w:pPr>
          </w:p>
        </w:tc>
      </w:tr>
      <w:tr w:rsidR="009E58F3" w14:paraId="22A64BAC"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699D7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CA29DB"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5B491AC"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45488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FC4319"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7A7110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45895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B1DCB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76D2EB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07C2FD4" w14:textId="77777777" w:rsidTr="00670F94">
        <w:trPr>
          <w:trHeight w:val="29"/>
        </w:trPr>
        <w:tc>
          <w:tcPr>
            <w:tcW w:w="1848" w:type="dxa"/>
            <w:tcBorders>
              <w:top w:val="nil"/>
              <w:left w:val="single" w:sz="4" w:space="0" w:color="auto"/>
              <w:bottom w:val="nil"/>
              <w:right w:val="single" w:sz="4" w:space="0" w:color="auto"/>
            </w:tcBorders>
            <w:vAlign w:val="center"/>
          </w:tcPr>
          <w:p w14:paraId="60B1BE8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E63D7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D0FFE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F7376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7158AD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903879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7438F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D97C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789DE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E233E"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1AB05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FEA8EDA"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759C1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F248A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ADA9CF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C394B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2C9E6B"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C677B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835354E" w14:textId="77777777" w:rsidTr="00670F94">
        <w:trPr>
          <w:trHeight w:val="29"/>
        </w:trPr>
        <w:tc>
          <w:tcPr>
            <w:tcW w:w="1848" w:type="dxa"/>
            <w:tcBorders>
              <w:top w:val="nil"/>
              <w:left w:val="single" w:sz="4" w:space="0" w:color="auto"/>
              <w:bottom w:val="nil"/>
              <w:right w:val="single" w:sz="4" w:space="0" w:color="auto"/>
            </w:tcBorders>
            <w:vAlign w:val="center"/>
          </w:tcPr>
          <w:p w14:paraId="44771AF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521A1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BF020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BE7A92"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87128C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76F24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C4AA5D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9CF6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274EA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01568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06053A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713815B"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38A2B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7C7576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707C6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617CF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04121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13771B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DA779E0" w14:textId="77777777" w:rsidTr="00670F94">
        <w:trPr>
          <w:trHeight w:val="29"/>
        </w:trPr>
        <w:tc>
          <w:tcPr>
            <w:tcW w:w="1848" w:type="dxa"/>
            <w:tcBorders>
              <w:top w:val="nil"/>
              <w:left w:val="single" w:sz="4" w:space="0" w:color="auto"/>
              <w:bottom w:val="nil"/>
              <w:right w:val="single" w:sz="4" w:space="0" w:color="auto"/>
            </w:tcBorders>
            <w:vAlign w:val="center"/>
          </w:tcPr>
          <w:p w14:paraId="3256592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A6DF8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D9CD8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F8B12"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476D3C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326E0B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CFB2E2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26C60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88643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7A8D0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881B5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F8AC1BB"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87B5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462F7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97D1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4483F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8745D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8E276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B74F62E" w14:textId="77777777" w:rsidTr="00670F94">
        <w:trPr>
          <w:trHeight w:val="29"/>
        </w:trPr>
        <w:tc>
          <w:tcPr>
            <w:tcW w:w="1848" w:type="dxa"/>
            <w:tcBorders>
              <w:top w:val="nil"/>
              <w:left w:val="single" w:sz="4" w:space="0" w:color="auto"/>
              <w:bottom w:val="nil"/>
              <w:right w:val="single" w:sz="4" w:space="0" w:color="auto"/>
            </w:tcBorders>
            <w:vAlign w:val="center"/>
          </w:tcPr>
          <w:p w14:paraId="193713E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0441A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57028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09AA45"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D60B1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67275C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11527B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16B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AAB24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6AC1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83EEF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1F759A5"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1D589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DC780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F4FF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ED713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1E302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E2A908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234EB25" w14:textId="77777777" w:rsidTr="00670F94">
        <w:trPr>
          <w:trHeight w:val="29"/>
        </w:trPr>
        <w:tc>
          <w:tcPr>
            <w:tcW w:w="1848" w:type="dxa"/>
            <w:tcBorders>
              <w:top w:val="nil"/>
              <w:left w:val="single" w:sz="4" w:space="0" w:color="auto"/>
              <w:bottom w:val="nil"/>
              <w:right w:val="single" w:sz="4" w:space="0" w:color="auto"/>
            </w:tcBorders>
            <w:vAlign w:val="center"/>
          </w:tcPr>
          <w:p w14:paraId="2936D72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E990B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61C59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E667DB"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52B1E4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4D34A9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32DDF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E340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3CF7B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F80A9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BBE88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FF82EB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8E0953D" w14:textId="77777777" w:rsidR="009E58F3" w:rsidRPr="001E32DC" w:rsidRDefault="009E58F3" w:rsidP="001C76D5">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ACA0299"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2D2A5B0"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2B1F63"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F5FF99F" w14:textId="77777777" w:rsidR="009E58F3" w:rsidRPr="001E32DC" w:rsidRDefault="009E58F3" w:rsidP="001C76D5">
            <w:pPr>
              <w:pStyle w:val="TAC"/>
              <w:rPr>
                <w:kern w:val="2"/>
                <w:szCs w:val="22"/>
                <w:lang w:val="en-US" w:eastAsia="zh-CN"/>
              </w:rPr>
            </w:pPr>
            <w:r>
              <w:rPr>
                <w:lang w:val="en-US" w:eastAsia="zh-CN"/>
              </w:rPr>
              <w:t>0</w:t>
            </w:r>
          </w:p>
        </w:tc>
      </w:tr>
      <w:tr w:rsidR="009E58F3" w14:paraId="0C52022E" w14:textId="77777777" w:rsidTr="00670F94">
        <w:trPr>
          <w:trHeight w:val="29"/>
        </w:trPr>
        <w:tc>
          <w:tcPr>
            <w:tcW w:w="1848" w:type="dxa"/>
            <w:tcBorders>
              <w:top w:val="nil"/>
              <w:left w:val="single" w:sz="4" w:space="0" w:color="auto"/>
              <w:bottom w:val="nil"/>
              <w:right w:val="single" w:sz="4" w:space="0" w:color="auto"/>
            </w:tcBorders>
            <w:vAlign w:val="center"/>
          </w:tcPr>
          <w:p w14:paraId="5F25EAAA"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CA86C13"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6F974"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DCCE33"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EDF6C7E" w14:textId="77777777" w:rsidR="009E58F3" w:rsidRPr="001E32DC" w:rsidRDefault="009E58F3" w:rsidP="001C76D5">
            <w:pPr>
              <w:pStyle w:val="TAC"/>
              <w:rPr>
                <w:kern w:val="2"/>
                <w:szCs w:val="22"/>
                <w:lang w:val="en-US" w:eastAsia="zh-CN"/>
              </w:rPr>
            </w:pPr>
          </w:p>
        </w:tc>
      </w:tr>
      <w:tr w:rsidR="009E58F3" w14:paraId="04029C5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12A617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EA32BB"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8E641"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963FE7" w14:textId="77777777" w:rsidR="009E58F3" w:rsidRPr="001E32DC" w:rsidRDefault="009E58F3"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11E572A" w14:textId="77777777" w:rsidR="009E58F3" w:rsidRPr="001E32DC" w:rsidRDefault="009E58F3" w:rsidP="001C76D5">
            <w:pPr>
              <w:pStyle w:val="TAC"/>
              <w:rPr>
                <w:kern w:val="2"/>
                <w:szCs w:val="22"/>
                <w:lang w:val="en-US" w:eastAsia="zh-CN"/>
              </w:rPr>
            </w:pPr>
          </w:p>
        </w:tc>
      </w:tr>
      <w:tr w:rsidR="009E58F3" w14:paraId="3F996F66"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3352E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439327"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71218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20E4A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F0D0F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18DFFC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CF78C8E" w14:textId="77777777" w:rsidTr="00670F94">
        <w:trPr>
          <w:trHeight w:val="29"/>
        </w:trPr>
        <w:tc>
          <w:tcPr>
            <w:tcW w:w="1848" w:type="dxa"/>
            <w:tcBorders>
              <w:top w:val="nil"/>
              <w:left w:val="single" w:sz="4" w:space="0" w:color="auto"/>
              <w:bottom w:val="nil"/>
              <w:right w:val="single" w:sz="4" w:space="0" w:color="auto"/>
            </w:tcBorders>
            <w:vAlign w:val="center"/>
          </w:tcPr>
          <w:p w14:paraId="7C535F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77B68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A1A60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ACCE8"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43B8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3839EE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FD7FD6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210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D7007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3956B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C10FA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574BB1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B7457E3" w14:textId="77777777" w:rsidR="009E58F3" w:rsidRPr="001E32DC" w:rsidRDefault="009E58F3" w:rsidP="001C76D5">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395C9A59"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09A1DFA"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CCAE7" w14:textId="77777777" w:rsidR="009E58F3" w:rsidRPr="001E32DC" w:rsidRDefault="009E58F3"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580B38C" w14:textId="77777777" w:rsidR="009E58F3" w:rsidRPr="001E32DC" w:rsidRDefault="009E58F3" w:rsidP="001C76D5">
            <w:pPr>
              <w:pStyle w:val="TAC"/>
              <w:rPr>
                <w:kern w:val="2"/>
                <w:szCs w:val="22"/>
                <w:lang w:val="en-US" w:eastAsia="zh-CN"/>
              </w:rPr>
            </w:pPr>
            <w:r>
              <w:rPr>
                <w:lang w:val="en-US" w:eastAsia="zh-CN"/>
              </w:rPr>
              <w:t>0</w:t>
            </w:r>
          </w:p>
        </w:tc>
      </w:tr>
      <w:tr w:rsidR="009E58F3" w14:paraId="7A7A6989" w14:textId="77777777" w:rsidTr="00670F94">
        <w:trPr>
          <w:trHeight w:val="29"/>
        </w:trPr>
        <w:tc>
          <w:tcPr>
            <w:tcW w:w="1848" w:type="dxa"/>
            <w:tcBorders>
              <w:top w:val="nil"/>
              <w:left w:val="single" w:sz="4" w:space="0" w:color="auto"/>
              <w:bottom w:val="nil"/>
              <w:right w:val="single" w:sz="4" w:space="0" w:color="auto"/>
            </w:tcBorders>
            <w:vAlign w:val="center"/>
          </w:tcPr>
          <w:p w14:paraId="5A3ACBF4"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F44FB"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F615E5"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B2BB53"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CC91D6A" w14:textId="77777777" w:rsidR="009E58F3" w:rsidRPr="001E32DC" w:rsidRDefault="009E58F3" w:rsidP="001C76D5">
            <w:pPr>
              <w:pStyle w:val="TAC"/>
              <w:rPr>
                <w:kern w:val="2"/>
                <w:szCs w:val="22"/>
                <w:lang w:val="en-US" w:eastAsia="zh-CN"/>
              </w:rPr>
            </w:pPr>
          </w:p>
        </w:tc>
      </w:tr>
      <w:tr w:rsidR="009E58F3" w14:paraId="3CED05B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52F9AB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4E3DC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A423EE"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31CE0"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77BF26" w14:textId="77777777" w:rsidR="009E58F3" w:rsidRPr="001E32DC" w:rsidRDefault="009E58F3" w:rsidP="001C76D5">
            <w:pPr>
              <w:pStyle w:val="TAC"/>
              <w:rPr>
                <w:kern w:val="2"/>
                <w:szCs w:val="22"/>
                <w:lang w:val="en-US" w:eastAsia="zh-CN"/>
              </w:rPr>
            </w:pPr>
          </w:p>
        </w:tc>
      </w:tr>
      <w:tr w:rsidR="009E58F3" w14:paraId="7C9138F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C0159DA" w14:textId="77777777" w:rsidR="009E58F3" w:rsidRPr="001E32DC" w:rsidRDefault="009E58F3" w:rsidP="001C76D5">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0AE103A0"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54B550"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BCB400" w14:textId="77777777" w:rsidR="009E58F3" w:rsidRPr="001E32DC" w:rsidRDefault="009E58F3"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5B523A3E" w14:textId="77777777" w:rsidR="009E58F3" w:rsidRPr="001E32DC" w:rsidRDefault="009E58F3" w:rsidP="001C76D5">
            <w:pPr>
              <w:pStyle w:val="TAC"/>
              <w:rPr>
                <w:kern w:val="2"/>
                <w:szCs w:val="22"/>
                <w:lang w:val="en-US" w:eastAsia="zh-CN"/>
              </w:rPr>
            </w:pPr>
            <w:r>
              <w:rPr>
                <w:lang w:val="en-US" w:eastAsia="zh-CN"/>
              </w:rPr>
              <w:t>0</w:t>
            </w:r>
          </w:p>
        </w:tc>
      </w:tr>
      <w:tr w:rsidR="009E58F3" w14:paraId="06F5041B" w14:textId="77777777" w:rsidTr="00670F94">
        <w:trPr>
          <w:trHeight w:val="29"/>
        </w:trPr>
        <w:tc>
          <w:tcPr>
            <w:tcW w:w="1848" w:type="dxa"/>
            <w:tcBorders>
              <w:top w:val="nil"/>
              <w:left w:val="single" w:sz="4" w:space="0" w:color="auto"/>
              <w:bottom w:val="nil"/>
              <w:right w:val="single" w:sz="4" w:space="0" w:color="auto"/>
            </w:tcBorders>
            <w:vAlign w:val="center"/>
          </w:tcPr>
          <w:p w14:paraId="6A43FAE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CFE5F2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94CA6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24F76E"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D350B08" w14:textId="77777777" w:rsidR="009E58F3" w:rsidRPr="001E32DC" w:rsidRDefault="009E58F3" w:rsidP="001C76D5">
            <w:pPr>
              <w:pStyle w:val="TAC"/>
              <w:rPr>
                <w:kern w:val="2"/>
                <w:szCs w:val="22"/>
                <w:lang w:val="en-US" w:eastAsia="zh-CN"/>
              </w:rPr>
            </w:pPr>
          </w:p>
        </w:tc>
      </w:tr>
      <w:tr w:rsidR="009E58F3" w14:paraId="1F58176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0AB3D4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5997FE"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28B9A6"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66FA76"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A33C95" w14:textId="77777777" w:rsidR="009E58F3" w:rsidRPr="001E32DC" w:rsidRDefault="009E58F3" w:rsidP="001C76D5">
            <w:pPr>
              <w:pStyle w:val="TAC"/>
              <w:rPr>
                <w:kern w:val="2"/>
                <w:szCs w:val="22"/>
                <w:lang w:val="en-US" w:eastAsia="zh-CN"/>
              </w:rPr>
            </w:pPr>
          </w:p>
        </w:tc>
      </w:tr>
      <w:tr w:rsidR="009E58F3" w14:paraId="6C54EAD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1872968" w14:textId="77777777" w:rsidR="009E58F3" w:rsidRPr="001E32DC" w:rsidRDefault="009E58F3" w:rsidP="001C76D5">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94C43D7"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D34667"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D40B935" w14:textId="77777777" w:rsidR="009E58F3" w:rsidRPr="001E32DC" w:rsidRDefault="009E58F3"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70DED48" w14:textId="77777777" w:rsidR="009E58F3" w:rsidRPr="001E32DC" w:rsidRDefault="009E58F3" w:rsidP="001C76D5">
            <w:pPr>
              <w:pStyle w:val="TAC"/>
              <w:rPr>
                <w:kern w:val="2"/>
                <w:szCs w:val="22"/>
                <w:lang w:val="en-US" w:eastAsia="zh-CN"/>
              </w:rPr>
            </w:pPr>
            <w:r>
              <w:rPr>
                <w:lang w:val="en-US" w:eastAsia="zh-CN"/>
              </w:rPr>
              <w:t>0</w:t>
            </w:r>
          </w:p>
        </w:tc>
      </w:tr>
      <w:tr w:rsidR="009E58F3" w14:paraId="0AC625F4" w14:textId="77777777" w:rsidTr="00670F94">
        <w:trPr>
          <w:trHeight w:val="29"/>
        </w:trPr>
        <w:tc>
          <w:tcPr>
            <w:tcW w:w="1848" w:type="dxa"/>
            <w:tcBorders>
              <w:top w:val="nil"/>
              <w:left w:val="single" w:sz="4" w:space="0" w:color="auto"/>
              <w:bottom w:val="nil"/>
              <w:right w:val="single" w:sz="4" w:space="0" w:color="auto"/>
            </w:tcBorders>
            <w:vAlign w:val="center"/>
          </w:tcPr>
          <w:p w14:paraId="10C2853D"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7E392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622A70"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02CBCC"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5514B65" w14:textId="77777777" w:rsidR="009E58F3" w:rsidRPr="001E32DC" w:rsidRDefault="009E58F3" w:rsidP="001C76D5">
            <w:pPr>
              <w:pStyle w:val="TAC"/>
              <w:rPr>
                <w:kern w:val="2"/>
                <w:szCs w:val="22"/>
                <w:lang w:val="en-US" w:eastAsia="zh-CN"/>
              </w:rPr>
            </w:pPr>
          </w:p>
        </w:tc>
      </w:tr>
      <w:tr w:rsidR="009E58F3" w14:paraId="23297C3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EAAC752"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AD922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CC6AF0"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2F3655"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4416BF" w14:textId="77777777" w:rsidR="009E58F3" w:rsidRPr="001E32DC" w:rsidRDefault="009E58F3" w:rsidP="001C76D5">
            <w:pPr>
              <w:pStyle w:val="TAC"/>
              <w:rPr>
                <w:kern w:val="2"/>
                <w:szCs w:val="22"/>
                <w:lang w:val="en-US" w:eastAsia="zh-CN"/>
              </w:rPr>
            </w:pPr>
          </w:p>
        </w:tc>
      </w:tr>
      <w:tr w:rsidR="009E58F3" w14:paraId="2D06E37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9905515" w14:textId="77777777" w:rsidR="009E58F3" w:rsidRPr="001E32DC" w:rsidRDefault="009E58F3" w:rsidP="001C76D5">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011CB217"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4E8DD51"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7F58C6" w14:textId="77777777" w:rsidR="009E58F3" w:rsidRPr="001E32DC" w:rsidRDefault="009E58F3"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47D7BE6" w14:textId="77777777" w:rsidR="009E58F3" w:rsidRPr="001E32DC" w:rsidRDefault="009E58F3" w:rsidP="001C76D5">
            <w:pPr>
              <w:pStyle w:val="TAC"/>
              <w:rPr>
                <w:kern w:val="2"/>
                <w:szCs w:val="22"/>
                <w:lang w:val="en-US" w:eastAsia="zh-CN"/>
              </w:rPr>
            </w:pPr>
            <w:r>
              <w:rPr>
                <w:lang w:val="en-US" w:eastAsia="zh-CN"/>
              </w:rPr>
              <w:t>0</w:t>
            </w:r>
          </w:p>
        </w:tc>
      </w:tr>
      <w:tr w:rsidR="009E58F3" w14:paraId="604FB6C4" w14:textId="77777777" w:rsidTr="00670F94">
        <w:trPr>
          <w:trHeight w:val="29"/>
        </w:trPr>
        <w:tc>
          <w:tcPr>
            <w:tcW w:w="1848" w:type="dxa"/>
            <w:tcBorders>
              <w:top w:val="nil"/>
              <w:left w:val="single" w:sz="4" w:space="0" w:color="auto"/>
              <w:bottom w:val="nil"/>
              <w:right w:val="single" w:sz="4" w:space="0" w:color="auto"/>
            </w:tcBorders>
            <w:vAlign w:val="center"/>
          </w:tcPr>
          <w:p w14:paraId="7C516648"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CDC361"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D3761"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D26797"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DD0683" w14:textId="77777777" w:rsidR="009E58F3" w:rsidRPr="001E32DC" w:rsidRDefault="009E58F3" w:rsidP="001C76D5">
            <w:pPr>
              <w:pStyle w:val="TAC"/>
              <w:rPr>
                <w:kern w:val="2"/>
                <w:szCs w:val="22"/>
                <w:lang w:val="en-US" w:eastAsia="zh-CN"/>
              </w:rPr>
            </w:pPr>
          </w:p>
        </w:tc>
      </w:tr>
      <w:tr w:rsidR="009E58F3" w14:paraId="14DD1BD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D235B9C"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7E6AC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D33EEB"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1830F"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AD9294" w14:textId="77777777" w:rsidR="009E58F3" w:rsidRPr="001E32DC" w:rsidRDefault="009E58F3" w:rsidP="001C76D5">
            <w:pPr>
              <w:pStyle w:val="TAC"/>
              <w:rPr>
                <w:kern w:val="2"/>
                <w:szCs w:val="22"/>
                <w:lang w:val="en-US" w:eastAsia="zh-CN"/>
              </w:rPr>
            </w:pPr>
          </w:p>
        </w:tc>
      </w:tr>
      <w:tr w:rsidR="009E58F3" w14:paraId="61B14D5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181974B" w14:textId="77777777" w:rsidR="009E58F3" w:rsidRPr="001E32DC" w:rsidRDefault="009E58F3" w:rsidP="001C76D5">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6395D4B6"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0E3A5D"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AE1C478"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3B22C1" w14:textId="77777777" w:rsidR="009E58F3" w:rsidRPr="001E32DC" w:rsidRDefault="009E58F3" w:rsidP="001C76D5">
            <w:pPr>
              <w:pStyle w:val="TAC"/>
              <w:rPr>
                <w:kern w:val="2"/>
                <w:szCs w:val="22"/>
                <w:lang w:val="en-US" w:eastAsia="zh-CN"/>
              </w:rPr>
            </w:pPr>
            <w:r>
              <w:rPr>
                <w:lang w:val="en-US" w:eastAsia="zh-CN"/>
              </w:rPr>
              <w:t>0</w:t>
            </w:r>
          </w:p>
        </w:tc>
      </w:tr>
      <w:tr w:rsidR="009E58F3" w14:paraId="3BA4F179" w14:textId="77777777" w:rsidTr="00670F94">
        <w:trPr>
          <w:trHeight w:val="29"/>
        </w:trPr>
        <w:tc>
          <w:tcPr>
            <w:tcW w:w="1848" w:type="dxa"/>
            <w:tcBorders>
              <w:top w:val="nil"/>
              <w:left w:val="single" w:sz="4" w:space="0" w:color="auto"/>
              <w:bottom w:val="nil"/>
              <w:right w:val="single" w:sz="4" w:space="0" w:color="auto"/>
            </w:tcBorders>
            <w:vAlign w:val="center"/>
          </w:tcPr>
          <w:p w14:paraId="69F19704"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3B511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A1C02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54B2CB"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65BD26F" w14:textId="77777777" w:rsidR="009E58F3" w:rsidRPr="001E32DC" w:rsidRDefault="009E58F3" w:rsidP="001C76D5">
            <w:pPr>
              <w:pStyle w:val="TAC"/>
              <w:rPr>
                <w:kern w:val="2"/>
                <w:szCs w:val="22"/>
                <w:lang w:val="en-US" w:eastAsia="zh-CN"/>
              </w:rPr>
            </w:pPr>
          </w:p>
        </w:tc>
      </w:tr>
      <w:tr w:rsidR="009E58F3" w14:paraId="6745086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1D0804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D51A8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676982"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47908B"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81090C" w14:textId="77777777" w:rsidR="009E58F3" w:rsidRPr="001E32DC" w:rsidRDefault="009E58F3" w:rsidP="001C76D5">
            <w:pPr>
              <w:pStyle w:val="TAC"/>
              <w:rPr>
                <w:kern w:val="2"/>
                <w:szCs w:val="22"/>
                <w:lang w:val="en-US" w:eastAsia="zh-CN"/>
              </w:rPr>
            </w:pPr>
          </w:p>
        </w:tc>
      </w:tr>
      <w:tr w:rsidR="009E58F3" w14:paraId="60296F5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E60E2D6" w14:textId="77777777" w:rsidR="009E58F3" w:rsidRPr="001E32DC" w:rsidRDefault="009E58F3" w:rsidP="001C76D5">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45EB1025"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D74490"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6E4273" w14:textId="77777777" w:rsidR="009E58F3" w:rsidRPr="001E32DC" w:rsidRDefault="009E58F3"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6F7EC1A" w14:textId="77777777" w:rsidR="009E58F3" w:rsidRPr="001E32DC" w:rsidRDefault="009E58F3" w:rsidP="001C76D5">
            <w:pPr>
              <w:pStyle w:val="TAC"/>
              <w:rPr>
                <w:kern w:val="2"/>
                <w:szCs w:val="22"/>
                <w:lang w:val="en-US" w:eastAsia="zh-CN"/>
              </w:rPr>
            </w:pPr>
            <w:r>
              <w:rPr>
                <w:lang w:val="en-US" w:eastAsia="zh-CN"/>
              </w:rPr>
              <w:t>0</w:t>
            </w:r>
          </w:p>
        </w:tc>
      </w:tr>
      <w:tr w:rsidR="009E58F3" w14:paraId="0B1509D2" w14:textId="77777777" w:rsidTr="00670F94">
        <w:trPr>
          <w:trHeight w:val="29"/>
        </w:trPr>
        <w:tc>
          <w:tcPr>
            <w:tcW w:w="1848" w:type="dxa"/>
            <w:tcBorders>
              <w:top w:val="nil"/>
              <w:left w:val="single" w:sz="4" w:space="0" w:color="auto"/>
              <w:bottom w:val="nil"/>
              <w:right w:val="single" w:sz="4" w:space="0" w:color="auto"/>
            </w:tcBorders>
            <w:vAlign w:val="center"/>
          </w:tcPr>
          <w:p w14:paraId="30A265C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267993"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12DBCA"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8690A1"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672577" w14:textId="77777777" w:rsidR="009E58F3" w:rsidRPr="001E32DC" w:rsidRDefault="009E58F3" w:rsidP="001C76D5">
            <w:pPr>
              <w:pStyle w:val="TAC"/>
              <w:rPr>
                <w:kern w:val="2"/>
                <w:szCs w:val="22"/>
                <w:lang w:val="en-US" w:eastAsia="zh-CN"/>
              </w:rPr>
            </w:pPr>
          </w:p>
        </w:tc>
      </w:tr>
      <w:tr w:rsidR="009E58F3" w14:paraId="0F7F5D0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1266A9F"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52B7A"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F1DFBC"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20DEE1"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3131E55" w14:textId="77777777" w:rsidR="009E58F3" w:rsidRPr="001E32DC" w:rsidRDefault="009E58F3" w:rsidP="001C76D5">
            <w:pPr>
              <w:pStyle w:val="TAC"/>
              <w:rPr>
                <w:kern w:val="2"/>
                <w:szCs w:val="22"/>
                <w:lang w:val="en-US" w:eastAsia="zh-CN"/>
              </w:rPr>
            </w:pPr>
          </w:p>
        </w:tc>
      </w:tr>
      <w:tr w:rsidR="009E58F3" w14:paraId="421F9CA4"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20873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EF07099"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91C5DB9"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44484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6952C2D"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3CC7B2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9DB24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CE2F15"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2F0FCD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3B7827A" w14:textId="77777777" w:rsidTr="00670F94">
        <w:trPr>
          <w:trHeight w:val="29"/>
        </w:trPr>
        <w:tc>
          <w:tcPr>
            <w:tcW w:w="1848" w:type="dxa"/>
            <w:tcBorders>
              <w:top w:val="nil"/>
              <w:left w:val="single" w:sz="4" w:space="0" w:color="auto"/>
              <w:bottom w:val="nil"/>
              <w:right w:val="single" w:sz="4" w:space="0" w:color="auto"/>
            </w:tcBorders>
            <w:vAlign w:val="center"/>
          </w:tcPr>
          <w:p w14:paraId="51C91AB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11CD5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FF890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38A62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A4A695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5F7471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215365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D1C3E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544B4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D8DA0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3031E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D72048D"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A6EB4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407558C"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869AD7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93033ED"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44DD7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1F029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80203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61E00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DBA5B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D71F664" w14:textId="77777777" w:rsidTr="00670F94">
        <w:trPr>
          <w:trHeight w:val="29"/>
        </w:trPr>
        <w:tc>
          <w:tcPr>
            <w:tcW w:w="1848" w:type="dxa"/>
            <w:tcBorders>
              <w:top w:val="nil"/>
              <w:left w:val="single" w:sz="4" w:space="0" w:color="auto"/>
              <w:bottom w:val="nil"/>
              <w:right w:val="single" w:sz="4" w:space="0" w:color="auto"/>
            </w:tcBorders>
            <w:vAlign w:val="center"/>
          </w:tcPr>
          <w:p w14:paraId="0A25543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1D78C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AF7B9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4BE5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DA63CA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D8C993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806096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A2D12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3E121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47F4A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81D31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B0CF5F4"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DF784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1506D7"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B44CE9"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F74237"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1B3FAF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AFBE6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86C1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C816D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521C19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6C0BAF0" w14:textId="77777777" w:rsidTr="00670F94">
        <w:trPr>
          <w:trHeight w:val="29"/>
        </w:trPr>
        <w:tc>
          <w:tcPr>
            <w:tcW w:w="1848" w:type="dxa"/>
            <w:tcBorders>
              <w:top w:val="nil"/>
              <w:left w:val="single" w:sz="4" w:space="0" w:color="auto"/>
              <w:bottom w:val="nil"/>
              <w:right w:val="single" w:sz="4" w:space="0" w:color="auto"/>
            </w:tcBorders>
            <w:vAlign w:val="center"/>
          </w:tcPr>
          <w:p w14:paraId="4B4476A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886C1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A7612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471B3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AEBE51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81F414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AD04E4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57990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96E4A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CEDA9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A3EF4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F6414E"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217E30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96DAA8F"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350512"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10443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154F5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B927FC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3CA00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D3C65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6BFDD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693FAFD" w14:textId="77777777" w:rsidTr="00670F94">
        <w:trPr>
          <w:trHeight w:val="29"/>
        </w:trPr>
        <w:tc>
          <w:tcPr>
            <w:tcW w:w="1848" w:type="dxa"/>
            <w:tcBorders>
              <w:top w:val="nil"/>
              <w:left w:val="single" w:sz="4" w:space="0" w:color="auto"/>
              <w:bottom w:val="nil"/>
              <w:right w:val="single" w:sz="4" w:space="0" w:color="auto"/>
            </w:tcBorders>
            <w:vAlign w:val="center"/>
          </w:tcPr>
          <w:p w14:paraId="74340E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0FA6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6860B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5383C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8F2683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4C52C0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61097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A114A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A2DF7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633E3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57362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9877E8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B376C79" w14:textId="77777777" w:rsidR="009E58F3" w:rsidRPr="001E32DC" w:rsidRDefault="009E58F3" w:rsidP="001C76D5">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18494CEE"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18FA63"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4A7D16"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0AD75A8" w14:textId="77777777" w:rsidR="009E58F3" w:rsidRPr="001E32DC" w:rsidRDefault="009E58F3" w:rsidP="001C76D5">
            <w:pPr>
              <w:pStyle w:val="TAC"/>
              <w:rPr>
                <w:kern w:val="2"/>
                <w:szCs w:val="22"/>
                <w:lang w:val="en-US" w:eastAsia="zh-CN"/>
              </w:rPr>
            </w:pPr>
            <w:r>
              <w:rPr>
                <w:lang w:val="en-US" w:eastAsia="zh-CN"/>
              </w:rPr>
              <w:t>0</w:t>
            </w:r>
          </w:p>
        </w:tc>
      </w:tr>
      <w:tr w:rsidR="009E58F3" w14:paraId="0874139C" w14:textId="77777777" w:rsidTr="00670F94">
        <w:trPr>
          <w:trHeight w:val="29"/>
        </w:trPr>
        <w:tc>
          <w:tcPr>
            <w:tcW w:w="1848" w:type="dxa"/>
            <w:tcBorders>
              <w:top w:val="nil"/>
              <w:left w:val="single" w:sz="4" w:space="0" w:color="auto"/>
              <w:bottom w:val="nil"/>
              <w:right w:val="single" w:sz="4" w:space="0" w:color="auto"/>
            </w:tcBorders>
            <w:vAlign w:val="center"/>
          </w:tcPr>
          <w:p w14:paraId="1E0CF7DA"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8D29A1"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82F19C"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7BCBB5" w14:textId="77777777" w:rsidR="009E58F3" w:rsidRPr="001E32DC" w:rsidRDefault="009E58F3" w:rsidP="001C76D5">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42B705" w14:textId="77777777" w:rsidR="009E58F3" w:rsidRPr="001E32DC" w:rsidRDefault="009E58F3" w:rsidP="001C76D5">
            <w:pPr>
              <w:pStyle w:val="TAC"/>
              <w:rPr>
                <w:kern w:val="2"/>
                <w:szCs w:val="22"/>
                <w:lang w:val="en-US" w:eastAsia="zh-CN"/>
              </w:rPr>
            </w:pPr>
          </w:p>
        </w:tc>
      </w:tr>
      <w:tr w:rsidR="009E58F3" w14:paraId="30170A7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821048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B7024F"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0800A"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9CFCB1"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C96CBD9" w14:textId="77777777" w:rsidR="009E58F3" w:rsidRPr="001E32DC" w:rsidRDefault="009E58F3" w:rsidP="001C76D5">
            <w:pPr>
              <w:pStyle w:val="TAC"/>
              <w:rPr>
                <w:kern w:val="2"/>
                <w:szCs w:val="22"/>
                <w:lang w:val="en-US" w:eastAsia="zh-CN"/>
              </w:rPr>
            </w:pPr>
          </w:p>
        </w:tc>
      </w:tr>
      <w:tr w:rsidR="009E58F3" w14:paraId="311F65BC"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FA424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CCF0E9"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42FC2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CF3D87"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B783F1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18D6B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19B9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EA044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B2381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1928017" w14:textId="77777777" w:rsidTr="00670F94">
        <w:trPr>
          <w:trHeight w:val="29"/>
        </w:trPr>
        <w:tc>
          <w:tcPr>
            <w:tcW w:w="1848" w:type="dxa"/>
            <w:tcBorders>
              <w:top w:val="nil"/>
              <w:left w:val="single" w:sz="4" w:space="0" w:color="auto"/>
              <w:bottom w:val="nil"/>
              <w:right w:val="single" w:sz="4" w:space="0" w:color="auto"/>
            </w:tcBorders>
            <w:vAlign w:val="center"/>
          </w:tcPr>
          <w:p w14:paraId="1C8EB5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E0CD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40BC5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583A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317C2A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D027CB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C48D7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8ED7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F4511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D7283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2E5F1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C73E3F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376B13A" w14:textId="77777777" w:rsidR="009E58F3" w:rsidRPr="001E32DC" w:rsidRDefault="009E58F3" w:rsidP="001C76D5">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B79BB82"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1B6855"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7E5355" w14:textId="77777777" w:rsidR="009E58F3" w:rsidRPr="001E32DC" w:rsidRDefault="009E58F3"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F4F9E2D" w14:textId="77777777" w:rsidR="009E58F3" w:rsidRPr="001E32DC" w:rsidRDefault="009E58F3" w:rsidP="001C76D5">
            <w:pPr>
              <w:pStyle w:val="TAC"/>
              <w:rPr>
                <w:kern w:val="2"/>
                <w:szCs w:val="22"/>
                <w:lang w:val="en-US" w:eastAsia="zh-CN"/>
              </w:rPr>
            </w:pPr>
            <w:r>
              <w:rPr>
                <w:lang w:val="en-US" w:eastAsia="zh-CN"/>
              </w:rPr>
              <w:t>0</w:t>
            </w:r>
          </w:p>
        </w:tc>
      </w:tr>
      <w:tr w:rsidR="009E58F3" w14:paraId="6A3F24DF" w14:textId="77777777" w:rsidTr="00670F94">
        <w:trPr>
          <w:trHeight w:val="29"/>
        </w:trPr>
        <w:tc>
          <w:tcPr>
            <w:tcW w:w="1848" w:type="dxa"/>
            <w:tcBorders>
              <w:top w:val="nil"/>
              <w:left w:val="single" w:sz="4" w:space="0" w:color="auto"/>
              <w:bottom w:val="nil"/>
              <w:right w:val="single" w:sz="4" w:space="0" w:color="auto"/>
            </w:tcBorders>
            <w:vAlign w:val="center"/>
          </w:tcPr>
          <w:p w14:paraId="14FD366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1BCAD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410B9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65B0BE"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3A0E30" w14:textId="77777777" w:rsidR="009E58F3" w:rsidRPr="001E32DC" w:rsidRDefault="009E58F3" w:rsidP="001C76D5">
            <w:pPr>
              <w:pStyle w:val="TAC"/>
              <w:rPr>
                <w:kern w:val="2"/>
                <w:szCs w:val="22"/>
                <w:lang w:val="en-US" w:eastAsia="zh-CN"/>
              </w:rPr>
            </w:pPr>
          </w:p>
        </w:tc>
      </w:tr>
      <w:tr w:rsidR="009E58F3" w14:paraId="48CDFFB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3766C4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23F35F"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3C63B9"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CA6C5F"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EAC733E" w14:textId="77777777" w:rsidR="009E58F3" w:rsidRPr="001E32DC" w:rsidRDefault="009E58F3" w:rsidP="001C76D5">
            <w:pPr>
              <w:pStyle w:val="TAC"/>
              <w:rPr>
                <w:kern w:val="2"/>
                <w:szCs w:val="22"/>
                <w:lang w:val="en-US" w:eastAsia="zh-CN"/>
              </w:rPr>
            </w:pPr>
          </w:p>
        </w:tc>
      </w:tr>
      <w:tr w:rsidR="009E58F3" w14:paraId="408A9E3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1D8FD48" w14:textId="77777777" w:rsidR="009E58F3" w:rsidRPr="001E32DC" w:rsidRDefault="009E58F3" w:rsidP="001C76D5">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1C798428"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CCFB391"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28B4FE" w14:textId="77777777" w:rsidR="009E58F3" w:rsidRPr="001E32DC" w:rsidRDefault="009E58F3"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FB43CBA" w14:textId="77777777" w:rsidR="009E58F3" w:rsidRPr="001E32DC" w:rsidRDefault="009E58F3" w:rsidP="001C76D5">
            <w:pPr>
              <w:pStyle w:val="TAC"/>
              <w:rPr>
                <w:kern w:val="2"/>
                <w:szCs w:val="22"/>
                <w:lang w:val="en-US" w:eastAsia="zh-CN"/>
              </w:rPr>
            </w:pPr>
            <w:r>
              <w:rPr>
                <w:lang w:val="en-US" w:eastAsia="zh-CN"/>
              </w:rPr>
              <w:t>0</w:t>
            </w:r>
          </w:p>
        </w:tc>
      </w:tr>
      <w:tr w:rsidR="009E58F3" w14:paraId="2433C255" w14:textId="77777777" w:rsidTr="00670F94">
        <w:trPr>
          <w:trHeight w:val="29"/>
        </w:trPr>
        <w:tc>
          <w:tcPr>
            <w:tcW w:w="1848" w:type="dxa"/>
            <w:tcBorders>
              <w:top w:val="nil"/>
              <w:left w:val="single" w:sz="4" w:space="0" w:color="auto"/>
              <w:bottom w:val="nil"/>
              <w:right w:val="single" w:sz="4" w:space="0" w:color="auto"/>
            </w:tcBorders>
            <w:vAlign w:val="center"/>
          </w:tcPr>
          <w:p w14:paraId="20E4542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7D7ADD"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DF658C"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479009"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76DA3DA" w14:textId="77777777" w:rsidR="009E58F3" w:rsidRPr="001E32DC" w:rsidRDefault="009E58F3" w:rsidP="001C76D5">
            <w:pPr>
              <w:pStyle w:val="TAC"/>
              <w:rPr>
                <w:kern w:val="2"/>
                <w:szCs w:val="22"/>
                <w:lang w:val="en-US" w:eastAsia="zh-CN"/>
              </w:rPr>
            </w:pPr>
          </w:p>
        </w:tc>
      </w:tr>
      <w:tr w:rsidR="009E58F3" w14:paraId="0070124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0B2EC1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1793C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8C40E1"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1FBEA"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4A035F" w14:textId="77777777" w:rsidR="009E58F3" w:rsidRPr="001E32DC" w:rsidRDefault="009E58F3" w:rsidP="001C76D5">
            <w:pPr>
              <w:pStyle w:val="TAC"/>
              <w:rPr>
                <w:kern w:val="2"/>
                <w:szCs w:val="22"/>
                <w:lang w:val="en-US" w:eastAsia="zh-CN"/>
              </w:rPr>
            </w:pPr>
          </w:p>
        </w:tc>
      </w:tr>
      <w:tr w:rsidR="009E58F3" w14:paraId="0BBE6D2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67AF60D" w14:textId="77777777" w:rsidR="009E58F3" w:rsidRPr="001E32DC" w:rsidRDefault="009E58F3" w:rsidP="001C76D5">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163E4803"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5D609F"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F50A32F" w14:textId="77777777" w:rsidR="009E58F3" w:rsidRPr="001E32DC" w:rsidRDefault="009E58F3"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390F973" w14:textId="77777777" w:rsidR="009E58F3" w:rsidRPr="001E32DC" w:rsidRDefault="009E58F3" w:rsidP="001C76D5">
            <w:pPr>
              <w:pStyle w:val="TAC"/>
              <w:rPr>
                <w:kern w:val="2"/>
                <w:szCs w:val="22"/>
                <w:lang w:val="en-US" w:eastAsia="zh-CN"/>
              </w:rPr>
            </w:pPr>
            <w:r>
              <w:rPr>
                <w:lang w:val="en-US" w:eastAsia="zh-CN"/>
              </w:rPr>
              <w:t>0</w:t>
            </w:r>
          </w:p>
        </w:tc>
      </w:tr>
      <w:tr w:rsidR="009E58F3" w14:paraId="09905EDE" w14:textId="77777777" w:rsidTr="00670F94">
        <w:trPr>
          <w:trHeight w:val="29"/>
        </w:trPr>
        <w:tc>
          <w:tcPr>
            <w:tcW w:w="1848" w:type="dxa"/>
            <w:tcBorders>
              <w:top w:val="nil"/>
              <w:left w:val="single" w:sz="4" w:space="0" w:color="auto"/>
              <w:bottom w:val="nil"/>
              <w:right w:val="single" w:sz="4" w:space="0" w:color="auto"/>
            </w:tcBorders>
            <w:vAlign w:val="center"/>
          </w:tcPr>
          <w:p w14:paraId="236EF3E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8F79E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444101"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7E6BC0"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AF87AEB" w14:textId="77777777" w:rsidR="009E58F3" w:rsidRPr="001E32DC" w:rsidRDefault="009E58F3" w:rsidP="001C76D5">
            <w:pPr>
              <w:pStyle w:val="TAC"/>
              <w:rPr>
                <w:kern w:val="2"/>
                <w:szCs w:val="22"/>
                <w:lang w:val="en-US" w:eastAsia="zh-CN"/>
              </w:rPr>
            </w:pPr>
          </w:p>
        </w:tc>
      </w:tr>
      <w:tr w:rsidR="009E58F3" w14:paraId="4C8A2AC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29427C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C7529E"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B92FE5"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6F5361"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1DE69B6" w14:textId="77777777" w:rsidR="009E58F3" w:rsidRPr="001E32DC" w:rsidRDefault="009E58F3" w:rsidP="001C76D5">
            <w:pPr>
              <w:pStyle w:val="TAC"/>
              <w:rPr>
                <w:kern w:val="2"/>
                <w:szCs w:val="22"/>
                <w:lang w:val="en-US" w:eastAsia="zh-CN"/>
              </w:rPr>
            </w:pPr>
          </w:p>
        </w:tc>
      </w:tr>
      <w:tr w:rsidR="009E58F3" w14:paraId="378874C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B9909CF" w14:textId="77777777" w:rsidR="009E58F3" w:rsidRPr="001E32DC" w:rsidRDefault="009E58F3" w:rsidP="001C76D5">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691A4D65"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181DFE"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436E3F" w14:textId="77777777" w:rsidR="009E58F3" w:rsidRPr="001E32DC" w:rsidRDefault="009E58F3"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6E9199E" w14:textId="77777777" w:rsidR="009E58F3" w:rsidRPr="001E32DC" w:rsidRDefault="009E58F3" w:rsidP="001C76D5">
            <w:pPr>
              <w:pStyle w:val="TAC"/>
              <w:rPr>
                <w:kern w:val="2"/>
                <w:szCs w:val="22"/>
                <w:lang w:val="en-US" w:eastAsia="zh-CN"/>
              </w:rPr>
            </w:pPr>
            <w:r>
              <w:rPr>
                <w:lang w:val="en-US" w:eastAsia="zh-CN"/>
              </w:rPr>
              <w:t>0</w:t>
            </w:r>
          </w:p>
        </w:tc>
      </w:tr>
      <w:tr w:rsidR="009E58F3" w14:paraId="7F1548CD" w14:textId="77777777" w:rsidTr="00670F94">
        <w:trPr>
          <w:trHeight w:val="29"/>
        </w:trPr>
        <w:tc>
          <w:tcPr>
            <w:tcW w:w="1848" w:type="dxa"/>
            <w:tcBorders>
              <w:top w:val="nil"/>
              <w:left w:val="single" w:sz="4" w:space="0" w:color="auto"/>
              <w:bottom w:val="nil"/>
              <w:right w:val="single" w:sz="4" w:space="0" w:color="auto"/>
            </w:tcBorders>
            <w:vAlign w:val="center"/>
          </w:tcPr>
          <w:p w14:paraId="08F3C5F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AFF456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15D5EE"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BD0C0A"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D83A9C9" w14:textId="77777777" w:rsidR="009E58F3" w:rsidRPr="001E32DC" w:rsidRDefault="009E58F3" w:rsidP="001C76D5">
            <w:pPr>
              <w:pStyle w:val="TAC"/>
              <w:rPr>
                <w:kern w:val="2"/>
                <w:szCs w:val="22"/>
                <w:lang w:val="en-US" w:eastAsia="zh-CN"/>
              </w:rPr>
            </w:pPr>
          </w:p>
        </w:tc>
      </w:tr>
      <w:tr w:rsidR="009E58F3" w14:paraId="749E2EF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E96D6EF"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C06F6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7EC7DE"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C65661"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5ECB30F" w14:textId="77777777" w:rsidR="009E58F3" w:rsidRPr="001E32DC" w:rsidRDefault="009E58F3" w:rsidP="001C76D5">
            <w:pPr>
              <w:pStyle w:val="TAC"/>
              <w:rPr>
                <w:kern w:val="2"/>
                <w:szCs w:val="22"/>
                <w:lang w:val="en-US" w:eastAsia="zh-CN"/>
              </w:rPr>
            </w:pPr>
          </w:p>
        </w:tc>
      </w:tr>
      <w:tr w:rsidR="009E58F3" w14:paraId="14636CB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37CEF34" w14:textId="77777777" w:rsidR="009E58F3" w:rsidRPr="001E32DC" w:rsidRDefault="009E58F3" w:rsidP="001C76D5">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1AF19BB3"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EED49B"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25F0917"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2EC7579" w14:textId="77777777" w:rsidR="009E58F3" w:rsidRPr="001E32DC" w:rsidRDefault="009E58F3" w:rsidP="001C76D5">
            <w:pPr>
              <w:pStyle w:val="TAC"/>
              <w:rPr>
                <w:kern w:val="2"/>
                <w:szCs w:val="22"/>
                <w:lang w:val="en-US" w:eastAsia="zh-CN"/>
              </w:rPr>
            </w:pPr>
            <w:r>
              <w:rPr>
                <w:lang w:val="en-US" w:eastAsia="zh-CN"/>
              </w:rPr>
              <w:t>0</w:t>
            </w:r>
          </w:p>
        </w:tc>
      </w:tr>
      <w:tr w:rsidR="009E58F3" w14:paraId="5920D33C" w14:textId="77777777" w:rsidTr="00670F94">
        <w:trPr>
          <w:trHeight w:val="29"/>
        </w:trPr>
        <w:tc>
          <w:tcPr>
            <w:tcW w:w="1848" w:type="dxa"/>
            <w:tcBorders>
              <w:top w:val="nil"/>
              <w:left w:val="single" w:sz="4" w:space="0" w:color="auto"/>
              <w:bottom w:val="nil"/>
              <w:right w:val="single" w:sz="4" w:space="0" w:color="auto"/>
            </w:tcBorders>
            <w:vAlign w:val="center"/>
          </w:tcPr>
          <w:p w14:paraId="454D829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997AEDA"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1BAC6C"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B29329"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0C46344" w14:textId="77777777" w:rsidR="009E58F3" w:rsidRPr="001E32DC" w:rsidRDefault="009E58F3" w:rsidP="001C76D5">
            <w:pPr>
              <w:pStyle w:val="TAC"/>
              <w:rPr>
                <w:kern w:val="2"/>
                <w:szCs w:val="22"/>
                <w:lang w:val="en-US" w:eastAsia="zh-CN"/>
              </w:rPr>
            </w:pPr>
          </w:p>
        </w:tc>
      </w:tr>
      <w:tr w:rsidR="009E58F3" w14:paraId="226C3F5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B54931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9BC19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5E3E02"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7D9424"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EA8F282" w14:textId="77777777" w:rsidR="009E58F3" w:rsidRPr="001E32DC" w:rsidRDefault="009E58F3" w:rsidP="001C76D5">
            <w:pPr>
              <w:pStyle w:val="TAC"/>
              <w:rPr>
                <w:kern w:val="2"/>
                <w:szCs w:val="22"/>
                <w:lang w:val="en-US" w:eastAsia="zh-CN"/>
              </w:rPr>
            </w:pPr>
          </w:p>
        </w:tc>
      </w:tr>
      <w:tr w:rsidR="009E58F3" w14:paraId="37CB018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DC7C055" w14:textId="77777777" w:rsidR="009E58F3" w:rsidRPr="001E32DC" w:rsidRDefault="009E58F3" w:rsidP="001C76D5">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632A45C8"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C3FFBE"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537000D" w14:textId="77777777" w:rsidR="009E58F3" w:rsidRPr="001E32DC" w:rsidRDefault="009E58F3"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0A09DF5F" w14:textId="77777777" w:rsidR="009E58F3" w:rsidRPr="001E32DC" w:rsidRDefault="009E58F3" w:rsidP="001C76D5">
            <w:pPr>
              <w:pStyle w:val="TAC"/>
              <w:rPr>
                <w:kern w:val="2"/>
                <w:szCs w:val="22"/>
                <w:lang w:val="en-US" w:eastAsia="zh-CN"/>
              </w:rPr>
            </w:pPr>
            <w:r>
              <w:rPr>
                <w:lang w:val="en-US" w:eastAsia="zh-CN"/>
              </w:rPr>
              <w:t>0</w:t>
            </w:r>
          </w:p>
        </w:tc>
      </w:tr>
      <w:tr w:rsidR="009E58F3" w14:paraId="61ADED6D" w14:textId="77777777" w:rsidTr="00670F94">
        <w:trPr>
          <w:trHeight w:val="29"/>
        </w:trPr>
        <w:tc>
          <w:tcPr>
            <w:tcW w:w="1848" w:type="dxa"/>
            <w:tcBorders>
              <w:top w:val="nil"/>
              <w:left w:val="single" w:sz="4" w:space="0" w:color="auto"/>
              <w:bottom w:val="nil"/>
              <w:right w:val="single" w:sz="4" w:space="0" w:color="auto"/>
            </w:tcBorders>
            <w:vAlign w:val="center"/>
          </w:tcPr>
          <w:p w14:paraId="02064C7F"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B15D4F"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5569E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BC6D6"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497E15F" w14:textId="77777777" w:rsidR="009E58F3" w:rsidRPr="001E32DC" w:rsidRDefault="009E58F3" w:rsidP="001C76D5">
            <w:pPr>
              <w:pStyle w:val="TAC"/>
              <w:rPr>
                <w:kern w:val="2"/>
                <w:szCs w:val="22"/>
                <w:lang w:val="en-US" w:eastAsia="zh-CN"/>
              </w:rPr>
            </w:pPr>
          </w:p>
        </w:tc>
      </w:tr>
      <w:tr w:rsidR="009E58F3" w14:paraId="477FE1A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87A485C"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36E27D"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9BB2EB"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2BD595"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ADAAD7" w14:textId="77777777" w:rsidR="009E58F3" w:rsidRPr="001E32DC" w:rsidRDefault="009E58F3" w:rsidP="001C76D5">
            <w:pPr>
              <w:pStyle w:val="TAC"/>
              <w:rPr>
                <w:kern w:val="2"/>
                <w:szCs w:val="22"/>
                <w:lang w:val="en-US" w:eastAsia="zh-CN"/>
              </w:rPr>
            </w:pPr>
          </w:p>
        </w:tc>
      </w:tr>
      <w:tr w:rsidR="009E58F3" w14:paraId="741876E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000C4EC" w14:textId="77777777" w:rsidR="009E58F3" w:rsidRPr="001E32DC" w:rsidRDefault="009E58F3" w:rsidP="001C76D5">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088F51E0"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44C46E"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30A9CB" w14:textId="77777777" w:rsidR="009E58F3" w:rsidRPr="001E32DC" w:rsidRDefault="009E58F3"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FEEB813" w14:textId="77777777" w:rsidR="009E58F3" w:rsidRPr="001E32DC" w:rsidRDefault="009E58F3" w:rsidP="001C76D5">
            <w:pPr>
              <w:pStyle w:val="TAC"/>
              <w:rPr>
                <w:kern w:val="2"/>
                <w:szCs w:val="22"/>
                <w:lang w:val="en-US" w:eastAsia="zh-CN"/>
              </w:rPr>
            </w:pPr>
            <w:r>
              <w:rPr>
                <w:lang w:val="en-US" w:eastAsia="zh-CN"/>
              </w:rPr>
              <w:t>0</w:t>
            </w:r>
          </w:p>
        </w:tc>
      </w:tr>
      <w:tr w:rsidR="009E58F3" w14:paraId="0DCEE33E" w14:textId="77777777" w:rsidTr="00670F94">
        <w:trPr>
          <w:trHeight w:val="29"/>
        </w:trPr>
        <w:tc>
          <w:tcPr>
            <w:tcW w:w="1848" w:type="dxa"/>
            <w:tcBorders>
              <w:top w:val="nil"/>
              <w:left w:val="single" w:sz="4" w:space="0" w:color="auto"/>
              <w:bottom w:val="nil"/>
              <w:right w:val="single" w:sz="4" w:space="0" w:color="auto"/>
            </w:tcBorders>
            <w:vAlign w:val="center"/>
          </w:tcPr>
          <w:p w14:paraId="6995AEF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66251B"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A3B7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77EEC"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8CFCE5" w14:textId="77777777" w:rsidR="009E58F3" w:rsidRPr="001E32DC" w:rsidRDefault="009E58F3" w:rsidP="001C76D5">
            <w:pPr>
              <w:pStyle w:val="TAC"/>
              <w:rPr>
                <w:kern w:val="2"/>
                <w:szCs w:val="22"/>
                <w:lang w:val="en-US" w:eastAsia="zh-CN"/>
              </w:rPr>
            </w:pPr>
          </w:p>
        </w:tc>
      </w:tr>
      <w:tr w:rsidR="009E58F3" w14:paraId="631A861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4F0735A"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86158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F45047"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B8A025"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E45194" w14:textId="77777777" w:rsidR="009E58F3" w:rsidRPr="001E32DC" w:rsidRDefault="009E58F3" w:rsidP="001C76D5">
            <w:pPr>
              <w:pStyle w:val="TAC"/>
              <w:rPr>
                <w:kern w:val="2"/>
                <w:szCs w:val="22"/>
                <w:lang w:val="en-US" w:eastAsia="zh-CN"/>
              </w:rPr>
            </w:pPr>
          </w:p>
        </w:tc>
      </w:tr>
      <w:tr w:rsidR="009E58F3" w14:paraId="3BAE3C0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B95FD51" w14:textId="77777777" w:rsidR="009E58F3" w:rsidRPr="001E32DC" w:rsidRDefault="009E58F3" w:rsidP="001C76D5">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1423B650"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15E325"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7B7D23E" w14:textId="77777777" w:rsidR="009E58F3" w:rsidRPr="001E32DC" w:rsidRDefault="009E58F3"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2095929" w14:textId="77777777" w:rsidR="009E58F3" w:rsidRPr="001E32DC" w:rsidRDefault="009E58F3" w:rsidP="001C76D5">
            <w:pPr>
              <w:pStyle w:val="TAC"/>
              <w:rPr>
                <w:kern w:val="2"/>
                <w:szCs w:val="22"/>
                <w:lang w:val="en-US" w:eastAsia="zh-CN"/>
              </w:rPr>
            </w:pPr>
            <w:r>
              <w:rPr>
                <w:lang w:val="en-US" w:eastAsia="zh-CN"/>
              </w:rPr>
              <w:t>0</w:t>
            </w:r>
          </w:p>
        </w:tc>
      </w:tr>
      <w:tr w:rsidR="009E58F3" w14:paraId="681C54D7" w14:textId="77777777" w:rsidTr="00670F94">
        <w:trPr>
          <w:trHeight w:val="29"/>
        </w:trPr>
        <w:tc>
          <w:tcPr>
            <w:tcW w:w="1848" w:type="dxa"/>
            <w:tcBorders>
              <w:top w:val="nil"/>
              <w:left w:val="single" w:sz="4" w:space="0" w:color="auto"/>
              <w:bottom w:val="nil"/>
              <w:right w:val="single" w:sz="4" w:space="0" w:color="auto"/>
            </w:tcBorders>
            <w:vAlign w:val="center"/>
          </w:tcPr>
          <w:p w14:paraId="2642CDD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DF790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3367E"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BE7318"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5201CF" w14:textId="77777777" w:rsidR="009E58F3" w:rsidRPr="001E32DC" w:rsidRDefault="009E58F3" w:rsidP="001C76D5">
            <w:pPr>
              <w:pStyle w:val="TAC"/>
              <w:rPr>
                <w:kern w:val="2"/>
                <w:szCs w:val="22"/>
                <w:lang w:val="en-US" w:eastAsia="zh-CN"/>
              </w:rPr>
            </w:pPr>
          </w:p>
        </w:tc>
      </w:tr>
      <w:tr w:rsidR="009E58F3" w14:paraId="6A782CF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1EFA98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4674D6"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FCE758"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43FE3F"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7DC194" w14:textId="77777777" w:rsidR="009E58F3" w:rsidRPr="001E32DC" w:rsidRDefault="009E58F3" w:rsidP="001C76D5">
            <w:pPr>
              <w:pStyle w:val="TAC"/>
              <w:rPr>
                <w:kern w:val="2"/>
                <w:szCs w:val="22"/>
                <w:lang w:val="en-US" w:eastAsia="zh-CN"/>
              </w:rPr>
            </w:pPr>
          </w:p>
        </w:tc>
      </w:tr>
      <w:tr w:rsidR="009E58F3" w14:paraId="10E79CA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F631180" w14:textId="77777777" w:rsidR="009E58F3" w:rsidRPr="001E32DC" w:rsidRDefault="009E58F3" w:rsidP="001C76D5">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36A30D54"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432157"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62C792" w14:textId="77777777" w:rsidR="009E58F3" w:rsidRPr="001E32DC" w:rsidRDefault="009E58F3"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28EF206" w14:textId="77777777" w:rsidR="009E58F3" w:rsidRPr="001E32DC" w:rsidRDefault="009E58F3" w:rsidP="001C76D5">
            <w:pPr>
              <w:pStyle w:val="TAC"/>
              <w:rPr>
                <w:kern w:val="2"/>
                <w:szCs w:val="22"/>
                <w:lang w:val="en-US" w:eastAsia="zh-CN"/>
              </w:rPr>
            </w:pPr>
            <w:r>
              <w:rPr>
                <w:lang w:val="en-US" w:eastAsia="zh-CN"/>
              </w:rPr>
              <w:t>0</w:t>
            </w:r>
          </w:p>
        </w:tc>
      </w:tr>
      <w:tr w:rsidR="009E58F3" w14:paraId="48C2173E" w14:textId="77777777" w:rsidTr="00670F94">
        <w:trPr>
          <w:trHeight w:val="29"/>
        </w:trPr>
        <w:tc>
          <w:tcPr>
            <w:tcW w:w="1848" w:type="dxa"/>
            <w:tcBorders>
              <w:top w:val="nil"/>
              <w:left w:val="single" w:sz="4" w:space="0" w:color="auto"/>
              <w:bottom w:val="nil"/>
              <w:right w:val="single" w:sz="4" w:space="0" w:color="auto"/>
            </w:tcBorders>
            <w:vAlign w:val="center"/>
          </w:tcPr>
          <w:p w14:paraId="2072AA8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041B4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6B19B"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86019"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FB824A" w14:textId="77777777" w:rsidR="009E58F3" w:rsidRPr="001E32DC" w:rsidRDefault="009E58F3" w:rsidP="001C76D5">
            <w:pPr>
              <w:pStyle w:val="TAC"/>
              <w:rPr>
                <w:kern w:val="2"/>
                <w:szCs w:val="22"/>
                <w:lang w:val="en-US" w:eastAsia="zh-CN"/>
              </w:rPr>
            </w:pPr>
          </w:p>
        </w:tc>
      </w:tr>
      <w:tr w:rsidR="009E58F3" w14:paraId="268C3C1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9026E8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56218E"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52247E"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4EE2CB"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5F6AAD" w14:textId="77777777" w:rsidR="009E58F3" w:rsidRPr="001E32DC" w:rsidRDefault="009E58F3" w:rsidP="001C76D5">
            <w:pPr>
              <w:pStyle w:val="TAC"/>
              <w:rPr>
                <w:kern w:val="2"/>
                <w:szCs w:val="22"/>
                <w:lang w:val="en-US" w:eastAsia="zh-CN"/>
              </w:rPr>
            </w:pPr>
          </w:p>
        </w:tc>
      </w:tr>
      <w:tr w:rsidR="009E58F3" w14:paraId="19F9C19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CEA6F55" w14:textId="77777777" w:rsidR="009E58F3" w:rsidRPr="001E32DC" w:rsidRDefault="009E58F3" w:rsidP="001C76D5">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78BE116D"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AF850D"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900058" w14:textId="77777777" w:rsidR="009E58F3" w:rsidRPr="001E32DC" w:rsidRDefault="009E58F3"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569E16D" w14:textId="77777777" w:rsidR="009E58F3" w:rsidRPr="001E32DC" w:rsidRDefault="009E58F3" w:rsidP="001C76D5">
            <w:pPr>
              <w:pStyle w:val="TAC"/>
              <w:rPr>
                <w:kern w:val="2"/>
                <w:szCs w:val="22"/>
                <w:lang w:val="en-US" w:eastAsia="zh-CN"/>
              </w:rPr>
            </w:pPr>
            <w:r>
              <w:rPr>
                <w:lang w:val="en-US" w:eastAsia="zh-CN"/>
              </w:rPr>
              <w:t>0</w:t>
            </w:r>
          </w:p>
        </w:tc>
      </w:tr>
      <w:tr w:rsidR="009E58F3" w14:paraId="5928C6D5" w14:textId="77777777" w:rsidTr="00670F94">
        <w:trPr>
          <w:trHeight w:val="29"/>
        </w:trPr>
        <w:tc>
          <w:tcPr>
            <w:tcW w:w="1848" w:type="dxa"/>
            <w:tcBorders>
              <w:top w:val="nil"/>
              <w:left w:val="single" w:sz="4" w:space="0" w:color="auto"/>
              <w:bottom w:val="nil"/>
              <w:right w:val="single" w:sz="4" w:space="0" w:color="auto"/>
            </w:tcBorders>
            <w:vAlign w:val="center"/>
          </w:tcPr>
          <w:p w14:paraId="1D84205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0D9475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9325CE"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1E2F12"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009A35" w14:textId="77777777" w:rsidR="009E58F3" w:rsidRPr="001E32DC" w:rsidRDefault="009E58F3" w:rsidP="001C76D5">
            <w:pPr>
              <w:pStyle w:val="TAC"/>
              <w:rPr>
                <w:kern w:val="2"/>
                <w:szCs w:val="22"/>
                <w:lang w:val="en-US" w:eastAsia="zh-CN"/>
              </w:rPr>
            </w:pPr>
          </w:p>
        </w:tc>
      </w:tr>
      <w:tr w:rsidR="009E58F3" w14:paraId="34FF677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C60C29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15828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3C676F"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58B56A"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345DCE" w14:textId="77777777" w:rsidR="009E58F3" w:rsidRPr="001E32DC" w:rsidRDefault="009E58F3" w:rsidP="001C76D5">
            <w:pPr>
              <w:pStyle w:val="TAC"/>
              <w:rPr>
                <w:kern w:val="2"/>
                <w:szCs w:val="22"/>
                <w:lang w:val="en-US" w:eastAsia="zh-CN"/>
              </w:rPr>
            </w:pPr>
          </w:p>
        </w:tc>
      </w:tr>
      <w:tr w:rsidR="009E58F3" w14:paraId="43353FB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53088C9" w14:textId="77777777" w:rsidR="009E58F3" w:rsidRPr="001E32DC" w:rsidRDefault="009E58F3" w:rsidP="001C76D5">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71FC50F9"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BB450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5354EF"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5EE54BB" w14:textId="77777777" w:rsidR="009E58F3" w:rsidRPr="001E32DC" w:rsidRDefault="009E58F3" w:rsidP="001C76D5">
            <w:pPr>
              <w:pStyle w:val="TAC"/>
              <w:rPr>
                <w:kern w:val="2"/>
                <w:szCs w:val="22"/>
                <w:lang w:val="en-US" w:eastAsia="zh-CN"/>
              </w:rPr>
            </w:pPr>
            <w:r>
              <w:rPr>
                <w:lang w:val="en-US" w:eastAsia="zh-CN"/>
              </w:rPr>
              <w:t>0</w:t>
            </w:r>
          </w:p>
        </w:tc>
      </w:tr>
      <w:tr w:rsidR="009E58F3" w14:paraId="78FB9C5C" w14:textId="77777777" w:rsidTr="00670F94">
        <w:trPr>
          <w:trHeight w:val="29"/>
        </w:trPr>
        <w:tc>
          <w:tcPr>
            <w:tcW w:w="1848" w:type="dxa"/>
            <w:tcBorders>
              <w:top w:val="nil"/>
              <w:left w:val="single" w:sz="4" w:space="0" w:color="auto"/>
              <w:bottom w:val="nil"/>
              <w:right w:val="single" w:sz="4" w:space="0" w:color="auto"/>
            </w:tcBorders>
            <w:vAlign w:val="center"/>
          </w:tcPr>
          <w:p w14:paraId="6CDAD2C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D61BEE"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FA2CF0"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AC4DB"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97F054F" w14:textId="77777777" w:rsidR="009E58F3" w:rsidRPr="001E32DC" w:rsidRDefault="009E58F3" w:rsidP="001C76D5">
            <w:pPr>
              <w:pStyle w:val="TAC"/>
              <w:rPr>
                <w:kern w:val="2"/>
                <w:szCs w:val="22"/>
                <w:lang w:val="en-US" w:eastAsia="zh-CN"/>
              </w:rPr>
            </w:pPr>
          </w:p>
        </w:tc>
      </w:tr>
      <w:tr w:rsidR="009E58F3" w14:paraId="3959860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7AA6E8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5E3916"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C0BBE4"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F4C476"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621CA44" w14:textId="77777777" w:rsidR="009E58F3" w:rsidRPr="001E32DC" w:rsidRDefault="009E58F3" w:rsidP="001C76D5">
            <w:pPr>
              <w:pStyle w:val="TAC"/>
              <w:rPr>
                <w:kern w:val="2"/>
                <w:szCs w:val="22"/>
                <w:lang w:val="en-US" w:eastAsia="zh-CN"/>
              </w:rPr>
            </w:pPr>
          </w:p>
        </w:tc>
      </w:tr>
      <w:tr w:rsidR="009E58F3" w14:paraId="0D85C65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A773633" w14:textId="77777777" w:rsidR="009E58F3" w:rsidRPr="001E32DC" w:rsidRDefault="009E58F3" w:rsidP="001C76D5">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0A6707D7"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A4774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7FE2A4" w14:textId="77777777" w:rsidR="009E58F3" w:rsidRPr="001E32DC" w:rsidRDefault="009E58F3"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A2661E0" w14:textId="77777777" w:rsidR="009E58F3" w:rsidRPr="001E32DC" w:rsidRDefault="009E58F3" w:rsidP="001C76D5">
            <w:pPr>
              <w:pStyle w:val="TAC"/>
              <w:rPr>
                <w:kern w:val="2"/>
                <w:szCs w:val="22"/>
                <w:lang w:val="en-US" w:eastAsia="zh-CN"/>
              </w:rPr>
            </w:pPr>
            <w:r>
              <w:rPr>
                <w:lang w:val="en-US" w:eastAsia="zh-CN"/>
              </w:rPr>
              <w:t>0</w:t>
            </w:r>
          </w:p>
        </w:tc>
      </w:tr>
      <w:tr w:rsidR="009E58F3" w14:paraId="15B8C395" w14:textId="77777777" w:rsidTr="00670F94">
        <w:trPr>
          <w:trHeight w:val="29"/>
        </w:trPr>
        <w:tc>
          <w:tcPr>
            <w:tcW w:w="1848" w:type="dxa"/>
            <w:tcBorders>
              <w:top w:val="nil"/>
              <w:left w:val="single" w:sz="4" w:space="0" w:color="auto"/>
              <w:bottom w:val="nil"/>
              <w:right w:val="single" w:sz="4" w:space="0" w:color="auto"/>
            </w:tcBorders>
            <w:vAlign w:val="center"/>
          </w:tcPr>
          <w:p w14:paraId="6016A3A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91831A"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5F6E2F"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2F6F0"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982464" w14:textId="77777777" w:rsidR="009E58F3" w:rsidRPr="001E32DC" w:rsidRDefault="009E58F3" w:rsidP="001C76D5">
            <w:pPr>
              <w:pStyle w:val="TAC"/>
              <w:rPr>
                <w:kern w:val="2"/>
                <w:szCs w:val="22"/>
                <w:lang w:val="en-US" w:eastAsia="zh-CN"/>
              </w:rPr>
            </w:pPr>
          </w:p>
        </w:tc>
      </w:tr>
      <w:tr w:rsidR="009E58F3" w14:paraId="6155E74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C33E7E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5421F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70E2B"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D74583"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0928DC8" w14:textId="77777777" w:rsidR="009E58F3" w:rsidRPr="001E32DC" w:rsidRDefault="009E58F3" w:rsidP="001C76D5">
            <w:pPr>
              <w:pStyle w:val="TAC"/>
              <w:rPr>
                <w:kern w:val="2"/>
                <w:szCs w:val="22"/>
                <w:lang w:val="en-US" w:eastAsia="zh-CN"/>
              </w:rPr>
            </w:pPr>
          </w:p>
        </w:tc>
      </w:tr>
      <w:tr w:rsidR="009E58F3" w14:paraId="1C5EA0F6"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97774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C78D66"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A885B2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1D732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0D7A1C5" w14:textId="77777777" w:rsidR="009E58F3" w:rsidRDefault="009E58F3" w:rsidP="001C76D5">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0B65CD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780DF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BC96F2"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F7901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B48E2FB" w14:textId="77777777" w:rsidTr="00670F94">
        <w:trPr>
          <w:trHeight w:val="29"/>
        </w:trPr>
        <w:tc>
          <w:tcPr>
            <w:tcW w:w="1848" w:type="dxa"/>
            <w:tcBorders>
              <w:top w:val="nil"/>
              <w:left w:val="single" w:sz="4" w:space="0" w:color="auto"/>
              <w:bottom w:val="nil"/>
              <w:right w:val="single" w:sz="4" w:space="0" w:color="auto"/>
            </w:tcBorders>
            <w:vAlign w:val="center"/>
          </w:tcPr>
          <w:p w14:paraId="7551CD7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442EB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1E0B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D61D4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12DF62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916A16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6385C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38BFE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26A59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AA31F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BDAD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64DC39E"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3BA53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3F22C6"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425EB5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C10653"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11C62B6"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903C1A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29D05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2B0A0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2D6A2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32BD4C1" w14:textId="77777777" w:rsidTr="00670F94">
        <w:trPr>
          <w:trHeight w:val="29"/>
        </w:trPr>
        <w:tc>
          <w:tcPr>
            <w:tcW w:w="1848" w:type="dxa"/>
            <w:tcBorders>
              <w:top w:val="nil"/>
              <w:left w:val="single" w:sz="4" w:space="0" w:color="auto"/>
              <w:bottom w:val="nil"/>
              <w:right w:val="single" w:sz="4" w:space="0" w:color="auto"/>
            </w:tcBorders>
            <w:vAlign w:val="center"/>
          </w:tcPr>
          <w:p w14:paraId="6056446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8A687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D5DF7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EBA4D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61F8B3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02EA2F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38DD6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7AB0F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E2D09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69E05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4CF4FA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AED2616"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2F930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2892EB"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3990242"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F8835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D40AC3"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AD800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1483C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11165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93749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A8B2C1F" w14:textId="77777777" w:rsidTr="00670F94">
        <w:trPr>
          <w:trHeight w:val="29"/>
        </w:trPr>
        <w:tc>
          <w:tcPr>
            <w:tcW w:w="1848" w:type="dxa"/>
            <w:tcBorders>
              <w:top w:val="nil"/>
              <w:left w:val="single" w:sz="4" w:space="0" w:color="auto"/>
              <w:bottom w:val="nil"/>
              <w:right w:val="single" w:sz="4" w:space="0" w:color="auto"/>
            </w:tcBorders>
            <w:vAlign w:val="center"/>
          </w:tcPr>
          <w:p w14:paraId="76DB1A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9FC0E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B7373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CD99F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98449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17A4C7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82852A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F72BF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5E095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98C5B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E4D98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D29A3D8"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52A9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BCF616F"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9B35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C11C0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25CAD6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874399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2C13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4AD62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707B14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B08AEE4" w14:textId="77777777" w:rsidTr="00670F94">
        <w:trPr>
          <w:trHeight w:val="29"/>
        </w:trPr>
        <w:tc>
          <w:tcPr>
            <w:tcW w:w="1848" w:type="dxa"/>
            <w:tcBorders>
              <w:top w:val="nil"/>
              <w:left w:val="single" w:sz="4" w:space="0" w:color="auto"/>
              <w:bottom w:val="nil"/>
              <w:right w:val="single" w:sz="4" w:space="0" w:color="auto"/>
            </w:tcBorders>
            <w:vAlign w:val="center"/>
          </w:tcPr>
          <w:p w14:paraId="417FA3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A20E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DB03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AED7F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BA02D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43E36C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72A2FE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7B966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64BE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D9DBB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FCFDC2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789916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1C89CB4" w14:textId="77777777" w:rsidR="009E58F3" w:rsidRPr="001E32DC" w:rsidRDefault="009E58F3" w:rsidP="001C76D5">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18307D82"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74BAF15"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887DB6"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84B9B18" w14:textId="77777777" w:rsidR="009E58F3" w:rsidRPr="001E32DC" w:rsidRDefault="009E58F3" w:rsidP="001C76D5">
            <w:pPr>
              <w:pStyle w:val="TAC"/>
              <w:rPr>
                <w:kern w:val="2"/>
                <w:szCs w:val="22"/>
                <w:lang w:val="en-US" w:eastAsia="zh-CN"/>
              </w:rPr>
            </w:pPr>
            <w:r>
              <w:rPr>
                <w:lang w:val="en-US" w:eastAsia="zh-CN"/>
              </w:rPr>
              <w:t>0</w:t>
            </w:r>
          </w:p>
        </w:tc>
      </w:tr>
      <w:tr w:rsidR="009E58F3" w14:paraId="71FDE5C8" w14:textId="77777777" w:rsidTr="00670F94">
        <w:trPr>
          <w:trHeight w:val="29"/>
        </w:trPr>
        <w:tc>
          <w:tcPr>
            <w:tcW w:w="1848" w:type="dxa"/>
            <w:tcBorders>
              <w:top w:val="nil"/>
              <w:left w:val="single" w:sz="4" w:space="0" w:color="auto"/>
              <w:bottom w:val="nil"/>
              <w:right w:val="single" w:sz="4" w:space="0" w:color="auto"/>
            </w:tcBorders>
            <w:vAlign w:val="center"/>
          </w:tcPr>
          <w:p w14:paraId="539B0FC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B9217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454904"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0EEB41"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763FD6C" w14:textId="77777777" w:rsidR="009E58F3" w:rsidRPr="001E32DC" w:rsidRDefault="009E58F3" w:rsidP="001C76D5">
            <w:pPr>
              <w:pStyle w:val="TAC"/>
              <w:rPr>
                <w:kern w:val="2"/>
                <w:szCs w:val="22"/>
                <w:lang w:val="en-US" w:eastAsia="zh-CN"/>
              </w:rPr>
            </w:pPr>
          </w:p>
        </w:tc>
      </w:tr>
      <w:tr w:rsidR="009E58F3" w14:paraId="3E24B18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46529C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00CEE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0D2C76"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6F707B"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43AC858" w14:textId="77777777" w:rsidR="009E58F3" w:rsidRPr="001E32DC" w:rsidRDefault="009E58F3" w:rsidP="001C76D5">
            <w:pPr>
              <w:pStyle w:val="TAC"/>
              <w:rPr>
                <w:kern w:val="2"/>
                <w:szCs w:val="22"/>
                <w:lang w:val="en-US" w:eastAsia="zh-CN"/>
              </w:rPr>
            </w:pPr>
          </w:p>
        </w:tc>
      </w:tr>
      <w:tr w:rsidR="009E58F3" w14:paraId="543EFE83"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BAA4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4153D7"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C3A2BD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EB06439"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0018A1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61B74B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595A9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F4F8B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CF5941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DFD18D3" w14:textId="77777777" w:rsidTr="00670F94">
        <w:trPr>
          <w:trHeight w:val="29"/>
        </w:trPr>
        <w:tc>
          <w:tcPr>
            <w:tcW w:w="1848" w:type="dxa"/>
            <w:tcBorders>
              <w:top w:val="nil"/>
              <w:left w:val="single" w:sz="4" w:space="0" w:color="auto"/>
              <w:bottom w:val="nil"/>
              <w:right w:val="single" w:sz="4" w:space="0" w:color="auto"/>
            </w:tcBorders>
            <w:vAlign w:val="center"/>
          </w:tcPr>
          <w:p w14:paraId="0FB6BE5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B18F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BACB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4E1A6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158FD6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F93FB4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1AE456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A91F8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2ACD0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08DA6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3AFEFE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7B5611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B1C1575" w14:textId="77777777" w:rsidR="009E58F3" w:rsidRPr="001E32DC" w:rsidRDefault="009E58F3" w:rsidP="001C76D5">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0F6FFF9A"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AD5F1B"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26766F" w14:textId="77777777" w:rsidR="009E58F3" w:rsidRPr="001E32DC" w:rsidRDefault="009E58F3"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29A622E" w14:textId="77777777" w:rsidR="009E58F3" w:rsidRPr="001E32DC" w:rsidRDefault="009E58F3" w:rsidP="001C76D5">
            <w:pPr>
              <w:pStyle w:val="TAC"/>
              <w:rPr>
                <w:kern w:val="2"/>
                <w:szCs w:val="22"/>
                <w:lang w:val="en-US" w:eastAsia="zh-CN"/>
              </w:rPr>
            </w:pPr>
            <w:r>
              <w:rPr>
                <w:lang w:val="en-US" w:eastAsia="zh-CN"/>
              </w:rPr>
              <w:t>0</w:t>
            </w:r>
          </w:p>
        </w:tc>
      </w:tr>
      <w:tr w:rsidR="009E58F3" w14:paraId="446C47EC" w14:textId="77777777" w:rsidTr="00670F94">
        <w:trPr>
          <w:trHeight w:val="29"/>
        </w:trPr>
        <w:tc>
          <w:tcPr>
            <w:tcW w:w="1848" w:type="dxa"/>
            <w:tcBorders>
              <w:top w:val="nil"/>
              <w:left w:val="single" w:sz="4" w:space="0" w:color="auto"/>
              <w:bottom w:val="nil"/>
              <w:right w:val="single" w:sz="4" w:space="0" w:color="auto"/>
            </w:tcBorders>
            <w:vAlign w:val="center"/>
          </w:tcPr>
          <w:p w14:paraId="645A9C2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25541F"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18D578"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C23CE1"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7A65DE0" w14:textId="77777777" w:rsidR="009E58F3" w:rsidRPr="001E32DC" w:rsidRDefault="009E58F3" w:rsidP="001C76D5">
            <w:pPr>
              <w:pStyle w:val="TAC"/>
              <w:rPr>
                <w:kern w:val="2"/>
                <w:szCs w:val="22"/>
                <w:lang w:val="en-US" w:eastAsia="zh-CN"/>
              </w:rPr>
            </w:pPr>
          </w:p>
        </w:tc>
      </w:tr>
      <w:tr w:rsidR="009E58F3" w14:paraId="3C81C00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0FF1C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BBB00B"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D71C9"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E2F30E"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931B0F" w14:textId="77777777" w:rsidR="009E58F3" w:rsidRPr="001E32DC" w:rsidRDefault="009E58F3" w:rsidP="001C76D5">
            <w:pPr>
              <w:pStyle w:val="TAC"/>
              <w:rPr>
                <w:kern w:val="2"/>
                <w:szCs w:val="22"/>
                <w:lang w:val="en-US" w:eastAsia="zh-CN"/>
              </w:rPr>
            </w:pPr>
          </w:p>
        </w:tc>
      </w:tr>
      <w:tr w:rsidR="009E58F3" w14:paraId="1929C48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8B19600" w14:textId="77777777" w:rsidR="009E58F3" w:rsidRPr="001E32DC" w:rsidRDefault="009E58F3" w:rsidP="001C76D5">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2FD471B1"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1A582A"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1B4F3F7" w14:textId="77777777" w:rsidR="009E58F3" w:rsidRPr="001E32DC" w:rsidRDefault="009E58F3"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60000C2" w14:textId="77777777" w:rsidR="009E58F3" w:rsidRPr="001E32DC" w:rsidRDefault="009E58F3" w:rsidP="001C76D5">
            <w:pPr>
              <w:pStyle w:val="TAC"/>
              <w:rPr>
                <w:kern w:val="2"/>
                <w:szCs w:val="22"/>
                <w:lang w:val="en-US" w:eastAsia="zh-CN"/>
              </w:rPr>
            </w:pPr>
            <w:r>
              <w:rPr>
                <w:lang w:val="en-US" w:eastAsia="zh-CN"/>
              </w:rPr>
              <w:t>0</w:t>
            </w:r>
          </w:p>
        </w:tc>
      </w:tr>
      <w:tr w:rsidR="009E58F3" w14:paraId="0CE5E69F" w14:textId="77777777" w:rsidTr="00670F94">
        <w:trPr>
          <w:trHeight w:val="29"/>
        </w:trPr>
        <w:tc>
          <w:tcPr>
            <w:tcW w:w="1848" w:type="dxa"/>
            <w:tcBorders>
              <w:top w:val="nil"/>
              <w:left w:val="single" w:sz="4" w:space="0" w:color="auto"/>
              <w:bottom w:val="nil"/>
              <w:right w:val="single" w:sz="4" w:space="0" w:color="auto"/>
            </w:tcBorders>
            <w:vAlign w:val="center"/>
          </w:tcPr>
          <w:p w14:paraId="72656CC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0AB9D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87C206"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2B2903"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D120D8" w14:textId="77777777" w:rsidR="009E58F3" w:rsidRPr="001E32DC" w:rsidRDefault="009E58F3" w:rsidP="001C76D5">
            <w:pPr>
              <w:pStyle w:val="TAC"/>
              <w:rPr>
                <w:kern w:val="2"/>
                <w:szCs w:val="22"/>
                <w:lang w:val="en-US" w:eastAsia="zh-CN"/>
              </w:rPr>
            </w:pPr>
          </w:p>
        </w:tc>
      </w:tr>
      <w:tr w:rsidR="009E58F3" w14:paraId="578BB57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ACD27A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77B70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503E0"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625FAC"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1FD2546" w14:textId="77777777" w:rsidR="009E58F3" w:rsidRPr="001E32DC" w:rsidRDefault="009E58F3" w:rsidP="001C76D5">
            <w:pPr>
              <w:pStyle w:val="TAC"/>
              <w:rPr>
                <w:kern w:val="2"/>
                <w:szCs w:val="22"/>
                <w:lang w:val="en-US" w:eastAsia="zh-CN"/>
              </w:rPr>
            </w:pPr>
          </w:p>
        </w:tc>
      </w:tr>
      <w:tr w:rsidR="009E58F3" w14:paraId="13F8AA1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5BD5133" w14:textId="77777777" w:rsidR="009E58F3" w:rsidRPr="001E32DC" w:rsidRDefault="009E58F3" w:rsidP="001C76D5">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6AE0E97E"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16A6A0D"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A73687C" w14:textId="77777777" w:rsidR="009E58F3" w:rsidRPr="001E32DC" w:rsidRDefault="009E58F3"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387C4F3D" w14:textId="77777777" w:rsidR="009E58F3" w:rsidRPr="001E32DC" w:rsidRDefault="009E58F3" w:rsidP="001C76D5">
            <w:pPr>
              <w:pStyle w:val="TAC"/>
              <w:rPr>
                <w:kern w:val="2"/>
                <w:szCs w:val="22"/>
                <w:lang w:val="en-US" w:eastAsia="zh-CN"/>
              </w:rPr>
            </w:pPr>
            <w:r>
              <w:rPr>
                <w:lang w:val="en-US" w:eastAsia="zh-CN"/>
              </w:rPr>
              <w:t>0</w:t>
            </w:r>
          </w:p>
        </w:tc>
      </w:tr>
      <w:tr w:rsidR="009E58F3" w14:paraId="68774309" w14:textId="77777777" w:rsidTr="00670F94">
        <w:trPr>
          <w:trHeight w:val="29"/>
        </w:trPr>
        <w:tc>
          <w:tcPr>
            <w:tcW w:w="1848" w:type="dxa"/>
            <w:tcBorders>
              <w:top w:val="nil"/>
              <w:left w:val="single" w:sz="4" w:space="0" w:color="auto"/>
              <w:bottom w:val="nil"/>
              <w:right w:val="single" w:sz="4" w:space="0" w:color="auto"/>
            </w:tcBorders>
            <w:vAlign w:val="center"/>
          </w:tcPr>
          <w:p w14:paraId="45A2AA92"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7677F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3DDF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C669C0"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5D3C69D" w14:textId="77777777" w:rsidR="009E58F3" w:rsidRPr="001E32DC" w:rsidRDefault="009E58F3" w:rsidP="001C76D5">
            <w:pPr>
              <w:pStyle w:val="TAC"/>
              <w:rPr>
                <w:kern w:val="2"/>
                <w:szCs w:val="22"/>
                <w:lang w:val="en-US" w:eastAsia="zh-CN"/>
              </w:rPr>
            </w:pPr>
          </w:p>
        </w:tc>
      </w:tr>
      <w:tr w:rsidR="009E58F3" w14:paraId="532123B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2538D7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678007"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A745F1"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32E746"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EDF2F29" w14:textId="77777777" w:rsidR="009E58F3" w:rsidRPr="001E32DC" w:rsidRDefault="009E58F3" w:rsidP="001C76D5">
            <w:pPr>
              <w:pStyle w:val="TAC"/>
              <w:rPr>
                <w:kern w:val="2"/>
                <w:szCs w:val="22"/>
                <w:lang w:val="en-US" w:eastAsia="zh-CN"/>
              </w:rPr>
            </w:pPr>
          </w:p>
        </w:tc>
      </w:tr>
      <w:tr w:rsidR="009E58F3" w14:paraId="5AFCEB9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9640C02" w14:textId="77777777" w:rsidR="009E58F3" w:rsidRPr="001E32DC" w:rsidRDefault="009E58F3" w:rsidP="001C76D5">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4E2D6B1D"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730ED4"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0CA5F2" w14:textId="77777777" w:rsidR="009E58F3" w:rsidRPr="001E32DC" w:rsidRDefault="009E58F3"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4C4700F7" w14:textId="77777777" w:rsidR="009E58F3" w:rsidRPr="001E32DC" w:rsidRDefault="009E58F3" w:rsidP="001C76D5">
            <w:pPr>
              <w:pStyle w:val="TAC"/>
              <w:rPr>
                <w:kern w:val="2"/>
                <w:szCs w:val="22"/>
                <w:lang w:val="en-US" w:eastAsia="zh-CN"/>
              </w:rPr>
            </w:pPr>
            <w:r>
              <w:rPr>
                <w:lang w:val="en-US" w:eastAsia="zh-CN"/>
              </w:rPr>
              <w:t>0</w:t>
            </w:r>
          </w:p>
        </w:tc>
      </w:tr>
      <w:tr w:rsidR="009E58F3" w14:paraId="5F8DA863" w14:textId="77777777" w:rsidTr="00670F94">
        <w:trPr>
          <w:trHeight w:val="29"/>
        </w:trPr>
        <w:tc>
          <w:tcPr>
            <w:tcW w:w="1848" w:type="dxa"/>
            <w:tcBorders>
              <w:top w:val="nil"/>
              <w:left w:val="single" w:sz="4" w:space="0" w:color="auto"/>
              <w:bottom w:val="nil"/>
              <w:right w:val="single" w:sz="4" w:space="0" w:color="auto"/>
            </w:tcBorders>
            <w:vAlign w:val="center"/>
          </w:tcPr>
          <w:p w14:paraId="33E6838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50A81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4C355F"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A842E6"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A1B2CAC" w14:textId="77777777" w:rsidR="009E58F3" w:rsidRPr="001E32DC" w:rsidRDefault="009E58F3" w:rsidP="001C76D5">
            <w:pPr>
              <w:pStyle w:val="TAC"/>
              <w:rPr>
                <w:kern w:val="2"/>
                <w:szCs w:val="22"/>
                <w:lang w:val="en-US" w:eastAsia="zh-CN"/>
              </w:rPr>
            </w:pPr>
          </w:p>
        </w:tc>
      </w:tr>
      <w:tr w:rsidR="009E58F3" w14:paraId="52D6953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881B90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A32971"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991DE"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DDC5DE"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DFCB5C8" w14:textId="77777777" w:rsidR="009E58F3" w:rsidRPr="001E32DC" w:rsidRDefault="009E58F3" w:rsidP="001C76D5">
            <w:pPr>
              <w:pStyle w:val="TAC"/>
              <w:rPr>
                <w:kern w:val="2"/>
                <w:szCs w:val="22"/>
                <w:lang w:val="en-US" w:eastAsia="zh-CN"/>
              </w:rPr>
            </w:pPr>
          </w:p>
        </w:tc>
      </w:tr>
      <w:tr w:rsidR="009E58F3" w14:paraId="7E76E33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D275DD6" w14:textId="77777777" w:rsidR="009E58F3" w:rsidRPr="001E32DC" w:rsidRDefault="009E58F3" w:rsidP="001C76D5">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A47A213"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92189BE"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AE2BDE"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2D5C86E" w14:textId="77777777" w:rsidR="009E58F3" w:rsidRPr="001E32DC" w:rsidRDefault="009E58F3" w:rsidP="001C76D5">
            <w:pPr>
              <w:pStyle w:val="TAC"/>
              <w:rPr>
                <w:kern w:val="2"/>
                <w:szCs w:val="22"/>
                <w:lang w:val="en-US" w:eastAsia="zh-CN"/>
              </w:rPr>
            </w:pPr>
            <w:r>
              <w:rPr>
                <w:lang w:val="en-US" w:eastAsia="zh-CN"/>
              </w:rPr>
              <w:t>0</w:t>
            </w:r>
          </w:p>
        </w:tc>
      </w:tr>
      <w:tr w:rsidR="009E58F3" w14:paraId="20937575" w14:textId="77777777" w:rsidTr="00670F94">
        <w:trPr>
          <w:trHeight w:val="29"/>
        </w:trPr>
        <w:tc>
          <w:tcPr>
            <w:tcW w:w="1848" w:type="dxa"/>
            <w:tcBorders>
              <w:top w:val="nil"/>
              <w:left w:val="single" w:sz="4" w:space="0" w:color="auto"/>
              <w:bottom w:val="nil"/>
              <w:right w:val="single" w:sz="4" w:space="0" w:color="auto"/>
            </w:tcBorders>
            <w:vAlign w:val="center"/>
          </w:tcPr>
          <w:p w14:paraId="31F7010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F054B8"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EF007D"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F2C01B"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0C005" w14:textId="77777777" w:rsidR="009E58F3" w:rsidRPr="001E32DC" w:rsidRDefault="009E58F3" w:rsidP="001C76D5">
            <w:pPr>
              <w:pStyle w:val="TAC"/>
              <w:rPr>
                <w:kern w:val="2"/>
                <w:szCs w:val="22"/>
                <w:lang w:val="en-US" w:eastAsia="zh-CN"/>
              </w:rPr>
            </w:pPr>
          </w:p>
        </w:tc>
      </w:tr>
      <w:tr w:rsidR="009E58F3" w14:paraId="7736546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40DC3DF"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202EF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B64AE5"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63D728"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41FA90" w14:textId="77777777" w:rsidR="009E58F3" w:rsidRPr="001E32DC" w:rsidRDefault="009E58F3" w:rsidP="001C76D5">
            <w:pPr>
              <w:pStyle w:val="TAC"/>
              <w:rPr>
                <w:kern w:val="2"/>
                <w:szCs w:val="22"/>
                <w:lang w:val="en-US" w:eastAsia="zh-CN"/>
              </w:rPr>
            </w:pPr>
          </w:p>
        </w:tc>
      </w:tr>
      <w:tr w:rsidR="009E58F3" w14:paraId="0DF75FD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A5006EB" w14:textId="77777777" w:rsidR="009E58F3" w:rsidRPr="001E32DC" w:rsidRDefault="009E58F3" w:rsidP="001C76D5">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B2664F9"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FC8B2F"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74651E" w14:textId="77777777" w:rsidR="009E58F3" w:rsidRPr="001E32DC" w:rsidRDefault="009E58F3"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D57D79C" w14:textId="77777777" w:rsidR="009E58F3" w:rsidRPr="001E32DC" w:rsidRDefault="009E58F3" w:rsidP="001C76D5">
            <w:pPr>
              <w:pStyle w:val="TAC"/>
              <w:rPr>
                <w:kern w:val="2"/>
                <w:szCs w:val="22"/>
                <w:lang w:val="en-US" w:eastAsia="zh-CN"/>
              </w:rPr>
            </w:pPr>
            <w:r>
              <w:rPr>
                <w:lang w:val="en-US" w:eastAsia="zh-CN"/>
              </w:rPr>
              <w:t>0</w:t>
            </w:r>
          </w:p>
        </w:tc>
      </w:tr>
      <w:tr w:rsidR="009E58F3" w14:paraId="28B3675B" w14:textId="77777777" w:rsidTr="00670F94">
        <w:trPr>
          <w:trHeight w:val="29"/>
        </w:trPr>
        <w:tc>
          <w:tcPr>
            <w:tcW w:w="1848" w:type="dxa"/>
            <w:tcBorders>
              <w:top w:val="nil"/>
              <w:left w:val="single" w:sz="4" w:space="0" w:color="auto"/>
              <w:bottom w:val="nil"/>
              <w:right w:val="single" w:sz="4" w:space="0" w:color="auto"/>
            </w:tcBorders>
            <w:vAlign w:val="center"/>
          </w:tcPr>
          <w:p w14:paraId="6625026A"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DA7CA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EC7B24"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3CEC91"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C645F" w14:textId="77777777" w:rsidR="009E58F3" w:rsidRPr="001E32DC" w:rsidRDefault="009E58F3" w:rsidP="001C76D5">
            <w:pPr>
              <w:pStyle w:val="TAC"/>
              <w:rPr>
                <w:kern w:val="2"/>
                <w:szCs w:val="22"/>
                <w:lang w:val="en-US" w:eastAsia="zh-CN"/>
              </w:rPr>
            </w:pPr>
          </w:p>
        </w:tc>
      </w:tr>
      <w:tr w:rsidR="009E58F3" w14:paraId="294584D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590D58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5CF3EA"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061740"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B6B16A"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0C10E12" w14:textId="77777777" w:rsidR="009E58F3" w:rsidRPr="001E32DC" w:rsidRDefault="009E58F3" w:rsidP="001C76D5">
            <w:pPr>
              <w:pStyle w:val="TAC"/>
              <w:rPr>
                <w:kern w:val="2"/>
                <w:szCs w:val="22"/>
                <w:lang w:val="en-US" w:eastAsia="zh-CN"/>
              </w:rPr>
            </w:pPr>
          </w:p>
        </w:tc>
      </w:tr>
      <w:tr w:rsidR="009E58F3" w14:paraId="150D4827"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06A7D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62AF1C"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E4BFA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9A4F7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6D56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396B0F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0F723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9E295C"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CA585D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31B6A5D" w14:textId="77777777" w:rsidTr="00670F94">
        <w:trPr>
          <w:trHeight w:val="29"/>
        </w:trPr>
        <w:tc>
          <w:tcPr>
            <w:tcW w:w="1848" w:type="dxa"/>
            <w:tcBorders>
              <w:top w:val="nil"/>
              <w:left w:val="single" w:sz="4" w:space="0" w:color="auto"/>
              <w:bottom w:val="nil"/>
              <w:right w:val="single" w:sz="4" w:space="0" w:color="auto"/>
            </w:tcBorders>
            <w:vAlign w:val="center"/>
          </w:tcPr>
          <w:p w14:paraId="3995C3F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8C366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10969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6DF20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2EAC1D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E6E24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DCC450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81162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CA71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E423F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34443B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6082883"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82AD7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4627AB"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6C98C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2CC39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597FF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390119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005B7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C1131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05F15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0ADBDD6" w14:textId="77777777" w:rsidTr="00670F94">
        <w:trPr>
          <w:trHeight w:val="29"/>
        </w:trPr>
        <w:tc>
          <w:tcPr>
            <w:tcW w:w="1848" w:type="dxa"/>
            <w:tcBorders>
              <w:top w:val="nil"/>
              <w:left w:val="single" w:sz="4" w:space="0" w:color="auto"/>
              <w:bottom w:val="nil"/>
              <w:right w:val="single" w:sz="4" w:space="0" w:color="auto"/>
            </w:tcBorders>
            <w:vAlign w:val="center"/>
          </w:tcPr>
          <w:p w14:paraId="3207133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79E97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FF7AE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1B2B5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C5980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F0CF41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458A4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A76E8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477DC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B1A54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C1F124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61073AF"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FC6548" w14:textId="77777777" w:rsidR="009E58F3" w:rsidRPr="001E32DC" w:rsidRDefault="009E58F3" w:rsidP="001C76D5">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3C62F9C"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CA_n48B</w:t>
            </w:r>
          </w:p>
          <w:p w14:paraId="651D2CD7" w14:textId="77777777" w:rsidR="009E58F3" w:rsidRDefault="009E58F3" w:rsidP="001C76D5">
            <w:pPr>
              <w:pStyle w:val="TAC"/>
              <w:rPr>
                <w:lang w:val="en-US"/>
              </w:rPr>
            </w:pPr>
            <w:r w:rsidRPr="001E32DC">
              <w:rPr>
                <w:lang w:val="en-US"/>
              </w:rPr>
              <w:t>CA_n46A-n48A</w:t>
            </w:r>
          </w:p>
          <w:p w14:paraId="2B4E24A6" w14:textId="77777777" w:rsidR="009E58F3" w:rsidRDefault="009E58F3" w:rsidP="001C76D5">
            <w:pPr>
              <w:pStyle w:val="TAC"/>
              <w:rPr>
                <w:lang w:val="en-US"/>
              </w:rPr>
            </w:pPr>
            <w:r w:rsidRPr="001E32DC">
              <w:rPr>
                <w:lang w:val="en-US"/>
              </w:rPr>
              <w:t>CA_n48A-n96A</w:t>
            </w:r>
          </w:p>
          <w:p w14:paraId="6FE0C766" w14:textId="77777777" w:rsidR="009E58F3" w:rsidRDefault="009E58F3" w:rsidP="001C76D5">
            <w:pPr>
              <w:pStyle w:val="TAC"/>
              <w:rPr>
                <w:lang w:val="en-US"/>
              </w:rPr>
            </w:pPr>
            <w:r w:rsidRPr="001E32DC">
              <w:rPr>
                <w:lang w:val="en-US"/>
              </w:rPr>
              <w:t>CA_n46A-n48B</w:t>
            </w:r>
          </w:p>
          <w:p w14:paraId="1D4E7EC1" w14:textId="77777777" w:rsidR="009E58F3" w:rsidRPr="001E32DC" w:rsidRDefault="009E58F3" w:rsidP="001C76D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617EC3" w14:textId="77777777" w:rsidR="009E58F3" w:rsidRPr="001E32DC" w:rsidRDefault="009E58F3" w:rsidP="001C76D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48F813" w14:textId="77777777" w:rsidR="009E58F3" w:rsidRPr="001E32DC" w:rsidRDefault="009E58F3" w:rsidP="001C76D5">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61C6B1" w14:textId="77777777" w:rsidR="009E58F3" w:rsidRPr="001E32DC" w:rsidRDefault="009E58F3" w:rsidP="001C76D5">
            <w:pPr>
              <w:pStyle w:val="TAC"/>
              <w:rPr>
                <w:lang w:val="en-US" w:eastAsia="zh-CN"/>
              </w:rPr>
            </w:pPr>
            <w:r w:rsidRPr="001E32DC">
              <w:rPr>
                <w:lang w:val="en-US" w:eastAsia="zh-CN"/>
              </w:rPr>
              <w:t>0</w:t>
            </w:r>
          </w:p>
        </w:tc>
      </w:tr>
      <w:tr w:rsidR="009E58F3" w14:paraId="3EAA6F71" w14:textId="77777777" w:rsidTr="00670F94">
        <w:trPr>
          <w:trHeight w:val="29"/>
        </w:trPr>
        <w:tc>
          <w:tcPr>
            <w:tcW w:w="1848" w:type="dxa"/>
            <w:tcBorders>
              <w:top w:val="nil"/>
              <w:left w:val="single" w:sz="4" w:space="0" w:color="auto"/>
              <w:bottom w:val="nil"/>
              <w:right w:val="single" w:sz="4" w:space="0" w:color="auto"/>
            </w:tcBorders>
            <w:vAlign w:val="center"/>
          </w:tcPr>
          <w:p w14:paraId="1032ABF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2FBB65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FD7E5" w14:textId="77777777" w:rsidR="009E58F3" w:rsidRPr="001E32DC" w:rsidRDefault="009E58F3" w:rsidP="001C76D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5A11F5" w14:textId="77777777" w:rsidR="009E58F3" w:rsidRPr="001E32DC" w:rsidRDefault="009E58F3" w:rsidP="001C76D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46FC377" w14:textId="77777777" w:rsidR="009E58F3" w:rsidRPr="001E32DC" w:rsidRDefault="009E58F3" w:rsidP="001C76D5">
            <w:pPr>
              <w:pStyle w:val="TAC"/>
              <w:rPr>
                <w:lang w:val="en-US" w:eastAsia="zh-CN"/>
              </w:rPr>
            </w:pPr>
          </w:p>
        </w:tc>
      </w:tr>
      <w:tr w:rsidR="009E58F3" w14:paraId="2448115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B821945"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10300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0F4CB7" w14:textId="77777777" w:rsidR="009E58F3" w:rsidRPr="001E32DC" w:rsidRDefault="009E58F3" w:rsidP="001C76D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FEEFF6" w14:textId="77777777" w:rsidR="009E58F3" w:rsidRPr="001E32DC" w:rsidRDefault="009E58F3" w:rsidP="001C76D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5485DEC" w14:textId="77777777" w:rsidR="009E58F3" w:rsidRPr="001E32DC" w:rsidRDefault="009E58F3" w:rsidP="001C76D5">
            <w:pPr>
              <w:pStyle w:val="TAC"/>
              <w:rPr>
                <w:lang w:val="en-US" w:eastAsia="zh-CN"/>
              </w:rPr>
            </w:pPr>
          </w:p>
        </w:tc>
      </w:tr>
      <w:tr w:rsidR="009E58F3" w14:paraId="1AFC9E6E"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CEBC1A" w14:textId="77777777" w:rsidR="009E58F3" w:rsidRPr="001E32DC" w:rsidRDefault="009E58F3" w:rsidP="001C76D5">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32ECD"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CA_n48B</w:t>
            </w:r>
          </w:p>
          <w:p w14:paraId="0BF743F8" w14:textId="77777777" w:rsidR="009E58F3" w:rsidRDefault="009E58F3" w:rsidP="001C76D5">
            <w:pPr>
              <w:pStyle w:val="TAC"/>
              <w:rPr>
                <w:lang w:val="en-US"/>
              </w:rPr>
            </w:pPr>
            <w:r w:rsidRPr="001E32DC">
              <w:rPr>
                <w:lang w:val="en-US"/>
              </w:rPr>
              <w:t>CA_n46A-n48A</w:t>
            </w:r>
          </w:p>
          <w:p w14:paraId="27F73E3D" w14:textId="77777777" w:rsidR="009E58F3" w:rsidRDefault="009E58F3" w:rsidP="001C76D5">
            <w:pPr>
              <w:pStyle w:val="TAC"/>
              <w:rPr>
                <w:lang w:val="en-US"/>
              </w:rPr>
            </w:pPr>
            <w:r w:rsidRPr="001E32DC">
              <w:rPr>
                <w:lang w:val="en-US"/>
              </w:rPr>
              <w:t>CA_n48A-n96A</w:t>
            </w:r>
          </w:p>
          <w:p w14:paraId="531B6607" w14:textId="77777777" w:rsidR="009E58F3" w:rsidRDefault="009E58F3" w:rsidP="001C76D5">
            <w:pPr>
              <w:pStyle w:val="TAC"/>
              <w:rPr>
                <w:lang w:val="en-US"/>
              </w:rPr>
            </w:pPr>
            <w:r w:rsidRPr="001E32DC">
              <w:rPr>
                <w:lang w:val="en-US"/>
              </w:rPr>
              <w:t>CA_n46A-n48B</w:t>
            </w:r>
          </w:p>
          <w:p w14:paraId="5D25F967" w14:textId="77777777" w:rsidR="009E58F3" w:rsidRPr="001E32DC" w:rsidRDefault="009E58F3" w:rsidP="001C76D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DDBC9D" w14:textId="77777777" w:rsidR="009E58F3" w:rsidRPr="001E32DC" w:rsidRDefault="009E58F3" w:rsidP="001C76D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997E7F" w14:textId="77777777" w:rsidR="009E58F3" w:rsidRPr="001E32DC" w:rsidRDefault="009E58F3" w:rsidP="001C76D5">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0968F1A" w14:textId="77777777" w:rsidR="009E58F3" w:rsidRPr="001E32DC" w:rsidRDefault="009E58F3" w:rsidP="001C76D5">
            <w:pPr>
              <w:pStyle w:val="TAC"/>
              <w:rPr>
                <w:lang w:val="en-US" w:eastAsia="zh-CN"/>
              </w:rPr>
            </w:pPr>
            <w:r w:rsidRPr="001E32DC">
              <w:rPr>
                <w:lang w:val="en-US" w:eastAsia="zh-CN"/>
              </w:rPr>
              <w:t>0</w:t>
            </w:r>
          </w:p>
        </w:tc>
      </w:tr>
      <w:tr w:rsidR="009E58F3" w14:paraId="02CDD873" w14:textId="77777777" w:rsidTr="00670F94">
        <w:trPr>
          <w:trHeight w:val="29"/>
        </w:trPr>
        <w:tc>
          <w:tcPr>
            <w:tcW w:w="1848" w:type="dxa"/>
            <w:tcBorders>
              <w:top w:val="nil"/>
              <w:left w:val="single" w:sz="4" w:space="0" w:color="auto"/>
              <w:bottom w:val="nil"/>
              <w:right w:val="single" w:sz="4" w:space="0" w:color="auto"/>
            </w:tcBorders>
            <w:vAlign w:val="center"/>
          </w:tcPr>
          <w:p w14:paraId="6856AE7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06FD02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91B94B" w14:textId="77777777" w:rsidR="009E58F3" w:rsidRPr="001E32DC" w:rsidRDefault="009E58F3" w:rsidP="001C76D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7E4A83" w14:textId="77777777" w:rsidR="009E58F3" w:rsidRPr="001E32DC" w:rsidRDefault="009E58F3" w:rsidP="001C76D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0FD5C62" w14:textId="77777777" w:rsidR="009E58F3" w:rsidRPr="001E32DC" w:rsidRDefault="009E58F3" w:rsidP="001C76D5">
            <w:pPr>
              <w:pStyle w:val="TAC"/>
              <w:rPr>
                <w:lang w:val="en-US" w:eastAsia="zh-CN"/>
              </w:rPr>
            </w:pPr>
          </w:p>
        </w:tc>
      </w:tr>
      <w:tr w:rsidR="009E58F3" w14:paraId="3D3682C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DF553C6"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9B9BE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B92756" w14:textId="77777777" w:rsidR="009E58F3" w:rsidRPr="001E32DC" w:rsidRDefault="009E58F3" w:rsidP="001C76D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70B73" w14:textId="77777777" w:rsidR="009E58F3" w:rsidRPr="001E32DC" w:rsidRDefault="009E58F3" w:rsidP="001C76D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5EF0243" w14:textId="77777777" w:rsidR="009E58F3" w:rsidRPr="001E32DC" w:rsidRDefault="009E58F3" w:rsidP="001C76D5">
            <w:pPr>
              <w:pStyle w:val="TAC"/>
              <w:rPr>
                <w:lang w:val="en-US" w:eastAsia="zh-CN"/>
              </w:rPr>
            </w:pPr>
          </w:p>
        </w:tc>
      </w:tr>
      <w:tr w:rsidR="009E58F3" w14:paraId="567BDC4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F430BB7" w14:textId="77777777" w:rsidR="009E58F3" w:rsidRPr="001E32DC" w:rsidRDefault="009E58F3" w:rsidP="001C76D5">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7A255101" w14:textId="77777777" w:rsidR="009E58F3" w:rsidRPr="001E32DC" w:rsidRDefault="009E58F3" w:rsidP="001C76D5">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A1985D" w14:textId="77777777" w:rsidR="009E58F3" w:rsidRPr="001E32DC" w:rsidRDefault="009E58F3" w:rsidP="001C76D5">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5EEB25"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6FCF98" w14:textId="77777777" w:rsidR="009E58F3" w:rsidRPr="001E32DC" w:rsidRDefault="009E58F3" w:rsidP="001C76D5">
            <w:pPr>
              <w:pStyle w:val="TAC"/>
              <w:rPr>
                <w:lang w:val="en-US" w:eastAsia="zh-CN"/>
              </w:rPr>
            </w:pPr>
            <w:r>
              <w:rPr>
                <w:lang w:val="en-US" w:eastAsia="zh-CN"/>
              </w:rPr>
              <w:t>0</w:t>
            </w:r>
          </w:p>
        </w:tc>
      </w:tr>
      <w:tr w:rsidR="009E58F3" w14:paraId="3CEC7EB4" w14:textId="77777777" w:rsidTr="00670F94">
        <w:trPr>
          <w:trHeight w:val="29"/>
        </w:trPr>
        <w:tc>
          <w:tcPr>
            <w:tcW w:w="1848" w:type="dxa"/>
            <w:tcBorders>
              <w:top w:val="nil"/>
              <w:left w:val="single" w:sz="4" w:space="0" w:color="auto"/>
              <w:bottom w:val="nil"/>
              <w:right w:val="single" w:sz="4" w:space="0" w:color="auto"/>
            </w:tcBorders>
            <w:vAlign w:val="center"/>
          </w:tcPr>
          <w:p w14:paraId="68BF46E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D0F9FA1"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6B8E3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3B0288"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ADD0A99" w14:textId="77777777" w:rsidR="009E58F3" w:rsidRPr="001E32DC" w:rsidRDefault="009E58F3" w:rsidP="001C76D5">
            <w:pPr>
              <w:pStyle w:val="TAC"/>
              <w:rPr>
                <w:kern w:val="2"/>
                <w:szCs w:val="22"/>
                <w:lang w:val="en-US" w:eastAsia="zh-CN"/>
              </w:rPr>
            </w:pPr>
          </w:p>
        </w:tc>
      </w:tr>
      <w:tr w:rsidR="009E58F3" w14:paraId="5D18829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7C5814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FC677D"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B0E30"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FC10DE"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1FEEC9" w14:textId="77777777" w:rsidR="009E58F3" w:rsidRPr="001E32DC" w:rsidRDefault="009E58F3" w:rsidP="001C76D5">
            <w:pPr>
              <w:pStyle w:val="TAC"/>
              <w:rPr>
                <w:kern w:val="2"/>
                <w:szCs w:val="22"/>
                <w:lang w:val="en-US" w:eastAsia="zh-CN"/>
              </w:rPr>
            </w:pPr>
          </w:p>
        </w:tc>
      </w:tr>
      <w:tr w:rsidR="009E58F3" w14:paraId="078A7195"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55BD96" w14:textId="77777777" w:rsidR="009E58F3" w:rsidRPr="001E32DC" w:rsidRDefault="009E58F3" w:rsidP="001C76D5">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456CCDA"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CA_n48B</w:t>
            </w:r>
          </w:p>
          <w:p w14:paraId="50FDAB39" w14:textId="77777777" w:rsidR="009E58F3" w:rsidRDefault="009E58F3" w:rsidP="001C76D5">
            <w:pPr>
              <w:pStyle w:val="TAC"/>
              <w:rPr>
                <w:lang w:val="en-US"/>
              </w:rPr>
            </w:pPr>
            <w:r w:rsidRPr="001E32DC">
              <w:rPr>
                <w:lang w:val="en-US"/>
              </w:rPr>
              <w:t>CA_n46A-n48A</w:t>
            </w:r>
          </w:p>
          <w:p w14:paraId="2E9E965B" w14:textId="77777777" w:rsidR="009E58F3" w:rsidRDefault="009E58F3" w:rsidP="001C76D5">
            <w:pPr>
              <w:pStyle w:val="TAC"/>
              <w:rPr>
                <w:lang w:val="en-US"/>
              </w:rPr>
            </w:pPr>
            <w:r w:rsidRPr="001E32DC">
              <w:rPr>
                <w:lang w:val="en-US"/>
              </w:rPr>
              <w:t>CA_n48A-n96A</w:t>
            </w:r>
          </w:p>
          <w:p w14:paraId="14FAE313" w14:textId="77777777" w:rsidR="009E58F3" w:rsidRDefault="009E58F3" w:rsidP="001C76D5">
            <w:pPr>
              <w:pStyle w:val="TAC"/>
              <w:rPr>
                <w:lang w:val="en-US"/>
              </w:rPr>
            </w:pPr>
            <w:r w:rsidRPr="001E32DC">
              <w:rPr>
                <w:lang w:val="en-US"/>
              </w:rPr>
              <w:t>CA_n46A-n48B</w:t>
            </w:r>
          </w:p>
          <w:p w14:paraId="77E60459" w14:textId="77777777" w:rsidR="009E58F3" w:rsidRPr="001E32DC" w:rsidRDefault="009E58F3" w:rsidP="001C76D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1D03A" w14:textId="77777777" w:rsidR="009E58F3" w:rsidRPr="001E32DC" w:rsidRDefault="009E58F3" w:rsidP="001C76D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DE31B0" w14:textId="77777777" w:rsidR="009E58F3" w:rsidRPr="001E32DC" w:rsidRDefault="009E58F3" w:rsidP="001C76D5">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0250700" w14:textId="77777777" w:rsidR="009E58F3" w:rsidRPr="001E32DC" w:rsidRDefault="009E58F3" w:rsidP="001C76D5">
            <w:pPr>
              <w:pStyle w:val="TAC"/>
              <w:rPr>
                <w:lang w:val="en-US" w:eastAsia="zh-CN"/>
              </w:rPr>
            </w:pPr>
            <w:r w:rsidRPr="001E32DC">
              <w:rPr>
                <w:lang w:val="en-US" w:eastAsia="zh-CN"/>
              </w:rPr>
              <w:t>0</w:t>
            </w:r>
          </w:p>
        </w:tc>
      </w:tr>
      <w:tr w:rsidR="009E58F3" w14:paraId="4DC30B5F" w14:textId="77777777" w:rsidTr="00670F94">
        <w:trPr>
          <w:trHeight w:val="29"/>
        </w:trPr>
        <w:tc>
          <w:tcPr>
            <w:tcW w:w="1848" w:type="dxa"/>
            <w:tcBorders>
              <w:top w:val="nil"/>
              <w:left w:val="single" w:sz="4" w:space="0" w:color="auto"/>
              <w:bottom w:val="nil"/>
              <w:right w:val="single" w:sz="4" w:space="0" w:color="auto"/>
            </w:tcBorders>
            <w:vAlign w:val="center"/>
          </w:tcPr>
          <w:p w14:paraId="653407CA"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81BC61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8B6E44" w14:textId="77777777" w:rsidR="009E58F3" w:rsidRPr="001E32DC" w:rsidRDefault="009E58F3" w:rsidP="001C76D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227F5" w14:textId="77777777" w:rsidR="009E58F3" w:rsidRPr="001E32DC" w:rsidRDefault="009E58F3" w:rsidP="001C76D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F93A238" w14:textId="77777777" w:rsidR="009E58F3" w:rsidRPr="001E32DC" w:rsidRDefault="009E58F3" w:rsidP="001C76D5">
            <w:pPr>
              <w:pStyle w:val="TAC"/>
              <w:rPr>
                <w:lang w:val="en-US" w:eastAsia="zh-CN"/>
              </w:rPr>
            </w:pPr>
          </w:p>
        </w:tc>
      </w:tr>
      <w:tr w:rsidR="009E58F3" w14:paraId="15153A6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E980AD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E5817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A4D9D9" w14:textId="77777777" w:rsidR="009E58F3" w:rsidRPr="001E32DC" w:rsidRDefault="009E58F3" w:rsidP="001C76D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4619F9" w14:textId="77777777" w:rsidR="009E58F3" w:rsidRPr="001E32DC" w:rsidRDefault="009E58F3" w:rsidP="001C76D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5F2B84" w14:textId="77777777" w:rsidR="009E58F3" w:rsidRPr="001E32DC" w:rsidRDefault="009E58F3" w:rsidP="001C76D5">
            <w:pPr>
              <w:pStyle w:val="TAC"/>
              <w:rPr>
                <w:lang w:val="en-US" w:eastAsia="zh-CN"/>
              </w:rPr>
            </w:pPr>
          </w:p>
        </w:tc>
      </w:tr>
      <w:tr w:rsidR="009E58F3" w14:paraId="1FF8B899"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A6F286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6E228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3076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385F1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A3CDE5"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1E7EF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4C2BD20" w14:textId="77777777" w:rsidTr="00670F94">
        <w:trPr>
          <w:trHeight w:val="29"/>
        </w:trPr>
        <w:tc>
          <w:tcPr>
            <w:tcW w:w="1848" w:type="dxa"/>
            <w:tcBorders>
              <w:top w:val="nil"/>
              <w:left w:val="single" w:sz="4" w:space="0" w:color="auto"/>
              <w:bottom w:val="nil"/>
              <w:right w:val="single" w:sz="4" w:space="0" w:color="auto"/>
            </w:tcBorders>
            <w:vAlign w:val="center"/>
          </w:tcPr>
          <w:p w14:paraId="23CE7F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F59B6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57019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E451B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620009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A047CB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DDE578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D0CD4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5F101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F8A476"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8CA0A9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094E20"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319E7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98621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F6FA5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EDF50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DDF43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EDF62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0F3788F" w14:textId="77777777" w:rsidTr="00670F94">
        <w:trPr>
          <w:trHeight w:val="29"/>
        </w:trPr>
        <w:tc>
          <w:tcPr>
            <w:tcW w:w="1848" w:type="dxa"/>
            <w:tcBorders>
              <w:top w:val="nil"/>
              <w:left w:val="single" w:sz="4" w:space="0" w:color="auto"/>
              <w:bottom w:val="nil"/>
              <w:right w:val="single" w:sz="4" w:space="0" w:color="auto"/>
            </w:tcBorders>
            <w:vAlign w:val="center"/>
          </w:tcPr>
          <w:p w14:paraId="4C06E3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467F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D3B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449B3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003E84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41BB31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764F4C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0EF5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FA360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F6E324"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A748B9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9DCECD6"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B338A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919AC7"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EB8B5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4CD07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E6FD0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3853F5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63933B4" w14:textId="77777777" w:rsidTr="00670F94">
        <w:trPr>
          <w:trHeight w:val="29"/>
        </w:trPr>
        <w:tc>
          <w:tcPr>
            <w:tcW w:w="1848" w:type="dxa"/>
            <w:tcBorders>
              <w:top w:val="nil"/>
              <w:left w:val="single" w:sz="4" w:space="0" w:color="auto"/>
              <w:bottom w:val="nil"/>
              <w:right w:val="single" w:sz="4" w:space="0" w:color="auto"/>
            </w:tcBorders>
            <w:vAlign w:val="center"/>
          </w:tcPr>
          <w:p w14:paraId="3B76B8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A2B2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B2188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62988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0833FF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764542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B8165D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2CE70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9114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07A62F"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7F1C1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A4F2891"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FC1FF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627C5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486E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B190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BC9BE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B4DB5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9DFBD16" w14:textId="77777777" w:rsidTr="00670F94">
        <w:trPr>
          <w:trHeight w:val="29"/>
        </w:trPr>
        <w:tc>
          <w:tcPr>
            <w:tcW w:w="1848" w:type="dxa"/>
            <w:tcBorders>
              <w:top w:val="nil"/>
              <w:left w:val="single" w:sz="4" w:space="0" w:color="auto"/>
              <w:bottom w:val="nil"/>
              <w:right w:val="single" w:sz="4" w:space="0" w:color="auto"/>
            </w:tcBorders>
            <w:vAlign w:val="center"/>
          </w:tcPr>
          <w:p w14:paraId="59D4109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8DBA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C9FE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FF19F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292EEC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5A33CF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765B89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66D97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B1599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C6A18A"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D3000F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C10E2D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2675D3F" w14:textId="77777777" w:rsidR="009E58F3" w:rsidRPr="001E32DC" w:rsidRDefault="009E58F3" w:rsidP="001C76D5">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2712196"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922605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D5E1B0"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63FE3BE" w14:textId="77777777" w:rsidR="009E58F3" w:rsidRPr="001E32DC" w:rsidRDefault="009E58F3" w:rsidP="001C76D5">
            <w:pPr>
              <w:pStyle w:val="TAC"/>
              <w:rPr>
                <w:kern w:val="2"/>
                <w:szCs w:val="22"/>
                <w:lang w:val="en-US" w:eastAsia="zh-CN"/>
              </w:rPr>
            </w:pPr>
            <w:r>
              <w:rPr>
                <w:lang w:val="en-US" w:eastAsia="zh-CN"/>
              </w:rPr>
              <w:t>0</w:t>
            </w:r>
          </w:p>
        </w:tc>
      </w:tr>
      <w:tr w:rsidR="009E58F3" w14:paraId="19E1E2AC" w14:textId="77777777" w:rsidTr="00670F94">
        <w:trPr>
          <w:trHeight w:val="29"/>
        </w:trPr>
        <w:tc>
          <w:tcPr>
            <w:tcW w:w="1848" w:type="dxa"/>
            <w:tcBorders>
              <w:top w:val="nil"/>
              <w:left w:val="single" w:sz="4" w:space="0" w:color="auto"/>
              <w:bottom w:val="nil"/>
              <w:right w:val="single" w:sz="4" w:space="0" w:color="auto"/>
            </w:tcBorders>
            <w:vAlign w:val="center"/>
          </w:tcPr>
          <w:p w14:paraId="7EDA29E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85F1FD"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12897"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9EECBE" w14:textId="77777777" w:rsidR="009E58F3" w:rsidRPr="001E32DC" w:rsidRDefault="009E58F3"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37ECFE3B" w14:textId="77777777" w:rsidR="009E58F3" w:rsidRPr="001E32DC" w:rsidRDefault="009E58F3" w:rsidP="001C76D5">
            <w:pPr>
              <w:pStyle w:val="TAC"/>
              <w:rPr>
                <w:kern w:val="2"/>
                <w:szCs w:val="22"/>
                <w:lang w:val="en-US" w:eastAsia="zh-CN"/>
              </w:rPr>
            </w:pPr>
          </w:p>
        </w:tc>
      </w:tr>
      <w:tr w:rsidR="009E58F3" w14:paraId="53E0A39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C18DA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64A0E7"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7D9834"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44FE60"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DF6989" w14:textId="77777777" w:rsidR="009E58F3" w:rsidRPr="001E32DC" w:rsidRDefault="009E58F3" w:rsidP="001C76D5">
            <w:pPr>
              <w:pStyle w:val="TAC"/>
              <w:rPr>
                <w:kern w:val="2"/>
                <w:szCs w:val="22"/>
                <w:lang w:val="en-US" w:eastAsia="zh-CN"/>
              </w:rPr>
            </w:pPr>
          </w:p>
        </w:tc>
      </w:tr>
      <w:tr w:rsidR="009E58F3" w14:paraId="4797C572"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F14E4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57D0C"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AAFB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708BD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B2483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89694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CC0C21B" w14:textId="77777777" w:rsidTr="00670F94">
        <w:trPr>
          <w:trHeight w:val="29"/>
        </w:trPr>
        <w:tc>
          <w:tcPr>
            <w:tcW w:w="1848" w:type="dxa"/>
            <w:tcBorders>
              <w:top w:val="nil"/>
              <w:left w:val="single" w:sz="4" w:space="0" w:color="auto"/>
              <w:bottom w:val="nil"/>
              <w:right w:val="single" w:sz="4" w:space="0" w:color="auto"/>
            </w:tcBorders>
            <w:vAlign w:val="center"/>
          </w:tcPr>
          <w:p w14:paraId="247E704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A6CAD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C0223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ECC9A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E01F92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CA90B1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E37DB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59E1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1E125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36B4C"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82849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3716FB2"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1B9D8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77A0D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62D6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3E63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330373"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818333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414099A" w14:textId="77777777" w:rsidTr="00670F94">
        <w:trPr>
          <w:trHeight w:val="29"/>
        </w:trPr>
        <w:tc>
          <w:tcPr>
            <w:tcW w:w="1848" w:type="dxa"/>
            <w:tcBorders>
              <w:top w:val="nil"/>
              <w:left w:val="single" w:sz="4" w:space="0" w:color="auto"/>
              <w:bottom w:val="nil"/>
              <w:right w:val="single" w:sz="4" w:space="0" w:color="auto"/>
            </w:tcBorders>
            <w:vAlign w:val="center"/>
          </w:tcPr>
          <w:p w14:paraId="31D6A14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F71C8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0E562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0C4B0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FA7D14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8A70A0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FC1220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4237A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5E2A2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85141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161312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39BD9A0"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392B4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B3E101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FD3A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AB8E6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82E8C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C28C85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EF502C2" w14:textId="77777777" w:rsidTr="00670F94">
        <w:trPr>
          <w:trHeight w:val="29"/>
        </w:trPr>
        <w:tc>
          <w:tcPr>
            <w:tcW w:w="1848" w:type="dxa"/>
            <w:tcBorders>
              <w:top w:val="nil"/>
              <w:left w:val="single" w:sz="4" w:space="0" w:color="auto"/>
              <w:bottom w:val="nil"/>
              <w:right w:val="single" w:sz="4" w:space="0" w:color="auto"/>
            </w:tcBorders>
            <w:vAlign w:val="center"/>
          </w:tcPr>
          <w:p w14:paraId="2CF8A5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EA03B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9E4D2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03267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0E8684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9E28C8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877ACF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34179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79BFB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BDA53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6788DB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6A65EFF"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364DC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533F7C"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B7509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9C7C5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5ADF4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333D60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B06DB71" w14:textId="77777777" w:rsidTr="00670F94">
        <w:trPr>
          <w:trHeight w:val="29"/>
        </w:trPr>
        <w:tc>
          <w:tcPr>
            <w:tcW w:w="1848" w:type="dxa"/>
            <w:tcBorders>
              <w:top w:val="nil"/>
              <w:left w:val="single" w:sz="4" w:space="0" w:color="auto"/>
              <w:bottom w:val="nil"/>
              <w:right w:val="single" w:sz="4" w:space="0" w:color="auto"/>
            </w:tcBorders>
            <w:vAlign w:val="center"/>
          </w:tcPr>
          <w:p w14:paraId="67974D0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308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0C3DE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B04F5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8E096D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DB0A36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11D602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FDC95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242B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66FEB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4672D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FEF00BB"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C7AA06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698443"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03D2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338B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C427B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35544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17D51E1" w14:textId="77777777" w:rsidTr="00670F94">
        <w:trPr>
          <w:trHeight w:val="29"/>
        </w:trPr>
        <w:tc>
          <w:tcPr>
            <w:tcW w:w="1848" w:type="dxa"/>
            <w:tcBorders>
              <w:top w:val="nil"/>
              <w:left w:val="single" w:sz="4" w:space="0" w:color="auto"/>
              <w:bottom w:val="nil"/>
              <w:right w:val="single" w:sz="4" w:space="0" w:color="auto"/>
            </w:tcBorders>
            <w:vAlign w:val="center"/>
          </w:tcPr>
          <w:p w14:paraId="0EFBF71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2788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6D11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5F8D7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2C2AD4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E7A4D4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FBB189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AAB8B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7CFAF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43E9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1D188D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A4AAB5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4F2B193" w14:textId="77777777" w:rsidR="009E58F3" w:rsidRPr="001E32DC" w:rsidRDefault="009E58F3" w:rsidP="001C76D5">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3D9321A7"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7EE7EC"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9423EC"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32F0BF" w14:textId="77777777" w:rsidR="009E58F3" w:rsidRPr="001E32DC" w:rsidRDefault="009E58F3" w:rsidP="001C76D5">
            <w:pPr>
              <w:pStyle w:val="TAC"/>
              <w:rPr>
                <w:kern w:val="2"/>
                <w:szCs w:val="22"/>
                <w:lang w:val="en-US" w:eastAsia="zh-CN"/>
              </w:rPr>
            </w:pPr>
            <w:r>
              <w:rPr>
                <w:lang w:val="en-US" w:eastAsia="zh-CN"/>
              </w:rPr>
              <w:t>0</w:t>
            </w:r>
          </w:p>
        </w:tc>
      </w:tr>
      <w:tr w:rsidR="009E58F3" w14:paraId="49D235C1" w14:textId="77777777" w:rsidTr="00670F94">
        <w:trPr>
          <w:trHeight w:val="29"/>
        </w:trPr>
        <w:tc>
          <w:tcPr>
            <w:tcW w:w="1848" w:type="dxa"/>
            <w:tcBorders>
              <w:top w:val="nil"/>
              <w:left w:val="single" w:sz="4" w:space="0" w:color="auto"/>
              <w:bottom w:val="nil"/>
              <w:right w:val="single" w:sz="4" w:space="0" w:color="auto"/>
            </w:tcBorders>
            <w:vAlign w:val="center"/>
          </w:tcPr>
          <w:p w14:paraId="1D9B642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D5CD28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045F27"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C32F50" w14:textId="77777777" w:rsidR="009E58F3" w:rsidRPr="001E32DC" w:rsidRDefault="009E58F3"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9FAE93B" w14:textId="77777777" w:rsidR="009E58F3" w:rsidRPr="001E32DC" w:rsidRDefault="009E58F3" w:rsidP="001C76D5">
            <w:pPr>
              <w:pStyle w:val="TAC"/>
              <w:rPr>
                <w:kern w:val="2"/>
                <w:szCs w:val="22"/>
                <w:lang w:val="en-US" w:eastAsia="zh-CN"/>
              </w:rPr>
            </w:pPr>
          </w:p>
        </w:tc>
      </w:tr>
      <w:tr w:rsidR="009E58F3" w14:paraId="38A6920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065053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86734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01A2F7"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D5C9B4" w14:textId="77777777" w:rsidR="009E58F3" w:rsidRPr="001E32DC" w:rsidRDefault="009E58F3"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8A7CE6A" w14:textId="77777777" w:rsidR="009E58F3" w:rsidRPr="001E32DC" w:rsidRDefault="009E58F3" w:rsidP="001C76D5">
            <w:pPr>
              <w:pStyle w:val="TAC"/>
              <w:rPr>
                <w:kern w:val="2"/>
                <w:szCs w:val="22"/>
                <w:lang w:val="en-US" w:eastAsia="zh-CN"/>
              </w:rPr>
            </w:pPr>
          </w:p>
        </w:tc>
      </w:tr>
      <w:tr w:rsidR="009E58F3" w14:paraId="2804F204"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93DB28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EF6823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ED5E8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503AE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EFC1C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2E9A25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D774507" w14:textId="77777777" w:rsidTr="00670F94">
        <w:trPr>
          <w:trHeight w:val="29"/>
        </w:trPr>
        <w:tc>
          <w:tcPr>
            <w:tcW w:w="1848" w:type="dxa"/>
            <w:tcBorders>
              <w:top w:val="nil"/>
              <w:left w:val="single" w:sz="4" w:space="0" w:color="auto"/>
              <w:bottom w:val="nil"/>
              <w:right w:val="single" w:sz="4" w:space="0" w:color="auto"/>
            </w:tcBorders>
            <w:vAlign w:val="center"/>
          </w:tcPr>
          <w:p w14:paraId="60C54F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7C70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EA685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0BFF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2C07C9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C6D9EB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39FF78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E813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E6EE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613D5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7B90C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1690715"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6DF74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B4CFEA"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0B6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57BF5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537026"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B0246F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745FC54" w14:textId="77777777" w:rsidTr="00670F94">
        <w:trPr>
          <w:trHeight w:val="29"/>
        </w:trPr>
        <w:tc>
          <w:tcPr>
            <w:tcW w:w="1848" w:type="dxa"/>
            <w:tcBorders>
              <w:top w:val="nil"/>
              <w:left w:val="single" w:sz="4" w:space="0" w:color="auto"/>
              <w:bottom w:val="nil"/>
              <w:right w:val="single" w:sz="4" w:space="0" w:color="auto"/>
            </w:tcBorders>
            <w:vAlign w:val="center"/>
          </w:tcPr>
          <w:p w14:paraId="6541A7E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D39C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56C2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B1CFA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17742A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B6BE31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2EE0A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1C082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72A02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77EBE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EA141F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F1FE0C2"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14F2CA3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41443496"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A2367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1009C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54316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F8C80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4764959" w14:textId="77777777" w:rsidTr="00670F94">
        <w:trPr>
          <w:trHeight w:val="29"/>
        </w:trPr>
        <w:tc>
          <w:tcPr>
            <w:tcW w:w="1848" w:type="dxa"/>
            <w:tcBorders>
              <w:top w:val="nil"/>
              <w:left w:val="single" w:sz="4" w:space="0" w:color="auto"/>
              <w:bottom w:val="nil"/>
              <w:right w:val="single" w:sz="4" w:space="0" w:color="auto"/>
            </w:tcBorders>
            <w:vAlign w:val="center"/>
          </w:tcPr>
          <w:p w14:paraId="14FE4F3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32AC0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FF6735"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27391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1C6033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F33F16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8E8922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3CC70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AD1D7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50D6C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4C0A4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14C895D"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06C1F16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59572B13"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1C614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CBBCE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1BA06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E62CA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2EED547" w14:textId="77777777" w:rsidTr="00670F94">
        <w:trPr>
          <w:trHeight w:val="29"/>
        </w:trPr>
        <w:tc>
          <w:tcPr>
            <w:tcW w:w="1848" w:type="dxa"/>
            <w:tcBorders>
              <w:top w:val="nil"/>
              <w:left w:val="single" w:sz="4" w:space="0" w:color="auto"/>
              <w:bottom w:val="nil"/>
              <w:right w:val="single" w:sz="4" w:space="0" w:color="auto"/>
            </w:tcBorders>
            <w:vAlign w:val="center"/>
          </w:tcPr>
          <w:p w14:paraId="503EAE8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BAEAB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CADDED"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B07B1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6F82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82521A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F78B7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2B01C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EFDCE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FB3B5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21FC71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4C4AE77"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538815E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26BCEE6D"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91385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A82F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AF44D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F03F9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DFBF522" w14:textId="77777777" w:rsidTr="00670F94">
        <w:trPr>
          <w:trHeight w:val="29"/>
        </w:trPr>
        <w:tc>
          <w:tcPr>
            <w:tcW w:w="1848" w:type="dxa"/>
            <w:tcBorders>
              <w:top w:val="nil"/>
              <w:left w:val="single" w:sz="4" w:space="0" w:color="auto"/>
              <w:bottom w:val="nil"/>
              <w:right w:val="single" w:sz="4" w:space="0" w:color="auto"/>
            </w:tcBorders>
            <w:vAlign w:val="center"/>
          </w:tcPr>
          <w:p w14:paraId="6865FBE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7E6DC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45DAA9"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E252C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B8F27F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E6246B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5F7F6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A98B6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56CD1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067B7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BB601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063F2B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B3FDE20" w14:textId="77777777" w:rsidR="009E58F3" w:rsidRPr="001E32DC" w:rsidRDefault="009E58F3" w:rsidP="001C76D5">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5C39774C"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A27A40"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38A259"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6B8F38B" w14:textId="77777777" w:rsidR="009E58F3" w:rsidRPr="001E32DC" w:rsidRDefault="009E58F3" w:rsidP="001C76D5">
            <w:pPr>
              <w:pStyle w:val="TAC"/>
              <w:rPr>
                <w:kern w:val="2"/>
                <w:szCs w:val="22"/>
                <w:lang w:val="en-US" w:eastAsia="zh-CN"/>
              </w:rPr>
            </w:pPr>
            <w:r>
              <w:rPr>
                <w:lang w:val="en-US" w:eastAsia="zh-CN"/>
              </w:rPr>
              <w:t>0</w:t>
            </w:r>
          </w:p>
        </w:tc>
      </w:tr>
      <w:tr w:rsidR="009E58F3" w14:paraId="0D646F9C" w14:textId="77777777" w:rsidTr="00670F94">
        <w:trPr>
          <w:trHeight w:val="29"/>
        </w:trPr>
        <w:tc>
          <w:tcPr>
            <w:tcW w:w="1848" w:type="dxa"/>
            <w:tcBorders>
              <w:top w:val="nil"/>
              <w:left w:val="single" w:sz="4" w:space="0" w:color="auto"/>
              <w:bottom w:val="nil"/>
              <w:right w:val="single" w:sz="4" w:space="0" w:color="auto"/>
            </w:tcBorders>
            <w:vAlign w:val="center"/>
          </w:tcPr>
          <w:p w14:paraId="45631A7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5FA314E"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21F0D"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AE2BE3" w14:textId="77777777" w:rsidR="009E58F3" w:rsidRPr="001E32DC" w:rsidRDefault="009E58F3"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5D6681A" w14:textId="77777777" w:rsidR="009E58F3" w:rsidRPr="001E32DC" w:rsidRDefault="009E58F3" w:rsidP="001C76D5">
            <w:pPr>
              <w:pStyle w:val="TAC"/>
              <w:rPr>
                <w:kern w:val="2"/>
                <w:szCs w:val="22"/>
                <w:lang w:val="en-US" w:eastAsia="zh-CN"/>
              </w:rPr>
            </w:pPr>
          </w:p>
        </w:tc>
      </w:tr>
      <w:tr w:rsidR="009E58F3" w14:paraId="2FE23D7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11A760F"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2FF4BD"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CCE7F3"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EB47B2"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52A393A" w14:textId="77777777" w:rsidR="009E58F3" w:rsidRPr="001E32DC" w:rsidRDefault="009E58F3" w:rsidP="001C76D5">
            <w:pPr>
              <w:pStyle w:val="TAC"/>
              <w:rPr>
                <w:kern w:val="2"/>
                <w:szCs w:val="22"/>
                <w:lang w:val="en-US" w:eastAsia="zh-CN"/>
              </w:rPr>
            </w:pPr>
          </w:p>
        </w:tc>
      </w:tr>
      <w:tr w:rsidR="009E58F3" w14:paraId="34FF5843"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155BC39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7C6B196C"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BB2C7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A577D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F27BA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D7F3AC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C953749" w14:textId="77777777" w:rsidTr="00670F94">
        <w:trPr>
          <w:trHeight w:val="29"/>
        </w:trPr>
        <w:tc>
          <w:tcPr>
            <w:tcW w:w="1848" w:type="dxa"/>
            <w:tcBorders>
              <w:top w:val="nil"/>
              <w:left w:val="single" w:sz="4" w:space="0" w:color="auto"/>
              <w:bottom w:val="nil"/>
              <w:right w:val="single" w:sz="4" w:space="0" w:color="auto"/>
            </w:tcBorders>
            <w:vAlign w:val="center"/>
          </w:tcPr>
          <w:p w14:paraId="42E9C60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5DC8A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7F35B"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6FBC7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B9E8D0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A82A1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376BB0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F17DF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79593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5FBA6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47F59E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A5CC9BE"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726378E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6D228AA3"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12D832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0C62D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3830B0"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B0A95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2F47645" w14:textId="77777777" w:rsidTr="00670F94">
        <w:trPr>
          <w:trHeight w:val="29"/>
        </w:trPr>
        <w:tc>
          <w:tcPr>
            <w:tcW w:w="1848" w:type="dxa"/>
            <w:tcBorders>
              <w:top w:val="nil"/>
              <w:left w:val="single" w:sz="4" w:space="0" w:color="auto"/>
              <w:bottom w:val="nil"/>
              <w:right w:val="single" w:sz="4" w:space="0" w:color="auto"/>
            </w:tcBorders>
            <w:vAlign w:val="center"/>
          </w:tcPr>
          <w:p w14:paraId="14B449C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7F234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78EEF3"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73B4C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AEBCBC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89B25F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769EF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1C01E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10CA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CE219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EB01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86966D9"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430BBC3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34412549"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40330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F2F87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322A4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8B7DE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4B05FE5" w14:textId="77777777" w:rsidTr="00670F94">
        <w:trPr>
          <w:trHeight w:val="29"/>
        </w:trPr>
        <w:tc>
          <w:tcPr>
            <w:tcW w:w="1848" w:type="dxa"/>
            <w:tcBorders>
              <w:top w:val="nil"/>
              <w:left w:val="single" w:sz="4" w:space="0" w:color="auto"/>
              <w:bottom w:val="nil"/>
              <w:right w:val="single" w:sz="4" w:space="0" w:color="auto"/>
            </w:tcBorders>
            <w:vAlign w:val="center"/>
          </w:tcPr>
          <w:p w14:paraId="2E9B769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20431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BA757C"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3A15B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6047D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305C05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D5B84E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07918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6382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857A7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B85E4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65C2D1D"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7EB03DF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4A470D31"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D1FB6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A74A4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D9832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891E4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A1A2C4A" w14:textId="77777777" w:rsidTr="00670F94">
        <w:trPr>
          <w:trHeight w:val="29"/>
        </w:trPr>
        <w:tc>
          <w:tcPr>
            <w:tcW w:w="1848" w:type="dxa"/>
            <w:tcBorders>
              <w:top w:val="nil"/>
              <w:left w:val="single" w:sz="4" w:space="0" w:color="auto"/>
              <w:bottom w:val="nil"/>
              <w:right w:val="single" w:sz="4" w:space="0" w:color="auto"/>
            </w:tcBorders>
            <w:vAlign w:val="center"/>
          </w:tcPr>
          <w:p w14:paraId="293B93C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A0A50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E92F01"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0B4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165D14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706404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92206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51BB3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86F7C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DD6BB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47AD33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8209D7F"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65DD707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7B312CD2"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91641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B953C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CF73C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9855C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A284BE8" w14:textId="77777777" w:rsidTr="00670F94">
        <w:trPr>
          <w:trHeight w:val="29"/>
        </w:trPr>
        <w:tc>
          <w:tcPr>
            <w:tcW w:w="1848" w:type="dxa"/>
            <w:tcBorders>
              <w:top w:val="nil"/>
              <w:left w:val="single" w:sz="4" w:space="0" w:color="auto"/>
              <w:bottom w:val="nil"/>
              <w:right w:val="single" w:sz="4" w:space="0" w:color="auto"/>
            </w:tcBorders>
            <w:vAlign w:val="center"/>
          </w:tcPr>
          <w:p w14:paraId="5646ECE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FC072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AA5E52"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F147D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15D7A4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DBA335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6F4EE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7D014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A7154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E9056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181703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2DD799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B4F5549" w14:textId="77777777" w:rsidR="009E58F3" w:rsidRPr="001E32DC" w:rsidRDefault="009E58F3" w:rsidP="001C76D5">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0D87A777"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3040D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3381CB"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0729DA" w14:textId="77777777" w:rsidR="009E58F3" w:rsidRPr="001E32DC" w:rsidRDefault="009E58F3" w:rsidP="001C76D5">
            <w:pPr>
              <w:pStyle w:val="TAC"/>
              <w:rPr>
                <w:kern w:val="2"/>
                <w:szCs w:val="22"/>
                <w:lang w:val="en-US" w:eastAsia="zh-CN"/>
              </w:rPr>
            </w:pPr>
            <w:r>
              <w:rPr>
                <w:lang w:val="en-US" w:eastAsia="zh-CN"/>
              </w:rPr>
              <w:t>0</w:t>
            </w:r>
          </w:p>
        </w:tc>
      </w:tr>
      <w:tr w:rsidR="009E58F3" w14:paraId="05891629" w14:textId="77777777" w:rsidTr="00670F94">
        <w:trPr>
          <w:trHeight w:val="29"/>
        </w:trPr>
        <w:tc>
          <w:tcPr>
            <w:tcW w:w="1848" w:type="dxa"/>
            <w:tcBorders>
              <w:top w:val="nil"/>
              <w:left w:val="single" w:sz="4" w:space="0" w:color="auto"/>
              <w:bottom w:val="nil"/>
              <w:right w:val="single" w:sz="4" w:space="0" w:color="auto"/>
            </w:tcBorders>
            <w:vAlign w:val="center"/>
          </w:tcPr>
          <w:p w14:paraId="258F921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E55C12"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09E9D7"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5CCC00" w14:textId="77777777" w:rsidR="009E58F3" w:rsidRPr="001E32DC" w:rsidRDefault="009E58F3"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30AEF3E" w14:textId="77777777" w:rsidR="009E58F3" w:rsidRPr="001E32DC" w:rsidRDefault="009E58F3" w:rsidP="001C76D5">
            <w:pPr>
              <w:pStyle w:val="TAC"/>
              <w:rPr>
                <w:kern w:val="2"/>
                <w:szCs w:val="22"/>
                <w:lang w:val="en-US" w:eastAsia="zh-CN"/>
              </w:rPr>
            </w:pPr>
          </w:p>
        </w:tc>
      </w:tr>
      <w:tr w:rsidR="009E58F3" w14:paraId="5035660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723E77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732EB3"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34FAF"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A4D16E"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032F2A" w14:textId="77777777" w:rsidR="009E58F3" w:rsidRPr="001E32DC" w:rsidRDefault="009E58F3" w:rsidP="001C76D5">
            <w:pPr>
              <w:pStyle w:val="TAC"/>
              <w:rPr>
                <w:kern w:val="2"/>
                <w:szCs w:val="22"/>
                <w:lang w:val="en-US" w:eastAsia="zh-CN"/>
              </w:rPr>
            </w:pPr>
          </w:p>
        </w:tc>
      </w:tr>
      <w:tr w:rsidR="009E58F3" w14:paraId="5975FB53"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2B97F97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04A9C7C"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61E86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1CDF4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AF843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A6ED88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1A9CDFC" w14:textId="77777777" w:rsidTr="00670F94">
        <w:trPr>
          <w:trHeight w:val="29"/>
        </w:trPr>
        <w:tc>
          <w:tcPr>
            <w:tcW w:w="1848" w:type="dxa"/>
            <w:tcBorders>
              <w:top w:val="nil"/>
              <w:left w:val="single" w:sz="4" w:space="0" w:color="auto"/>
              <w:bottom w:val="nil"/>
              <w:right w:val="single" w:sz="4" w:space="0" w:color="auto"/>
            </w:tcBorders>
            <w:vAlign w:val="center"/>
          </w:tcPr>
          <w:p w14:paraId="1E378D2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EB72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556E5"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534F1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30E965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E80AC9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A50229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4C478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21C1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DC111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8899C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2726714"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9698DA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216BD1A7"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56BDE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C0E0C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7CD8B0"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491A4F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EC7B562" w14:textId="77777777" w:rsidTr="00670F94">
        <w:trPr>
          <w:trHeight w:val="29"/>
        </w:trPr>
        <w:tc>
          <w:tcPr>
            <w:tcW w:w="1848" w:type="dxa"/>
            <w:tcBorders>
              <w:top w:val="nil"/>
              <w:left w:val="single" w:sz="4" w:space="0" w:color="auto"/>
              <w:bottom w:val="nil"/>
              <w:right w:val="single" w:sz="4" w:space="0" w:color="auto"/>
            </w:tcBorders>
            <w:vAlign w:val="center"/>
          </w:tcPr>
          <w:p w14:paraId="09E951D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F499D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BDA712"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BEFD3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805BA4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4B367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E86375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05A3B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65F27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14141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85404D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8AC06D5"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5275B5E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08CFE84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0F07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E189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536D9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A128E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6818662" w14:textId="77777777" w:rsidTr="00670F94">
        <w:trPr>
          <w:trHeight w:val="29"/>
        </w:trPr>
        <w:tc>
          <w:tcPr>
            <w:tcW w:w="1848" w:type="dxa"/>
            <w:tcBorders>
              <w:top w:val="nil"/>
              <w:left w:val="single" w:sz="4" w:space="0" w:color="auto"/>
              <w:bottom w:val="nil"/>
              <w:right w:val="single" w:sz="4" w:space="0" w:color="auto"/>
            </w:tcBorders>
            <w:vAlign w:val="center"/>
          </w:tcPr>
          <w:p w14:paraId="4A8EE1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639C0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669616"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988B0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1A7ED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B4D065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20D038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4CB55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D5DB5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4D7C4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BA6065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06EB2E5"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64F8812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2C7ECD2B"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91BFF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7E3C4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C1A1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E175B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4F004DE" w14:textId="77777777" w:rsidTr="00670F94">
        <w:trPr>
          <w:trHeight w:val="29"/>
        </w:trPr>
        <w:tc>
          <w:tcPr>
            <w:tcW w:w="1848" w:type="dxa"/>
            <w:tcBorders>
              <w:top w:val="nil"/>
              <w:left w:val="single" w:sz="4" w:space="0" w:color="auto"/>
              <w:bottom w:val="nil"/>
              <w:right w:val="single" w:sz="4" w:space="0" w:color="auto"/>
            </w:tcBorders>
            <w:vAlign w:val="center"/>
          </w:tcPr>
          <w:p w14:paraId="41D1CFD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200E8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D92DB3"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BB06C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4FF65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371DAE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6F78B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A835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7E8E7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CDCA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B19AF9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8856F65"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01E74F0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21CF45C4"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B4269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39CDD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9AA08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0D125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E1FBC44" w14:textId="77777777" w:rsidTr="00670F94">
        <w:trPr>
          <w:trHeight w:val="29"/>
        </w:trPr>
        <w:tc>
          <w:tcPr>
            <w:tcW w:w="1848" w:type="dxa"/>
            <w:tcBorders>
              <w:top w:val="nil"/>
              <w:left w:val="single" w:sz="4" w:space="0" w:color="auto"/>
              <w:bottom w:val="nil"/>
              <w:right w:val="single" w:sz="4" w:space="0" w:color="auto"/>
            </w:tcBorders>
            <w:vAlign w:val="center"/>
          </w:tcPr>
          <w:p w14:paraId="520F3CB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99668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F9419"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E1665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20CB3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4021C4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2864FA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AA701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9A111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8DB1A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E57D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EEEBD4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0045D9D" w14:textId="77777777" w:rsidR="009E58F3" w:rsidRPr="001E32DC" w:rsidRDefault="009E58F3" w:rsidP="001C76D5">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628806E2"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77CE47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54A2D0"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2F6BE49" w14:textId="77777777" w:rsidR="009E58F3" w:rsidRPr="001E32DC" w:rsidRDefault="009E58F3" w:rsidP="001C76D5">
            <w:pPr>
              <w:pStyle w:val="TAC"/>
              <w:rPr>
                <w:kern w:val="2"/>
                <w:szCs w:val="22"/>
                <w:lang w:val="en-US" w:eastAsia="zh-CN"/>
              </w:rPr>
            </w:pPr>
            <w:r>
              <w:rPr>
                <w:lang w:val="en-US" w:eastAsia="zh-CN"/>
              </w:rPr>
              <w:t>0</w:t>
            </w:r>
          </w:p>
        </w:tc>
      </w:tr>
      <w:tr w:rsidR="009E58F3" w14:paraId="07319137" w14:textId="77777777" w:rsidTr="00670F94">
        <w:trPr>
          <w:trHeight w:val="29"/>
        </w:trPr>
        <w:tc>
          <w:tcPr>
            <w:tcW w:w="1848" w:type="dxa"/>
            <w:tcBorders>
              <w:top w:val="nil"/>
              <w:left w:val="single" w:sz="4" w:space="0" w:color="auto"/>
              <w:bottom w:val="nil"/>
              <w:right w:val="single" w:sz="4" w:space="0" w:color="auto"/>
            </w:tcBorders>
            <w:vAlign w:val="center"/>
          </w:tcPr>
          <w:p w14:paraId="57DF2C12"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AA9711"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722990"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B1509A" w14:textId="77777777" w:rsidR="009E58F3" w:rsidRPr="001E32DC" w:rsidRDefault="009E58F3"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16E153C" w14:textId="77777777" w:rsidR="009E58F3" w:rsidRPr="001E32DC" w:rsidRDefault="009E58F3" w:rsidP="001C76D5">
            <w:pPr>
              <w:pStyle w:val="TAC"/>
              <w:rPr>
                <w:kern w:val="2"/>
                <w:szCs w:val="22"/>
                <w:lang w:val="en-US" w:eastAsia="zh-CN"/>
              </w:rPr>
            </w:pPr>
          </w:p>
        </w:tc>
      </w:tr>
      <w:tr w:rsidR="009E58F3" w14:paraId="54F452B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39CAC7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9147FD"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83B14A"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3551CE"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F90114A" w14:textId="77777777" w:rsidR="009E58F3" w:rsidRPr="001E32DC" w:rsidRDefault="009E58F3" w:rsidP="001C76D5">
            <w:pPr>
              <w:pStyle w:val="TAC"/>
              <w:rPr>
                <w:kern w:val="2"/>
                <w:szCs w:val="22"/>
                <w:lang w:val="en-US" w:eastAsia="zh-CN"/>
              </w:rPr>
            </w:pPr>
          </w:p>
        </w:tc>
      </w:tr>
      <w:tr w:rsidR="009E58F3" w14:paraId="6719A578"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C15589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19F4A892"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F3AB5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16C0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99CAD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08726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15B0D45" w14:textId="77777777" w:rsidTr="00670F94">
        <w:trPr>
          <w:trHeight w:val="29"/>
        </w:trPr>
        <w:tc>
          <w:tcPr>
            <w:tcW w:w="1848" w:type="dxa"/>
            <w:tcBorders>
              <w:top w:val="nil"/>
              <w:left w:val="single" w:sz="4" w:space="0" w:color="auto"/>
              <w:bottom w:val="nil"/>
              <w:right w:val="single" w:sz="4" w:space="0" w:color="auto"/>
            </w:tcBorders>
            <w:vAlign w:val="center"/>
          </w:tcPr>
          <w:p w14:paraId="5DEDD4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FBE9D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45A694"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1469B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F274A5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87F450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D18F5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A1062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75148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A05DA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235796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DBA4945"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7586F00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4B262D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87353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1147A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F6FF95"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B79AC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1270063" w14:textId="77777777" w:rsidTr="00670F94">
        <w:trPr>
          <w:trHeight w:val="29"/>
        </w:trPr>
        <w:tc>
          <w:tcPr>
            <w:tcW w:w="1848" w:type="dxa"/>
            <w:tcBorders>
              <w:top w:val="nil"/>
              <w:left w:val="single" w:sz="4" w:space="0" w:color="auto"/>
              <w:bottom w:val="nil"/>
              <w:right w:val="single" w:sz="4" w:space="0" w:color="auto"/>
            </w:tcBorders>
            <w:vAlign w:val="center"/>
          </w:tcPr>
          <w:p w14:paraId="7E99BFA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5A062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AA6DD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3C39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B267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E5A9DB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0469A1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91A90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0DB75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3EBFE6"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549EB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C63DBBD"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756236C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53DC1EF9"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9D169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787A6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FD335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7A83E1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CC20144" w14:textId="77777777" w:rsidTr="00670F94">
        <w:trPr>
          <w:trHeight w:val="29"/>
        </w:trPr>
        <w:tc>
          <w:tcPr>
            <w:tcW w:w="1848" w:type="dxa"/>
            <w:tcBorders>
              <w:top w:val="nil"/>
              <w:left w:val="single" w:sz="4" w:space="0" w:color="auto"/>
              <w:bottom w:val="nil"/>
              <w:right w:val="single" w:sz="4" w:space="0" w:color="auto"/>
            </w:tcBorders>
            <w:vAlign w:val="center"/>
          </w:tcPr>
          <w:p w14:paraId="4DF1CF8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B26CC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0474EC"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065F0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578222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11AAE9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B746C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23E9A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8B5C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F2F0B6"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8091FE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DEE611A"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17A8115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25AD616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7EE53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2B5FC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06C42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7A05BC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14A84B0" w14:textId="77777777" w:rsidTr="00670F94">
        <w:trPr>
          <w:trHeight w:val="29"/>
        </w:trPr>
        <w:tc>
          <w:tcPr>
            <w:tcW w:w="1848" w:type="dxa"/>
            <w:tcBorders>
              <w:top w:val="nil"/>
              <w:left w:val="single" w:sz="4" w:space="0" w:color="auto"/>
              <w:bottom w:val="nil"/>
              <w:right w:val="single" w:sz="4" w:space="0" w:color="auto"/>
            </w:tcBorders>
            <w:vAlign w:val="center"/>
          </w:tcPr>
          <w:p w14:paraId="0D0FDA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40C86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546465"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9C35C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7C8114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CA88B8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2D135D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0C6F1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0DF52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83D847"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0CEB3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367E990"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48FC845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1A6DEB74"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5EE7F8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A0503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3126F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B0B04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F3BDC8A" w14:textId="77777777" w:rsidTr="00670F94">
        <w:trPr>
          <w:trHeight w:val="29"/>
        </w:trPr>
        <w:tc>
          <w:tcPr>
            <w:tcW w:w="1848" w:type="dxa"/>
            <w:tcBorders>
              <w:top w:val="nil"/>
              <w:left w:val="single" w:sz="4" w:space="0" w:color="auto"/>
              <w:bottom w:val="nil"/>
              <w:right w:val="single" w:sz="4" w:space="0" w:color="auto"/>
            </w:tcBorders>
            <w:vAlign w:val="center"/>
          </w:tcPr>
          <w:p w14:paraId="24781B9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C8623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6D1F24"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507A4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6FB3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5FA31F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688688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1E1CE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48271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111870"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E3748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96F281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A5C93AB" w14:textId="77777777" w:rsidR="009E58F3" w:rsidRPr="001E32DC" w:rsidRDefault="009E58F3" w:rsidP="001C76D5">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7C9A0260"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B5A155C"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F24743"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A48AD7" w14:textId="77777777" w:rsidR="009E58F3" w:rsidRPr="001E32DC" w:rsidRDefault="009E58F3" w:rsidP="001C76D5">
            <w:pPr>
              <w:pStyle w:val="TAC"/>
              <w:rPr>
                <w:kern w:val="2"/>
                <w:szCs w:val="22"/>
                <w:lang w:val="en-US" w:eastAsia="zh-CN"/>
              </w:rPr>
            </w:pPr>
            <w:r>
              <w:rPr>
                <w:lang w:val="en-US" w:eastAsia="zh-CN"/>
              </w:rPr>
              <w:t>0</w:t>
            </w:r>
          </w:p>
        </w:tc>
      </w:tr>
      <w:tr w:rsidR="009E58F3" w14:paraId="3FCF2279" w14:textId="77777777" w:rsidTr="00670F94">
        <w:trPr>
          <w:trHeight w:val="29"/>
        </w:trPr>
        <w:tc>
          <w:tcPr>
            <w:tcW w:w="1848" w:type="dxa"/>
            <w:tcBorders>
              <w:top w:val="nil"/>
              <w:left w:val="single" w:sz="4" w:space="0" w:color="auto"/>
              <w:bottom w:val="nil"/>
              <w:right w:val="single" w:sz="4" w:space="0" w:color="auto"/>
            </w:tcBorders>
            <w:vAlign w:val="center"/>
          </w:tcPr>
          <w:p w14:paraId="3862710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96A528"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4ACF4A"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FF28F8" w14:textId="77777777" w:rsidR="009E58F3" w:rsidRPr="001E32DC" w:rsidRDefault="009E58F3"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4D378D4" w14:textId="77777777" w:rsidR="009E58F3" w:rsidRPr="001E32DC" w:rsidRDefault="009E58F3" w:rsidP="001C76D5">
            <w:pPr>
              <w:pStyle w:val="TAC"/>
              <w:rPr>
                <w:kern w:val="2"/>
                <w:szCs w:val="22"/>
                <w:lang w:val="en-US" w:eastAsia="zh-CN"/>
              </w:rPr>
            </w:pPr>
          </w:p>
        </w:tc>
      </w:tr>
      <w:tr w:rsidR="009E58F3" w14:paraId="015F097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86A646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9ACB8F"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02EB9"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8D601F"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AD7B47" w14:textId="77777777" w:rsidR="009E58F3" w:rsidRPr="001E32DC" w:rsidRDefault="009E58F3" w:rsidP="001C76D5">
            <w:pPr>
              <w:pStyle w:val="TAC"/>
              <w:rPr>
                <w:kern w:val="2"/>
                <w:szCs w:val="22"/>
                <w:lang w:val="en-US" w:eastAsia="zh-CN"/>
              </w:rPr>
            </w:pPr>
          </w:p>
        </w:tc>
      </w:tr>
      <w:tr w:rsidR="009E58F3" w14:paraId="0AF37EF6"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5FBF12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D60335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9EC72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4A291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17F52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23EAC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D939809" w14:textId="77777777" w:rsidTr="00670F94">
        <w:trPr>
          <w:trHeight w:val="29"/>
        </w:trPr>
        <w:tc>
          <w:tcPr>
            <w:tcW w:w="1848" w:type="dxa"/>
            <w:tcBorders>
              <w:top w:val="nil"/>
              <w:left w:val="single" w:sz="4" w:space="0" w:color="auto"/>
              <w:bottom w:val="nil"/>
              <w:right w:val="single" w:sz="4" w:space="0" w:color="auto"/>
            </w:tcBorders>
            <w:vAlign w:val="center"/>
          </w:tcPr>
          <w:p w14:paraId="3A5A579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DF2CD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C8576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CCCFD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64E86B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39340E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23C84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C2B66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DD7C1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EF62F1"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B37B7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CB768EC"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732D566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2D596725"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D6BE4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4AD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F7F7A5"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E45C5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00F9F0C" w14:textId="77777777" w:rsidTr="00670F94">
        <w:trPr>
          <w:trHeight w:val="29"/>
        </w:trPr>
        <w:tc>
          <w:tcPr>
            <w:tcW w:w="1848" w:type="dxa"/>
            <w:tcBorders>
              <w:top w:val="nil"/>
              <w:left w:val="single" w:sz="4" w:space="0" w:color="auto"/>
              <w:bottom w:val="nil"/>
              <w:right w:val="single" w:sz="4" w:space="0" w:color="auto"/>
            </w:tcBorders>
            <w:vAlign w:val="center"/>
          </w:tcPr>
          <w:p w14:paraId="4340EE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FBBA3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235DC4"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D1123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AB515B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D220F2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255495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EBF22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B60F1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E03C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092DC8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4790B97"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6EAC90F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6D42B50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2821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BD8C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A7E7D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75062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3F9928F" w14:textId="77777777" w:rsidTr="00670F94">
        <w:trPr>
          <w:trHeight w:val="29"/>
        </w:trPr>
        <w:tc>
          <w:tcPr>
            <w:tcW w:w="1848" w:type="dxa"/>
            <w:tcBorders>
              <w:top w:val="nil"/>
              <w:left w:val="single" w:sz="4" w:space="0" w:color="auto"/>
              <w:bottom w:val="nil"/>
              <w:right w:val="single" w:sz="4" w:space="0" w:color="auto"/>
            </w:tcBorders>
            <w:vAlign w:val="center"/>
          </w:tcPr>
          <w:p w14:paraId="32BE4D0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9E406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9FCCC"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03F33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196DF1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E282A0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8782E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9F8C5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7B9F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06738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98AD55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FE5A525"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05E10ED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2602D560"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5C08F1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EC05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66D3E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DB30A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7E3E3B2" w14:textId="77777777" w:rsidTr="00670F94">
        <w:trPr>
          <w:trHeight w:val="29"/>
        </w:trPr>
        <w:tc>
          <w:tcPr>
            <w:tcW w:w="1848" w:type="dxa"/>
            <w:tcBorders>
              <w:top w:val="nil"/>
              <w:left w:val="single" w:sz="4" w:space="0" w:color="auto"/>
              <w:bottom w:val="nil"/>
              <w:right w:val="single" w:sz="4" w:space="0" w:color="auto"/>
            </w:tcBorders>
            <w:vAlign w:val="center"/>
          </w:tcPr>
          <w:p w14:paraId="37FD64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0BC10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7DE69"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C51F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9803E5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D45483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CA312E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1A2AA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E200D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46DAE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4781A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2BBB923"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15F1604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6807FB21"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3A11A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C5213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929F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EC4FB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9C38CAA" w14:textId="77777777" w:rsidTr="00670F94">
        <w:trPr>
          <w:trHeight w:val="29"/>
        </w:trPr>
        <w:tc>
          <w:tcPr>
            <w:tcW w:w="1848" w:type="dxa"/>
            <w:tcBorders>
              <w:top w:val="nil"/>
              <w:left w:val="single" w:sz="4" w:space="0" w:color="auto"/>
              <w:bottom w:val="nil"/>
              <w:right w:val="single" w:sz="4" w:space="0" w:color="auto"/>
            </w:tcBorders>
            <w:vAlign w:val="center"/>
          </w:tcPr>
          <w:p w14:paraId="06BA45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04C05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543148"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F3894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9E60E6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A42A73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DF82A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7ABB6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582C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26735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23BE2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A89005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A16135D" w14:textId="77777777" w:rsidR="009E58F3" w:rsidRPr="001E32DC" w:rsidRDefault="009E58F3" w:rsidP="001C76D5">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6BF1D915"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21F5F6"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E5B79C"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CC19BF6" w14:textId="77777777" w:rsidR="009E58F3" w:rsidRPr="001E32DC" w:rsidRDefault="009E58F3" w:rsidP="001C76D5">
            <w:pPr>
              <w:pStyle w:val="TAC"/>
              <w:rPr>
                <w:kern w:val="2"/>
                <w:szCs w:val="22"/>
                <w:lang w:val="en-US" w:eastAsia="zh-CN"/>
              </w:rPr>
            </w:pPr>
            <w:r>
              <w:rPr>
                <w:lang w:val="en-US" w:eastAsia="zh-CN"/>
              </w:rPr>
              <w:t>0</w:t>
            </w:r>
          </w:p>
        </w:tc>
      </w:tr>
      <w:tr w:rsidR="009E58F3" w14:paraId="2D762760" w14:textId="77777777" w:rsidTr="00670F94">
        <w:trPr>
          <w:trHeight w:val="29"/>
        </w:trPr>
        <w:tc>
          <w:tcPr>
            <w:tcW w:w="1848" w:type="dxa"/>
            <w:tcBorders>
              <w:top w:val="nil"/>
              <w:left w:val="single" w:sz="4" w:space="0" w:color="auto"/>
              <w:bottom w:val="nil"/>
              <w:right w:val="single" w:sz="4" w:space="0" w:color="auto"/>
            </w:tcBorders>
            <w:vAlign w:val="center"/>
          </w:tcPr>
          <w:p w14:paraId="34DFBB04"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164A05"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2252D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0142F" w14:textId="77777777" w:rsidR="009E58F3" w:rsidRPr="001E32DC" w:rsidRDefault="009E58F3"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4CA33D5E" w14:textId="77777777" w:rsidR="009E58F3" w:rsidRPr="001E32DC" w:rsidRDefault="009E58F3" w:rsidP="001C76D5">
            <w:pPr>
              <w:pStyle w:val="TAC"/>
              <w:rPr>
                <w:kern w:val="2"/>
                <w:szCs w:val="22"/>
                <w:lang w:val="en-US" w:eastAsia="zh-CN"/>
              </w:rPr>
            </w:pPr>
          </w:p>
        </w:tc>
      </w:tr>
      <w:tr w:rsidR="009E58F3" w14:paraId="7B1C9EE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8D15AC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935F88"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48778"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8E071A" w14:textId="77777777" w:rsidR="009E58F3" w:rsidRPr="001E32DC" w:rsidRDefault="009E58F3"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3B32845" w14:textId="77777777" w:rsidR="009E58F3" w:rsidRPr="001E32DC" w:rsidRDefault="009E58F3" w:rsidP="001C76D5">
            <w:pPr>
              <w:pStyle w:val="TAC"/>
              <w:rPr>
                <w:kern w:val="2"/>
                <w:szCs w:val="22"/>
                <w:lang w:val="en-US" w:eastAsia="zh-CN"/>
              </w:rPr>
            </w:pPr>
          </w:p>
        </w:tc>
      </w:tr>
      <w:tr w:rsidR="009E58F3" w14:paraId="64CB18C9"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1408FAD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378B7B0C"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FC41A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6F18F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1D238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E8D8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C5C79E0" w14:textId="77777777" w:rsidTr="00670F94">
        <w:trPr>
          <w:trHeight w:val="29"/>
        </w:trPr>
        <w:tc>
          <w:tcPr>
            <w:tcW w:w="1848" w:type="dxa"/>
            <w:tcBorders>
              <w:top w:val="nil"/>
              <w:left w:val="single" w:sz="4" w:space="0" w:color="auto"/>
              <w:bottom w:val="nil"/>
              <w:right w:val="single" w:sz="4" w:space="0" w:color="auto"/>
            </w:tcBorders>
            <w:vAlign w:val="center"/>
          </w:tcPr>
          <w:p w14:paraId="5E82CCB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F5097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9B4F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1F1B5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682B9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360212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2BC473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03DAD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EF8B9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CA70F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B5BFF5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FB540F7"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59E56A0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1216E9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A9CDE8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1230B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E4D658"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FFC85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CCE7D0D" w14:textId="77777777" w:rsidTr="00670F94">
        <w:trPr>
          <w:trHeight w:val="29"/>
        </w:trPr>
        <w:tc>
          <w:tcPr>
            <w:tcW w:w="1848" w:type="dxa"/>
            <w:tcBorders>
              <w:top w:val="nil"/>
              <w:left w:val="single" w:sz="4" w:space="0" w:color="auto"/>
              <w:bottom w:val="nil"/>
              <w:right w:val="single" w:sz="4" w:space="0" w:color="auto"/>
            </w:tcBorders>
            <w:vAlign w:val="center"/>
          </w:tcPr>
          <w:p w14:paraId="778A26A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F90C1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509B5A"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64A7D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588667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F7BEBB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8A0358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33A6F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99EB1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C872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39CD0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22E6B6A"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400EF20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18688809"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D3774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7555D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6ABE7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ADA1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7F717CB" w14:textId="77777777" w:rsidTr="00670F94">
        <w:trPr>
          <w:trHeight w:val="29"/>
        </w:trPr>
        <w:tc>
          <w:tcPr>
            <w:tcW w:w="1848" w:type="dxa"/>
            <w:tcBorders>
              <w:top w:val="nil"/>
              <w:left w:val="single" w:sz="4" w:space="0" w:color="auto"/>
              <w:bottom w:val="nil"/>
              <w:right w:val="single" w:sz="4" w:space="0" w:color="auto"/>
            </w:tcBorders>
            <w:vAlign w:val="center"/>
          </w:tcPr>
          <w:p w14:paraId="29DBBC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D71DF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A5A488"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A5F5E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D7B2E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14765E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D58925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F35BB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341B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CD047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530194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F7208E4"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2B1E35D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4103BBBE"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46301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AEDBA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2CBF6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B88FD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F201C49" w14:textId="77777777" w:rsidTr="00670F94">
        <w:trPr>
          <w:trHeight w:val="29"/>
        </w:trPr>
        <w:tc>
          <w:tcPr>
            <w:tcW w:w="1848" w:type="dxa"/>
            <w:tcBorders>
              <w:top w:val="nil"/>
              <w:left w:val="single" w:sz="4" w:space="0" w:color="auto"/>
              <w:bottom w:val="nil"/>
              <w:right w:val="single" w:sz="4" w:space="0" w:color="auto"/>
            </w:tcBorders>
            <w:vAlign w:val="center"/>
          </w:tcPr>
          <w:p w14:paraId="24CBBCA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10A0B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F17A39"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EAA0F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12E0FC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2237CE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DE9F1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F360B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D27FA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74F4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F2A3A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7FE27A8"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067B657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46F12F65"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DB41E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FDCC7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A0D0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F1D17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DAF6D55" w14:textId="77777777" w:rsidTr="00670F94">
        <w:trPr>
          <w:trHeight w:val="29"/>
        </w:trPr>
        <w:tc>
          <w:tcPr>
            <w:tcW w:w="1848" w:type="dxa"/>
            <w:tcBorders>
              <w:top w:val="nil"/>
              <w:left w:val="single" w:sz="4" w:space="0" w:color="auto"/>
              <w:bottom w:val="nil"/>
              <w:right w:val="single" w:sz="4" w:space="0" w:color="auto"/>
            </w:tcBorders>
            <w:vAlign w:val="center"/>
          </w:tcPr>
          <w:p w14:paraId="6C445F4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07FB6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43E1A7"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34919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C24A7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886C95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E020EE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02702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95B03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96B16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1FD04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5EEFCF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5E67911" w14:textId="77777777" w:rsidR="009E58F3" w:rsidRPr="001E32DC" w:rsidRDefault="009E58F3" w:rsidP="001C76D5">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75BF3F53"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4ED59E9"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9F2086"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3AFAF90" w14:textId="77777777" w:rsidR="009E58F3" w:rsidRPr="001E32DC" w:rsidRDefault="009E58F3" w:rsidP="001C76D5">
            <w:pPr>
              <w:pStyle w:val="TAC"/>
              <w:rPr>
                <w:kern w:val="2"/>
                <w:szCs w:val="22"/>
                <w:lang w:val="en-US" w:eastAsia="zh-CN"/>
              </w:rPr>
            </w:pPr>
            <w:r>
              <w:rPr>
                <w:lang w:val="en-US" w:eastAsia="zh-CN"/>
              </w:rPr>
              <w:t>0</w:t>
            </w:r>
          </w:p>
        </w:tc>
      </w:tr>
      <w:tr w:rsidR="009E58F3" w14:paraId="4544E8BA" w14:textId="77777777" w:rsidTr="00670F94">
        <w:trPr>
          <w:trHeight w:val="29"/>
        </w:trPr>
        <w:tc>
          <w:tcPr>
            <w:tcW w:w="1848" w:type="dxa"/>
            <w:tcBorders>
              <w:top w:val="nil"/>
              <w:left w:val="single" w:sz="4" w:space="0" w:color="auto"/>
              <w:bottom w:val="nil"/>
              <w:right w:val="single" w:sz="4" w:space="0" w:color="auto"/>
            </w:tcBorders>
            <w:vAlign w:val="center"/>
          </w:tcPr>
          <w:p w14:paraId="0C6B0E1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08159F"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322E0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1BD3E1" w14:textId="77777777" w:rsidR="009E58F3" w:rsidRPr="001E32DC" w:rsidRDefault="009E58F3"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99C1E59" w14:textId="77777777" w:rsidR="009E58F3" w:rsidRPr="001E32DC" w:rsidRDefault="009E58F3" w:rsidP="001C76D5">
            <w:pPr>
              <w:pStyle w:val="TAC"/>
              <w:rPr>
                <w:kern w:val="2"/>
                <w:szCs w:val="22"/>
                <w:lang w:val="en-US" w:eastAsia="zh-CN"/>
              </w:rPr>
            </w:pPr>
          </w:p>
        </w:tc>
      </w:tr>
      <w:tr w:rsidR="009E58F3" w14:paraId="1116A95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FA1061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7392B2"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CF97B2"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FB6A20"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22F4D1" w14:textId="77777777" w:rsidR="009E58F3" w:rsidRPr="001E32DC" w:rsidRDefault="009E58F3" w:rsidP="001C76D5">
            <w:pPr>
              <w:pStyle w:val="TAC"/>
              <w:rPr>
                <w:kern w:val="2"/>
                <w:szCs w:val="22"/>
                <w:lang w:val="en-US" w:eastAsia="zh-CN"/>
              </w:rPr>
            </w:pPr>
          </w:p>
        </w:tc>
      </w:tr>
      <w:tr w:rsidR="009E58F3" w14:paraId="29CF7F23"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2D6AC63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4432FD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8FB26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BC357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D0A5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61ED0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3A7603D" w14:textId="77777777" w:rsidTr="00670F94">
        <w:trPr>
          <w:trHeight w:val="29"/>
        </w:trPr>
        <w:tc>
          <w:tcPr>
            <w:tcW w:w="1848" w:type="dxa"/>
            <w:tcBorders>
              <w:top w:val="nil"/>
              <w:left w:val="single" w:sz="4" w:space="0" w:color="auto"/>
              <w:bottom w:val="nil"/>
              <w:right w:val="single" w:sz="4" w:space="0" w:color="auto"/>
            </w:tcBorders>
            <w:vAlign w:val="center"/>
          </w:tcPr>
          <w:p w14:paraId="184D27C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FBAA6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C4F23B"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8D9FD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39F63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E37FC3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723F0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C2F86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C01E1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50668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7A05A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B554F68"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4D378F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2FD44AF0"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4B9D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DE4AB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E55414"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D757F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99C89ED" w14:textId="77777777" w:rsidTr="00670F94">
        <w:trPr>
          <w:trHeight w:val="29"/>
        </w:trPr>
        <w:tc>
          <w:tcPr>
            <w:tcW w:w="1848" w:type="dxa"/>
            <w:tcBorders>
              <w:top w:val="nil"/>
              <w:left w:val="single" w:sz="4" w:space="0" w:color="auto"/>
              <w:bottom w:val="nil"/>
              <w:right w:val="single" w:sz="4" w:space="0" w:color="auto"/>
            </w:tcBorders>
            <w:vAlign w:val="center"/>
          </w:tcPr>
          <w:p w14:paraId="52D40B9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CE872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232248"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E6F27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1F0453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3646D1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5642A5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B9B60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8A1E7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C06E5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AE2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57A7B01"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EB980B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6D8BCE42"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74BBC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53A5A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0760B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1562C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CC39ED4" w14:textId="77777777" w:rsidTr="00670F94">
        <w:trPr>
          <w:trHeight w:val="29"/>
        </w:trPr>
        <w:tc>
          <w:tcPr>
            <w:tcW w:w="1848" w:type="dxa"/>
            <w:tcBorders>
              <w:top w:val="nil"/>
              <w:left w:val="single" w:sz="4" w:space="0" w:color="auto"/>
              <w:bottom w:val="nil"/>
              <w:right w:val="single" w:sz="4" w:space="0" w:color="auto"/>
            </w:tcBorders>
            <w:vAlign w:val="center"/>
          </w:tcPr>
          <w:p w14:paraId="46CD96A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1859F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0D491"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27851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22A532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75B96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7B131A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CB09F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4A466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7B0EE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EF7333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3FBF34E"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0B55684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668E1B72"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BFD2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4F29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90CC5C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0B710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249168E" w14:textId="77777777" w:rsidTr="00670F94">
        <w:trPr>
          <w:trHeight w:val="29"/>
        </w:trPr>
        <w:tc>
          <w:tcPr>
            <w:tcW w:w="1848" w:type="dxa"/>
            <w:tcBorders>
              <w:top w:val="nil"/>
              <w:left w:val="single" w:sz="4" w:space="0" w:color="auto"/>
              <w:bottom w:val="nil"/>
              <w:right w:val="single" w:sz="4" w:space="0" w:color="auto"/>
            </w:tcBorders>
            <w:vAlign w:val="center"/>
          </w:tcPr>
          <w:p w14:paraId="53B1E86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D94E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B73C5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91986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A90DBB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20276B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8F305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32568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2D3BD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5DDB6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B619A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556852E"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1391A8B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56026AF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CD800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B6977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DE80A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FA9C9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85DF267" w14:textId="77777777" w:rsidTr="00670F94">
        <w:trPr>
          <w:trHeight w:val="29"/>
        </w:trPr>
        <w:tc>
          <w:tcPr>
            <w:tcW w:w="1848" w:type="dxa"/>
            <w:tcBorders>
              <w:top w:val="nil"/>
              <w:left w:val="single" w:sz="4" w:space="0" w:color="auto"/>
              <w:bottom w:val="nil"/>
              <w:right w:val="single" w:sz="4" w:space="0" w:color="auto"/>
            </w:tcBorders>
            <w:vAlign w:val="center"/>
          </w:tcPr>
          <w:p w14:paraId="2340094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AFF0C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B41CC3"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C0605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3C10D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E0E90E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729103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5EF92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89F0D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EA2CF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CCFCE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58030C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FD96168" w14:textId="77777777" w:rsidR="009E58F3" w:rsidRPr="001E32DC" w:rsidRDefault="009E58F3" w:rsidP="001C76D5">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117A9FE3"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54776C"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76274D"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ECE903D" w14:textId="77777777" w:rsidR="009E58F3" w:rsidRPr="001E32DC" w:rsidRDefault="009E58F3" w:rsidP="001C76D5">
            <w:pPr>
              <w:pStyle w:val="TAC"/>
              <w:rPr>
                <w:kern w:val="2"/>
                <w:szCs w:val="22"/>
                <w:lang w:val="en-US" w:eastAsia="zh-CN"/>
              </w:rPr>
            </w:pPr>
            <w:r>
              <w:rPr>
                <w:lang w:val="en-US" w:eastAsia="zh-CN"/>
              </w:rPr>
              <w:t>0</w:t>
            </w:r>
          </w:p>
        </w:tc>
      </w:tr>
      <w:tr w:rsidR="009E58F3" w14:paraId="191DEA03" w14:textId="77777777" w:rsidTr="00670F94">
        <w:trPr>
          <w:trHeight w:val="29"/>
        </w:trPr>
        <w:tc>
          <w:tcPr>
            <w:tcW w:w="1848" w:type="dxa"/>
            <w:tcBorders>
              <w:top w:val="nil"/>
              <w:left w:val="single" w:sz="4" w:space="0" w:color="auto"/>
              <w:bottom w:val="nil"/>
              <w:right w:val="single" w:sz="4" w:space="0" w:color="auto"/>
            </w:tcBorders>
            <w:vAlign w:val="center"/>
          </w:tcPr>
          <w:p w14:paraId="41DC1A1C"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E27984"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C9286"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6DE2CB" w14:textId="77777777" w:rsidR="009E58F3" w:rsidRPr="001E32DC" w:rsidRDefault="009E58F3"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6A23D7F" w14:textId="77777777" w:rsidR="009E58F3" w:rsidRPr="001E32DC" w:rsidRDefault="009E58F3" w:rsidP="001C76D5">
            <w:pPr>
              <w:pStyle w:val="TAC"/>
              <w:rPr>
                <w:kern w:val="2"/>
                <w:szCs w:val="22"/>
                <w:lang w:val="en-US" w:eastAsia="zh-CN"/>
              </w:rPr>
            </w:pPr>
          </w:p>
        </w:tc>
      </w:tr>
      <w:tr w:rsidR="009E58F3" w14:paraId="68E4F6B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BA7236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05BD45"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3AE944"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13B072"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64B79E" w14:textId="77777777" w:rsidR="009E58F3" w:rsidRPr="001E32DC" w:rsidRDefault="009E58F3" w:rsidP="001C76D5">
            <w:pPr>
              <w:pStyle w:val="TAC"/>
              <w:rPr>
                <w:kern w:val="2"/>
                <w:szCs w:val="22"/>
                <w:lang w:val="en-US" w:eastAsia="zh-CN"/>
              </w:rPr>
            </w:pPr>
          </w:p>
        </w:tc>
      </w:tr>
      <w:tr w:rsidR="009E58F3" w14:paraId="5C7C2940"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2D903C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A71A49B"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C4AF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901EA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F593E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37386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653C008" w14:textId="77777777" w:rsidTr="00670F94">
        <w:trPr>
          <w:trHeight w:val="29"/>
        </w:trPr>
        <w:tc>
          <w:tcPr>
            <w:tcW w:w="1848" w:type="dxa"/>
            <w:tcBorders>
              <w:top w:val="nil"/>
              <w:left w:val="single" w:sz="4" w:space="0" w:color="auto"/>
              <w:bottom w:val="nil"/>
              <w:right w:val="single" w:sz="4" w:space="0" w:color="auto"/>
            </w:tcBorders>
            <w:vAlign w:val="center"/>
          </w:tcPr>
          <w:p w14:paraId="224767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6AA34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0591EA"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BB724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1D124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C6043A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5FAC54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6E19F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E7F4E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ABDEC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F8F028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0956CC2"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0410B62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0282D57"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60272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B57D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F4B396"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9A3FF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2EF5972" w14:textId="77777777" w:rsidTr="00670F94">
        <w:trPr>
          <w:trHeight w:val="29"/>
        </w:trPr>
        <w:tc>
          <w:tcPr>
            <w:tcW w:w="1848" w:type="dxa"/>
            <w:tcBorders>
              <w:top w:val="nil"/>
              <w:left w:val="single" w:sz="4" w:space="0" w:color="auto"/>
              <w:bottom w:val="nil"/>
              <w:right w:val="single" w:sz="4" w:space="0" w:color="auto"/>
            </w:tcBorders>
            <w:vAlign w:val="center"/>
          </w:tcPr>
          <w:p w14:paraId="4F7A098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CC124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E5006A"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4D89D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FAE0B2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1354CD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34748A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BBDBA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6887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0DD4D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AAD18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55FF7F1"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14D08B7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1F8283FC"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0E1FC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E60F3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E205C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70351A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1CF45E7" w14:textId="77777777" w:rsidTr="00670F94">
        <w:trPr>
          <w:trHeight w:val="29"/>
        </w:trPr>
        <w:tc>
          <w:tcPr>
            <w:tcW w:w="1848" w:type="dxa"/>
            <w:tcBorders>
              <w:top w:val="nil"/>
              <w:left w:val="single" w:sz="4" w:space="0" w:color="auto"/>
              <w:bottom w:val="nil"/>
              <w:right w:val="single" w:sz="4" w:space="0" w:color="auto"/>
            </w:tcBorders>
            <w:vAlign w:val="center"/>
          </w:tcPr>
          <w:p w14:paraId="3DB7B09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FE7B1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C58404"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6652A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B7EFD7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9F5E85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7B9902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DCDF5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711A5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0D7B7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464C9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3F89756"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29DF527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776C22B4"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A7C546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F5E9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9DB3C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305E39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C8E184B" w14:textId="77777777" w:rsidTr="00670F94">
        <w:trPr>
          <w:trHeight w:val="29"/>
        </w:trPr>
        <w:tc>
          <w:tcPr>
            <w:tcW w:w="1848" w:type="dxa"/>
            <w:tcBorders>
              <w:top w:val="nil"/>
              <w:left w:val="single" w:sz="4" w:space="0" w:color="auto"/>
              <w:bottom w:val="nil"/>
              <w:right w:val="single" w:sz="4" w:space="0" w:color="auto"/>
            </w:tcBorders>
            <w:vAlign w:val="center"/>
          </w:tcPr>
          <w:p w14:paraId="72D2674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D1E37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112F9D"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5C87E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1D5A7A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578818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246F8E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7489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38120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17B21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16F9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8AC9CFC"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B0E3A7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BE69F75"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980215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8D197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17EAC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B961B9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FB62EE7" w14:textId="77777777" w:rsidTr="00670F94">
        <w:trPr>
          <w:trHeight w:val="29"/>
        </w:trPr>
        <w:tc>
          <w:tcPr>
            <w:tcW w:w="1848" w:type="dxa"/>
            <w:tcBorders>
              <w:top w:val="nil"/>
              <w:left w:val="single" w:sz="4" w:space="0" w:color="auto"/>
              <w:bottom w:val="nil"/>
              <w:right w:val="single" w:sz="4" w:space="0" w:color="auto"/>
            </w:tcBorders>
            <w:vAlign w:val="center"/>
          </w:tcPr>
          <w:p w14:paraId="410F4D6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1A65A8"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BA98B4"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80ED7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23927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051E11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B3227C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2C477F"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BF9CF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F4A02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B16A9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28C246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03513D6" w14:textId="77777777" w:rsidR="009E58F3" w:rsidRPr="001E32DC" w:rsidRDefault="009E58F3" w:rsidP="001C76D5">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5F46C28C" w14:textId="77777777" w:rsidR="009E58F3" w:rsidRPr="00A445E6"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A24B7A"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5366043"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17B51E" w14:textId="77777777" w:rsidR="009E58F3" w:rsidRPr="001E32DC" w:rsidRDefault="009E58F3" w:rsidP="001C76D5">
            <w:pPr>
              <w:pStyle w:val="TAC"/>
              <w:rPr>
                <w:kern w:val="2"/>
                <w:szCs w:val="22"/>
                <w:lang w:val="en-US" w:eastAsia="zh-CN"/>
              </w:rPr>
            </w:pPr>
            <w:r>
              <w:rPr>
                <w:lang w:val="en-US" w:eastAsia="zh-CN"/>
              </w:rPr>
              <w:t>0</w:t>
            </w:r>
          </w:p>
        </w:tc>
      </w:tr>
      <w:tr w:rsidR="009E58F3" w14:paraId="71219194" w14:textId="77777777" w:rsidTr="00670F94">
        <w:trPr>
          <w:trHeight w:val="29"/>
        </w:trPr>
        <w:tc>
          <w:tcPr>
            <w:tcW w:w="1848" w:type="dxa"/>
            <w:tcBorders>
              <w:top w:val="nil"/>
              <w:left w:val="single" w:sz="4" w:space="0" w:color="auto"/>
              <w:bottom w:val="nil"/>
              <w:right w:val="single" w:sz="4" w:space="0" w:color="auto"/>
            </w:tcBorders>
            <w:vAlign w:val="center"/>
          </w:tcPr>
          <w:p w14:paraId="055C66F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4E707BE"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20E115"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67D364" w14:textId="77777777" w:rsidR="009E58F3" w:rsidRPr="001E32DC" w:rsidRDefault="009E58F3"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025B1C4" w14:textId="77777777" w:rsidR="009E58F3" w:rsidRPr="001E32DC" w:rsidRDefault="009E58F3" w:rsidP="001C76D5">
            <w:pPr>
              <w:pStyle w:val="TAC"/>
              <w:rPr>
                <w:kern w:val="2"/>
                <w:szCs w:val="22"/>
                <w:lang w:val="en-US" w:eastAsia="zh-CN"/>
              </w:rPr>
            </w:pPr>
          </w:p>
        </w:tc>
      </w:tr>
      <w:tr w:rsidR="009E58F3" w14:paraId="363BC16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FDAD1D4"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B07D9D"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CFFACE"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D57399"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5C0885A" w14:textId="77777777" w:rsidR="009E58F3" w:rsidRPr="001E32DC" w:rsidRDefault="009E58F3" w:rsidP="001C76D5">
            <w:pPr>
              <w:pStyle w:val="TAC"/>
              <w:rPr>
                <w:kern w:val="2"/>
                <w:szCs w:val="22"/>
                <w:lang w:val="en-US" w:eastAsia="zh-CN"/>
              </w:rPr>
            </w:pPr>
          </w:p>
        </w:tc>
      </w:tr>
      <w:tr w:rsidR="009E58F3" w14:paraId="1676C0CD"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2D769A8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3A130349"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671E3F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43F39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E3E44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B9797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AA9A5BD" w14:textId="77777777" w:rsidTr="00670F94">
        <w:trPr>
          <w:trHeight w:val="29"/>
        </w:trPr>
        <w:tc>
          <w:tcPr>
            <w:tcW w:w="1848" w:type="dxa"/>
            <w:tcBorders>
              <w:top w:val="nil"/>
              <w:left w:val="single" w:sz="4" w:space="0" w:color="auto"/>
              <w:bottom w:val="nil"/>
              <w:right w:val="single" w:sz="4" w:space="0" w:color="auto"/>
            </w:tcBorders>
            <w:vAlign w:val="center"/>
          </w:tcPr>
          <w:p w14:paraId="64CF2CD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F85965"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8A6C5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6BB1D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792ED6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2A5BC1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948150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BB7C8"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A678B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72683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13D38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58C3D79"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B2D184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4C09C498"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C7E2C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537A7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8D9AA4"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472720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2738B1E" w14:textId="77777777" w:rsidTr="00670F94">
        <w:trPr>
          <w:trHeight w:val="29"/>
        </w:trPr>
        <w:tc>
          <w:tcPr>
            <w:tcW w:w="1848" w:type="dxa"/>
            <w:tcBorders>
              <w:top w:val="nil"/>
              <w:left w:val="single" w:sz="4" w:space="0" w:color="auto"/>
              <w:bottom w:val="nil"/>
              <w:right w:val="single" w:sz="4" w:space="0" w:color="auto"/>
            </w:tcBorders>
            <w:vAlign w:val="center"/>
          </w:tcPr>
          <w:p w14:paraId="601F0BC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1362FA"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C8E590"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1BAFD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36700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B0CFB5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5ACAC9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6589D2"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65386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316550"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089A1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A1CFC9B"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6C120F6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BE65052"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DA4022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F44E8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74F37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BAC3F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034D2D2" w14:textId="77777777" w:rsidTr="00670F94">
        <w:trPr>
          <w:trHeight w:val="29"/>
        </w:trPr>
        <w:tc>
          <w:tcPr>
            <w:tcW w:w="1848" w:type="dxa"/>
            <w:tcBorders>
              <w:top w:val="nil"/>
              <w:left w:val="single" w:sz="4" w:space="0" w:color="auto"/>
              <w:bottom w:val="nil"/>
              <w:right w:val="single" w:sz="4" w:space="0" w:color="auto"/>
            </w:tcBorders>
            <w:vAlign w:val="center"/>
          </w:tcPr>
          <w:p w14:paraId="35137E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F47D07"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6D475E"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57A21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CF2F88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E247D7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588874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BB539C"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83822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25F7F3"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A60BE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42D05B9"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48EDBCB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636E39DB"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6AE84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5DCC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C3AC9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C0DEB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F4D3C14" w14:textId="77777777" w:rsidTr="00670F94">
        <w:trPr>
          <w:trHeight w:val="29"/>
        </w:trPr>
        <w:tc>
          <w:tcPr>
            <w:tcW w:w="1848" w:type="dxa"/>
            <w:tcBorders>
              <w:top w:val="nil"/>
              <w:left w:val="single" w:sz="4" w:space="0" w:color="auto"/>
              <w:bottom w:val="nil"/>
              <w:right w:val="single" w:sz="4" w:space="0" w:color="auto"/>
            </w:tcBorders>
            <w:vAlign w:val="center"/>
          </w:tcPr>
          <w:p w14:paraId="4E414B9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EDC31"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521DF2"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536DB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9A58E3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8B244F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106A7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4C2ABB"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101CE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31A303"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475C7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7FA28D9"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2A0BBCC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1F55CF00"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9F2E90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E2639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13A4F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AABB2E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1D84704" w14:textId="77777777" w:rsidTr="00670F94">
        <w:trPr>
          <w:trHeight w:val="29"/>
        </w:trPr>
        <w:tc>
          <w:tcPr>
            <w:tcW w:w="1848" w:type="dxa"/>
            <w:tcBorders>
              <w:top w:val="nil"/>
              <w:left w:val="single" w:sz="4" w:space="0" w:color="auto"/>
              <w:bottom w:val="nil"/>
              <w:right w:val="single" w:sz="4" w:space="0" w:color="auto"/>
            </w:tcBorders>
            <w:vAlign w:val="center"/>
          </w:tcPr>
          <w:p w14:paraId="22FDCEC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F22F68"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11B2CC"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052C6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286362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590B61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1293DE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393590"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C8C36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FC59ED"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128BF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BD9AB1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BA7242A" w14:textId="77777777" w:rsidR="009E58F3" w:rsidRPr="001E32DC" w:rsidRDefault="009E58F3" w:rsidP="001C76D5">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62350D9" w14:textId="77777777" w:rsidR="009E58F3" w:rsidRPr="00A445E6"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E17CC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7BF5D8"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A93315D" w14:textId="77777777" w:rsidR="009E58F3" w:rsidRPr="001E32DC" w:rsidRDefault="009E58F3" w:rsidP="001C76D5">
            <w:pPr>
              <w:pStyle w:val="TAC"/>
              <w:rPr>
                <w:kern w:val="2"/>
                <w:szCs w:val="22"/>
                <w:lang w:val="en-US" w:eastAsia="zh-CN"/>
              </w:rPr>
            </w:pPr>
            <w:r>
              <w:rPr>
                <w:lang w:val="en-US" w:eastAsia="zh-CN"/>
              </w:rPr>
              <w:t>0</w:t>
            </w:r>
          </w:p>
        </w:tc>
      </w:tr>
      <w:tr w:rsidR="009E58F3" w14:paraId="70B5A809" w14:textId="77777777" w:rsidTr="00670F94">
        <w:trPr>
          <w:trHeight w:val="29"/>
        </w:trPr>
        <w:tc>
          <w:tcPr>
            <w:tcW w:w="1848" w:type="dxa"/>
            <w:tcBorders>
              <w:top w:val="nil"/>
              <w:left w:val="single" w:sz="4" w:space="0" w:color="auto"/>
              <w:bottom w:val="nil"/>
              <w:right w:val="single" w:sz="4" w:space="0" w:color="auto"/>
            </w:tcBorders>
            <w:vAlign w:val="center"/>
          </w:tcPr>
          <w:p w14:paraId="4885067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256DCA7"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BB415"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18530F" w14:textId="77777777" w:rsidR="009E58F3" w:rsidRPr="001E32DC" w:rsidRDefault="009E58F3" w:rsidP="001C76D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66374096" w14:textId="77777777" w:rsidR="009E58F3" w:rsidRPr="001E32DC" w:rsidRDefault="009E58F3" w:rsidP="001C76D5">
            <w:pPr>
              <w:pStyle w:val="TAC"/>
              <w:rPr>
                <w:kern w:val="2"/>
                <w:szCs w:val="22"/>
                <w:lang w:val="en-US" w:eastAsia="zh-CN"/>
              </w:rPr>
            </w:pPr>
          </w:p>
        </w:tc>
      </w:tr>
      <w:tr w:rsidR="009E58F3" w14:paraId="7EA0F0D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3FC508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AA8DF0"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13CE76"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E44709"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85D749" w14:textId="77777777" w:rsidR="009E58F3" w:rsidRPr="001E32DC" w:rsidRDefault="009E58F3" w:rsidP="001C76D5">
            <w:pPr>
              <w:pStyle w:val="TAC"/>
              <w:rPr>
                <w:kern w:val="2"/>
                <w:szCs w:val="22"/>
                <w:lang w:val="en-US" w:eastAsia="zh-CN"/>
              </w:rPr>
            </w:pPr>
          </w:p>
        </w:tc>
      </w:tr>
      <w:tr w:rsidR="009E58F3" w14:paraId="64C84EE8"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7F45084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165B7C6A"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EC0A24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1E91B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C86F4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62865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521A36C" w14:textId="77777777" w:rsidTr="00670F94">
        <w:trPr>
          <w:trHeight w:val="29"/>
        </w:trPr>
        <w:tc>
          <w:tcPr>
            <w:tcW w:w="1848" w:type="dxa"/>
            <w:tcBorders>
              <w:top w:val="nil"/>
              <w:left w:val="single" w:sz="4" w:space="0" w:color="auto"/>
              <w:bottom w:val="nil"/>
              <w:right w:val="single" w:sz="4" w:space="0" w:color="auto"/>
            </w:tcBorders>
            <w:vAlign w:val="center"/>
          </w:tcPr>
          <w:p w14:paraId="738806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7E9A79"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F8EED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FBAF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EE4A88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945975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6874D6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B193A1"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79633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DF81F5"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289531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4EADCB1"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1DCA989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004C284E"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B2F7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C2489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6730F1"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CD52B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3CB15D6" w14:textId="77777777" w:rsidTr="00670F94">
        <w:trPr>
          <w:trHeight w:val="29"/>
        </w:trPr>
        <w:tc>
          <w:tcPr>
            <w:tcW w:w="1848" w:type="dxa"/>
            <w:tcBorders>
              <w:top w:val="nil"/>
              <w:left w:val="single" w:sz="4" w:space="0" w:color="auto"/>
              <w:bottom w:val="nil"/>
              <w:right w:val="single" w:sz="4" w:space="0" w:color="auto"/>
            </w:tcBorders>
            <w:vAlign w:val="center"/>
          </w:tcPr>
          <w:p w14:paraId="212164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BE898"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6C17E"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29FA6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78366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EF6EE6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1116A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20BD4A"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0AA94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E04F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7E1DD6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E7743FE"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22243A7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62E47DD0"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BB7B7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7B609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353FB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DA5EE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85DD727" w14:textId="77777777" w:rsidTr="00670F94">
        <w:trPr>
          <w:trHeight w:val="29"/>
        </w:trPr>
        <w:tc>
          <w:tcPr>
            <w:tcW w:w="1848" w:type="dxa"/>
            <w:tcBorders>
              <w:top w:val="nil"/>
              <w:left w:val="single" w:sz="4" w:space="0" w:color="auto"/>
              <w:bottom w:val="nil"/>
              <w:right w:val="single" w:sz="4" w:space="0" w:color="auto"/>
            </w:tcBorders>
            <w:vAlign w:val="center"/>
          </w:tcPr>
          <w:p w14:paraId="2078481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721B2E"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898D79"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054C0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7425FB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A475E0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313C2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1749A3"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0AAD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57A00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5A3DC4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220103"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0EEFD7B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22343E49"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9463B1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554FD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E4182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7FB3D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7FD90EC" w14:textId="77777777" w:rsidTr="00670F94">
        <w:trPr>
          <w:trHeight w:val="29"/>
        </w:trPr>
        <w:tc>
          <w:tcPr>
            <w:tcW w:w="1848" w:type="dxa"/>
            <w:tcBorders>
              <w:top w:val="nil"/>
              <w:left w:val="single" w:sz="4" w:space="0" w:color="auto"/>
              <w:bottom w:val="nil"/>
              <w:right w:val="single" w:sz="4" w:space="0" w:color="auto"/>
            </w:tcBorders>
            <w:vAlign w:val="center"/>
          </w:tcPr>
          <w:p w14:paraId="7F8DB0B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C2755C"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1D52DE"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00DFA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90A45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5B5D71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5AD76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992236"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225D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329A1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4E87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8E5440D"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C09A92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59AA4907"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C07CE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85020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B013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F5B33F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A9CB779" w14:textId="77777777" w:rsidTr="00670F94">
        <w:trPr>
          <w:trHeight w:val="29"/>
        </w:trPr>
        <w:tc>
          <w:tcPr>
            <w:tcW w:w="1848" w:type="dxa"/>
            <w:tcBorders>
              <w:top w:val="nil"/>
              <w:left w:val="single" w:sz="4" w:space="0" w:color="auto"/>
              <w:bottom w:val="nil"/>
              <w:right w:val="single" w:sz="4" w:space="0" w:color="auto"/>
            </w:tcBorders>
            <w:vAlign w:val="center"/>
          </w:tcPr>
          <w:p w14:paraId="4E707ED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BEC8F5"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304A73"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A509C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F73DAC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37709D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93752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6E9FFD"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FC79A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D33C0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2B3B6C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070391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8C257DF" w14:textId="77777777" w:rsidR="009E58F3" w:rsidRPr="001E32DC" w:rsidRDefault="009E58F3" w:rsidP="001C76D5">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32B1F821" w14:textId="77777777" w:rsidR="009E58F3" w:rsidRPr="00A445E6"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88D5F7"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85459D"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FCC6CA1" w14:textId="77777777" w:rsidR="009E58F3" w:rsidRPr="001E32DC" w:rsidRDefault="009E58F3" w:rsidP="001C76D5">
            <w:pPr>
              <w:pStyle w:val="TAC"/>
              <w:rPr>
                <w:kern w:val="2"/>
                <w:szCs w:val="22"/>
                <w:lang w:val="en-US" w:eastAsia="zh-CN"/>
              </w:rPr>
            </w:pPr>
            <w:r>
              <w:rPr>
                <w:lang w:val="en-US" w:eastAsia="zh-CN"/>
              </w:rPr>
              <w:t>0</w:t>
            </w:r>
          </w:p>
        </w:tc>
      </w:tr>
      <w:tr w:rsidR="009E58F3" w14:paraId="1B6F6676" w14:textId="77777777" w:rsidTr="00670F94">
        <w:trPr>
          <w:trHeight w:val="29"/>
        </w:trPr>
        <w:tc>
          <w:tcPr>
            <w:tcW w:w="1848" w:type="dxa"/>
            <w:tcBorders>
              <w:top w:val="nil"/>
              <w:left w:val="single" w:sz="4" w:space="0" w:color="auto"/>
              <w:bottom w:val="nil"/>
              <w:right w:val="single" w:sz="4" w:space="0" w:color="auto"/>
            </w:tcBorders>
            <w:vAlign w:val="center"/>
          </w:tcPr>
          <w:p w14:paraId="7C4B616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E486C7"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382E5"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155BF" w14:textId="77777777" w:rsidR="009E58F3" w:rsidRPr="001E32DC" w:rsidRDefault="009E58F3" w:rsidP="001C76D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1934FF6" w14:textId="77777777" w:rsidR="009E58F3" w:rsidRPr="001E32DC" w:rsidRDefault="009E58F3" w:rsidP="001C76D5">
            <w:pPr>
              <w:pStyle w:val="TAC"/>
              <w:rPr>
                <w:kern w:val="2"/>
                <w:szCs w:val="22"/>
                <w:lang w:val="en-US" w:eastAsia="zh-CN"/>
              </w:rPr>
            </w:pPr>
          </w:p>
        </w:tc>
      </w:tr>
      <w:tr w:rsidR="009E58F3" w14:paraId="3F7AEFB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BBA8B6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8262F4"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1B0C7F"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BB4684" w14:textId="77777777" w:rsidR="009E58F3" w:rsidRPr="001E32DC" w:rsidRDefault="009E58F3"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68D22C0" w14:textId="77777777" w:rsidR="009E58F3" w:rsidRPr="001E32DC" w:rsidRDefault="009E58F3" w:rsidP="001C76D5">
            <w:pPr>
              <w:pStyle w:val="TAC"/>
              <w:rPr>
                <w:kern w:val="2"/>
                <w:szCs w:val="22"/>
                <w:lang w:val="en-US" w:eastAsia="zh-CN"/>
              </w:rPr>
            </w:pPr>
          </w:p>
        </w:tc>
      </w:tr>
      <w:tr w:rsidR="009E58F3" w14:paraId="487715F1"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6A4A789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60165DD"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ADB8C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96C74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676A2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0039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552B352" w14:textId="77777777" w:rsidTr="00670F94">
        <w:trPr>
          <w:trHeight w:val="29"/>
        </w:trPr>
        <w:tc>
          <w:tcPr>
            <w:tcW w:w="1848" w:type="dxa"/>
            <w:tcBorders>
              <w:top w:val="nil"/>
              <w:left w:val="single" w:sz="4" w:space="0" w:color="auto"/>
              <w:bottom w:val="nil"/>
              <w:right w:val="single" w:sz="4" w:space="0" w:color="auto"/>
            </w:tcBorders>
            <w:vAlign w:val="center"/>
          </w:tcPr>
          <w:p w14:paraId="1B91A71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C36CA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2C19F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ECBD4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826D8A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28F082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0B628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2F586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603BE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E6820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2181FF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17F5E89"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14383CE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4C841126"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92CC5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B6619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CB20AC"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DB12FB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93C1C5C" w14:textId="77777777" w:rsidTr="00670F94">
        <w:trPr>
          <w:trHeight w:val="29"/>
        </w:trPr>
        <w:tc>
          <w:tcPr>
            <w:tcW w:w="1848" w:type="dxa"/>
            <w:tcBorders>
              <w:top w:val="nil"/>
              <w:left w:val="single" w:sz="4" w:space="0" w:color="auto"/>
              <w:bottom w:val="nil"/>
              <w:right w:val="single" w:sz="4" w:space="0" w:color="auto"/>
            </w:tcBorders>
            <w:vAlign w:val="center"/>
          </w:tcPr>
          <w:p w14:paraId="2E5A815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1FC83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0738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6D709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9861E1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700526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218D9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581D8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296B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0CEB4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AB0C3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66837EE"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22660AA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3FB30B8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CDD44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55249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68D62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EC32D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A01BA05" w14:textId="77777777" w:rsidTr="00670F94">
        <w:trPr>
          <w:trHeight w:val="29"/>
        </w:trPr>
        <w:tc>
          <w:tcPr>
            <w:tcW w:w="1848" w:type="dxa"/>
            <w:tcBorders>
              <w:top w:val="nil"/>
              <w:left w:val="single" w:sz="4" w:space="0" w:color="auto"/>
              <w:bottom w:val="nil"/>
              <w:right w:val="single" w:sz="4" w:space="0" w:color="auto"/>
            </w:tcBorders>
            <w:vAlign w:val="center"/>
          </w:tcPr>
          <w:p w14:paraId="273671D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B915E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AE50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807BA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15A90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BF5D92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F4A3B2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CCA2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937B2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E82FD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880B03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688EADB"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1992BA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5C2B6D45"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90BC9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33BC1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C4A303"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AE9B4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B276955" w14:textId="77777777" w:rsidTr="00670F94">
        <w:trPr>
          <w:trHeight w:val="29"/>
        </w:trPr>
        <w:tc>
          <w:tcPr>
            <w:tcW w:w="1848" w:type="dxa"/>
            <w:tcBorders>
              <w:top w:val="nil"/>
              <w:left w:val="single" w:sz="4" w:space="0" w:color="auto"/>
              <w:bottom w:val="nil"/>
              <w:right w:val="single" w:sz="4" w:space="0" w:color="auto"/>
            </w:tcBorders>
            <w:vAlign w:val="center"/>
          </w:tcPr>
          <w:p w14:paraId="7DA6C67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19E88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B512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64F62C"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44DEE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D861C6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200A4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B61B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8F82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63D789"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50A2E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896CF12"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2CFCAD3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748E760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53540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CB1D5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320839"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72363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AB05DCF" w14:textId="77777777" w:rsidTr="00670F94">
        <w:trPr>
          <w:trHeight w:val="29"/>
        </w:trPr>
        <w:tc>
          <w:tcPr>
            <w:tcW w:w="1848" w:type="dxa"/>
            <w:tcBorders>
              <w:top w:val="nil"/>
              <w:left w:val="single" w:sz="4" w:space="0" w:color="auto"/>
              <w:bottom w:val="nil"/>
              <w:right w:val="single" w:sz="4" w:space="0" w:color="auto"/>
            </w:tcBorders>
            <w:vAlign w:val="center"/>
          </w:tcPr>
          <w:p w14:paraId="2C92BF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C4BDE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B66D08"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81C07F"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3C293E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0609F7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B0B88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88CF5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7F86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525F09"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914DC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B01B8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5D1B087" w14:textId="77777777" w:rsidR="009E58F3" w:rsidRPr="001E32DC" w:rsidRDefault="009E58F3" w:rsidP="001C76D5">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086E1C43"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33EFB81"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2432A14"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5B20D2D" w14:textId="77777777" w:rsidR="009E58F3" w:rsidRPr="001E32DC" w:rsidRDefault="009E58F3" w:rsidP="001C76D5">
            <w:pPr>
              <w:pStyle w:val="TAC"/>
              <w:rPr>
                <w:kern w:val="2"/>
                <w:szCs w:val="22"/>
                <w:lang w:val="en-US" w:eastAsia="zh-CN"/>
              </w:rPr>
            </w:pPr>
            <w:r>
              <w:rPr>
                <w:lang w:val="en-US" w:eastAsia="zh-CN"/>
              </w:rPr>
              <w:t>0</w:t>
            </w:r>
          </w:p>
        </w:tc>
      </w:tr>
      <w:tr w:rsidR="009E58F3" w14:paraId="3C34D78C" w14:textId="77777777" w:rsidTr="00670F94">
        <w:trPr>
          <w:trHeight w:val="29"/>
        </w:trPr>
        <w:tc>
          <w:tcPr>
            <w:tcW w:w="1848" w:type="dxa"/>
            <w:tcBorders>
              <w:top w:val="nil"/>
              <w:left w:val="single" w:sz="4" w:space="0" w:color="auto"/>
              <w:bottom w:val="nil"/>
              <w:right w:val="single" w:sz="4" w:space="0" w:color="auto"/>
            </w:tcBorders>
            <w:vAlign w:val="center"/>
          </w:tcPr>
          <w:p w14:paraId="711D4CB4"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1491DA"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2C006F"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196A8F"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D19A752" w14:textId="77777777" w:rsidR="009E58F3" w:rsidRPr="001E32DC" w:rsidRDefault="009E58F3" w:rsidP="001C76D5">
            <w:pPr>
              <w:pStyle w:val="TAC"/>
              <w:rPr>
                <w:kern w:val="2"/>
                <w:szCs w:val="22"/>
                <w:lang w:val="en-US" w:eastAsia="zh-CN"/>
              </w:rPr>
            </w:pPr>
          </w:p>
        </w:tc>
      </w:tr>
      <w:tr w:rsidR="009E58F3" w14:paraId="5128585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23DD8C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B1DF46"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CF54E0"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F7E40C"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BF495EC" w14:textId="77777777" w:rsidR="009E58F3" w:rsidRPr="001E32DC" w:rsidRDefault="009E58F3" w:rsidP="001C76D5">
            <w:pPr>
              <w:pStyle w:val="TAC"/>
              <w:rPr>
                <w:kern w:val="2"/>
                <w:szCs w:val="22"/>
                <w:lang w:val="en-US" w:eastAsia="zh-CN"/>
              </w:rPr>
            </w:pPr>
          </w:p>
        </w:tc>
      </w:tr>
      <w:tr w:rsidR="009E58F3" w14:paraId="2756C421"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13D2317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01C061A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6DDDD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E53D9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793761"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B4E567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C272AE4" w14:textId="77777777" w:rsidTr="00670F94">
        <w:trPr>
          <w:trHeight w:val="29"/>
        </w:trPr>
        <w:tc>
          <w:tcPr>
            <w:tcW w:w="1848" w:type="dxa"/>
            <w:tcBorders>
              <w:top w:val="nil"/>
              <w:left w:val="single" w:sz="4" w:space="0" w:color="auto"/>
              <w:bottom w:val="nil"/>
              <w:right w:val="single" w:sz="4" w:space="0" w:color="auto"/>
            </w:tcBorders>
            <w:vAlign w:val="center"/>
          </w:tcPr>
          <w:p w14:paraId="46AEFDB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48BD4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935963"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D91510"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909E87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F723D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5A53FA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86ABF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7F666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88C1E1"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82B8C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80230F4"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4827243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20A4E025"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37AB9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BE393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A4B9FB"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7FC05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740B25D" w14:textId="77777777" w:rsidTr="00670F94">
        <w:trPr>
          <w:trHeight w:val="29"/>
        </w:trPr>
        <w:tc>
          <w:tcPr>
            <w:tcW w:w="1848" w:type="dxa"/>
            <w:tcBorders>
              <w:top w:val="nil"/>
              <w:left w:val="single" w:sz="4" w:space="0" w:color="auto"/>
              <w:bottom w:val="nil"/>
              <w:right w:val="single" w:sz="4" w:space="0" w:color="auto"/>
            </w:tcBorders>
            <w:vAlign w:val="center"/>
          </w:tcPr>
          <w:p w14:paraId="171CE3B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58027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2C70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7920F1"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EF1A48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730AA2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807A14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C2240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ED5CE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124935"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68F6C0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973361C"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60FC70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4F8567B3"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E826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A375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995435"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401BB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53FED67" w14:textId="77777777" w:rsidTr="00670F94">
        <w:trPr>
          <w:trHeight w:val="29"/>
        </w:trPr>
        <w:tc>
          <w:tcPr>
            <w:tcW w:w="1848" w:type="dxa"/>
            <w:tcBorders>
              <w:top w:val="nil"/>
              <w:left w:val="single" w:sz="4" w:space="0" w:color="auto"/>
              <w:bottom w:val="nil"/>
              <w:right w:val="single" w:sz="4" w:space="0" w:color="auto"/>
            </w:tcBorders>
            <w:vAlign w:val="center"/>
          </w:tcPr>
          <w:p w14:paraId="03EFB4B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F5144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176698"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C7B2A8"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21D9D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D8E17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08368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51BBA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990DB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AF548F"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4BC53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9F64021"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0D4D4A1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692074B3"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29EC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54F73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9E0162"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A7C9D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03554F1" w14:textId="77777777" w:rsidTr="00670F94">
        <w:trPr>
          <w:trHeight w:val="29"/>
        </w:trPr>
        <w:tc>
          <w:tcPr>
            <w:tcW w:w="1848" w:type="dxa"/>
            <w:tcBorders>
              <w:top w:val="nil"/>
              <w:left w:val="single" w:sz="4" w:space="0" w:color="auto"/>
              <w:bottom w:val="nil"/>
              <w:right w:val="single" w:sz="4" w:space="0" w:color="auto"/>
            </w:tcBorders>
            <w:vAlign w:val="center"/>
          </w:tcPr>
          <w:p w14:paraId="4706E65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C0565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D88FE"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D716E"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5357E2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1A8182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0872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2DAB9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D84C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A5DA5"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B6736A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0CC6AEB"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68B383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49CDB42B"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85B9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1902F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9460AE"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4DB2A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18B3D8A" w14:textId="77777777" w:rsidTr="00670F94">
        <w:trPr>
          <w:trHeight w:val="29"/>
        </w:trPr>
        <w:tc>
          <w:tcPr>
            <w:tcW w:w="1848" w:type="dxa"/>
            <w:tcBorders>
              <w:top w:val="nil"/>
              <w:left w:val="single" w:sz="4" w:space="0" w:color="auto"/>
              <w:bottom w:val="nil"/>
              <w:right w:val="single" w:sz="4" w:space="0" w:color="auto"/>
            </w:tcBorders>
            <w:vAlign w:val="center"/>
          </w:tcPr>
          <w:p w14:paraId="5D2E8B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AD1D7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50CF6C"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3256FA"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E3F682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233D5C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5C4B8C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F104A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4D5A0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82CD8D"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14775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0205B6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99DB09F" w14:textId="77777777" w:rsidR="009E58F3" w:rsidRPr="001E32DC" w:rsidRDefault="009E58F3" w:rsidP="001C76D5">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318DC8D6"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5E83FF"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FFAA7B3"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E00649A" w14:textId="77777777" w:rsidR="009E58F3" w:rsidRPr="001E32DC" w:rsidRDefault="009E58F3" w:rsidP="001C76D5">
            <w:pPr>
              <w:pStyle w:val="TAC"/>
              <w:rPr>
                <w:kern w:val="2"/>
                <w:szCs w:val="22"/>
                <w:lang w:val="en-US" w:eastAsia="zh-CN"/>
              </w:rPr>
            </w:pPr>
            <w:r>
              <w:rPr>
                <w:lang w:val="en-US" w:eastAsia="zh-CN"/>
              </w:rPr>
              <w:t>0</w:t>
            </w:r>
          </w:p>
        </w:tc>
      </w:tr>
      <w:tr w:rsidR="009E58F3" w14:paraId="6A9993F9" w14:textId="77777777" w:rsidTr="00670F94">
        <w:trPr>
          <w:trHeight w:val="29"/>
        </w:trPr>
        <w:tc>
          <w:tcPr>
            <w:tcW w:w="1848" w:type="dxa"/>
            <w:tcBorders>
              <w:top w:val="nil"/>
              <w:left w:val="single" w:sz="4" w:space="0" w:color="auto"/>
              <w:bottom w:val="nil"/>
              <w:right w:val="single" w:sz="4" w:space="0" w:color="auto"/>
            </w:tcBorders>
            <w:vAlign w:val="center"/>
          </w:tcPr>
          <w:p w14:paraId="245FA18A"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C4EF3F"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1AFBA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345515"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DB101A9" w14:textId="77777777" w:rsidR="009E58F3" w:rsidRPr="001E32DC" w:rsidRDefault="009E58F3" w:rsidP="001C76D5">
            <w:pPr>
              <w:pStyle w:val="TAC"/>
              <w:rPr>
                <w:kern w:val="2"/>
                <w:szCs w:val="22"/>
                <w:lang w:val="en-US" w:eastAsia="zh-CN"/>
              </w:rPr>
            </w:pPr>
          </w:p>
        </w:tc>
      </w:tr>
      <w:tr w:rsidR="009E58F3" w14:paraId="76D7DC2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0CEA0A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F627C5"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608922"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79ABA7"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3BAF864" w14:textId="77777777" w:rsidR="009E58F3" w:rsidRPr="001E32DC" w:rsidRDefault="009E58F3" w:rsidP="001C76D5">
            <w:pPr>
              <w:pStyle w:val="TAC"/>
              <w:rPr>
                <w:kern w:val="2"/>
                <w:szCs w:val="22"/>
                <w:lang w:val="en-US" w:eastAsia="zh-CN"/>
              </w:rPr>
            </w:pPr>
          </w:p>
        </w:tc>
      </w:tr>
      <w:tr w:rsidR="009E58F3" w14:paraId="66C06433"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5226D8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37460607"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462098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13F80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1EEDAC"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90C41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6514324" w14:textId="77777777" w:rsidTr="00670F94">
        <w:trPr>
          <w:trHeight w:val="29"/>
        </w:trPr>
        <w:tc>
          <w:tcPr>
            <w:tcW w:w="1848" w:type="dxa"/>
            <w:tcBorders>
              <w:top w:val="nil"/>
              <w:left w:val="single" w:sz="4" w:space="0" w:color="auto"/>
              <w:bottom w:val="nil"/>
              <w:right w:val="single" w:sz="4" w:space="0" w:color="auto"/>
            </w:tcBorders>
            <w:vAlign w:val="center"/>
          </w:tcPr>
          <w:p w14:paraId="7DD0E6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1FCF6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52599"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601D60"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A53A79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8B5535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6899C8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461EA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1327C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E95309"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423490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14D6621"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F4AA9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2E606FEB"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B2536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375A4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8E71C3"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AF33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F5C15D0" w14:textId="77777777" w:rsidTr="00670F94">
        <w:trPr>
          <w:trHeight w:val="29"/>
        </w:trPr>
        <w:tc>
          <w:tcPr>
            <w:tcW w:w="1848" w:type="dxa"/>
            <w:tcBorders>
              <w:top w:val="nil"/>
              <w:left w:val="single" w:sz="4" w:space="0" w:color="auto"/>
              <w:bottom w:val="nil"/>
              <w:right w:val="single" w:sz="4" w:space="0" w:color="auto"/>
            </w:tcBorders>
            <w:vAlign w:val="center"/>
          </w:tcPr>
          <w:p w14:paraId="7153D7F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908EE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7C123"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278B"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F7ED27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BCD264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ABDA17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E7D7A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47F1F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1A463C"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05139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6356DD"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684241E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50E6A856"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BD4C34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548B6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74DDFE"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874F83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B5A2CDA" w14:textId="77777777" w:rsidTr="00670F94">
        <w:trPr>
          <w:trHeight w:val="29"/>
        </w:trPr>
        <w:tc>
          <w:tcPr>
            <w:tcW w:w="1848" w:type="dxa"/>
            <w:tcBorders>
              <w:top w:val="nil"/>
              <w:left w:val="single" w:sz="4" w:space="0" w:color="auto"/>
              <w:bottom w:val="nil"/>
              <w:right w:val="single" w:sz="4" w:space="0" w:color="auto"/>
            </w:tcBorders>
            <w:vAlign w:val="center"/>
          </w:tcPr>
          <w:p w14:paraId="7008109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711C1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F70DB"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A93484"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E50585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70209E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D77999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4B6D9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B9691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009821"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D8F37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3A5AD1C"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441E62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6F27A289"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E9354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1736B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9BE625"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D9127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85D1AA0" w14:textId="77777777" w:rsidTr="00670F94">
        <w:trPr>
          <w:trHeight w:val="29"/>
        </w:trPr>
        <w:tc>
          <w:tcPr>
            <w:tcW w:w="1848" w:type="dxa"/>
            <w:tcBorders>
              <w:top w:val="nil"/>
              <w:left w:val="single" w:sz="4" w:space="0" w:color="auto"/>
              <w:bottom w:val="nil"/>
              <w:right w:val="single" w:sz="4" w:space="0" w:color="auto"/>
            </w:tcBorders>
            <w:vAlign w:val="center"/>
          </w:tcPr>
          <w:p w14:paraId="05EEAA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1AFA4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F2E3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9B9F1B"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233CD7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B4155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6D35D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ADDE5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373A8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CDD444"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A5512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05CC520"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A2833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90B70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CBB1B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6E59B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752C0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2610B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3A8FE9B" w14:textId="77777777" w:rsidTr="00670F94">
        <w:trPr>
          <w:trHeight w:val="29"/>
        </w:trPr>
        <w:tc>
          <w:tcPr>
            <w:tcW w:w="1848" w:type="dxa"/>
            <w:tcBorders>
              <w:top w:val="nil"/>
              <w:left w:val="single" w:sz="4" w:space="0" w:color="auto"/>
              <w:bottom w:val="nil"/>
              <w:right w:val="single" w:sz="4" w:space="0" w:color="auto"/>
            </w:tcBorders>
            <w:vAlign w:val="center"/>
          </w:tcPr>
          <w:p w14:paraId="62034BB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7DA02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76A44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883D8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7CAC93A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1333D5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53C35E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EBF41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FF2FA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D30C4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8AE30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867FC2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5C5BB67" w14:textId="77777777" w:rsidR="009E58F3" w:rsidRPr="001E32DC" w:rsidRDefault="009E58F3" w:rsidP="001C76D5">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2DB3351D"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095E95"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57E4F70"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BA3AA1" w14:textId="77777777" w:rsidR="009E58F3" w:rsidRPr="001E32DC" w:rsidRDefault="009E58F3" w:rsidP="001C76D5">
            <w:pPr>
              <w:pStyle w:val="TAC"/>
              <w:rPr>
                <w:kern w:val="2"/>
                <w:szCs w:val="22"/>
                <w:lang w:val="en-US" w:eastAsia="zh-CN"/>
              </w:rPr>
            </w:pPr>
            <w:r>
              <w:rPr>
                <w:lang w:val="en-US" w:eastAsia="zh-CN"/>
              </w:rPr>
              <w:t>0</w:t>
            </w:r>
          </w:p>
        </w:tc>
      </w:tr>
      <w:tr w:rsidR="009E58F3" w14:paraId="06225B17" w14:textId="77777777" w:rsidTr="00670F94">
        <w:trPr>
          <w:trHeight w:val="29"/>
        </w:trPr>
        <w:tc>
          <w:tcPr>
            <w:tcW w:w="1848" w:type="dxa"/>
            <w:tcBorders>
              <w:top w:val="nil"/>
              <w:left w:val="single" w:sz="4" w:space="0" w:color="auto"/>
              <w:bottom w:val="nil"/>
              <w:right w:val="single" w:sz="4" w:space="0" w:color="auto"/>
            </w:tcBorders>
            <w:vAlign w:val="center"/>
          </w:tcPr>
          <w:p w14:paraId="1840E02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E2E67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AF6D7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067392" w14:textId="77777777" w:rsidR="009E58F3" w:rsidRPr="001E32DC" w:rsidRDefault="009E58F3" w:rsidP="001C76D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D8C9AFB" w14:textId="77777777" w:rsidR="009E58F3" w:rsidRPr="001E32DC" w:rsidRDefault="009E58F3" w:rsidP="001C76D5">
            <w:pPr>
              <w:pStyle w:val="TAC"/>
              <w:rPr>
                <w:kern w:val="2"/>
                <w:szCs w:val="22"/>
                <w:lang w:val="en-US" w:eastAsia="zh-CN"/>
              </w:rPr>
            </w:pPr>
          </w:p>
        </w:tc>
      </w:tr>
      <w:tr w:rsidR="009E58F3" w14:paraId="28DADD4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F0D34E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B380EB"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65B314"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93DBD5"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C6564DB" w14:textId="77777777" w:rsidR="009E58F3" w:rsidRPr="001E32DC" w:rsidRDefault="009E58F3" w:rsidP="001C76D5">
            <w:pPr>
              <w:pStyle w:val="TAC"/>
              <w:rPr>
                <w:kern w:val="2"/>
                <w:szCs w:val="22"/>
                <w:lang w:val="en-US" w:eastAsia="zh-CN"/>
              </w:rPr>
            </w:pPr>
          </w:p>
        </w:tc>
      </w:tr>
      <w:tr w:rsidR="009E58F3" w14:paraId="761FD15E"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68D89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4492DB6"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6B5C7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7D1D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C937C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6DF36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87BBC28" w14:textId="77777777" w:rsidTr="00670F94">
        <w:trPr>
          <w:trHeight w:val="29"/>
        </w:trPr>
        <w:tc>
          <w:tcPr>
            <w:tcW w:w="1848" w:type="dxa"/>
            <w:tcBorders>
              <w:top w:val="nil"/>
              <w:left w:val="single" w:sz="4" w:space="0" w:color="auto"/>
              <w:bottom w:val="nil"/>
              <w:right w:val="single" w:sz="4" w:space="0" w:color="auto"/>
            </w:tcBorders>
            <w:vAlign w:val="center"/>
          </w:tcPr>
          <w:p w14:paraId="3DAFF54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60FD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3BCF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A5202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7BCE681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0AE4C0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DEE0B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474C9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52927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A26B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3B1C0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0293B3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9A8419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76E9714E"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4ACBEA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21B470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80346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06725F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B6DBC48" w14:textId="77777777" w:rsidTr="00670F94">
        <w:trPr>
          <w:trHeight w:val="29"/>
        </w:trPr>
        <w:tc>
          <w:tcPr>
            <w:tcW w:w="1848" w:type="dxa"/>
            <w:tcBorders>
              <w:top w:val="nil"/>
              <w:left w:val="single" w:sz="4" w:space="0" w:color="auto"/>
              <w:bottom w:val="nil"/>
              <w:right w:val="single" w:sz="4" w:space="0" w:color="auto"/>
            </w:tcBorders>
            <w:vAlign w:val="center"/>
          </w:tcPr>
          <w:p w14:paraId="68D0B04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084A3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1434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39F92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1944B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2727A3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BDCD88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6C23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A5C74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7DC141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0FC847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2357B4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CC821B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14C17D36"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ED486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2FF4B5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A441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A12E70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0FBA96C" w14:textId="77777777" w:rsidTr="00670F94">
        <w:trPr>
          <w:trHeight w:val="29"/>
        </w:trPr>
        <w:tc>
          <w:tcPr>
            <w:tcW w:w="1848" w:type="dxa"/>
            <w:tcBorders>
              <w:top w:val="nil"/>
              <w:left w:val="single" w:sz="4" w:space="0" w:color="auto"/>
              <w:bottom w:val="nil"/>
              <w:right w:val="single" w:sz="4" w:space="0" w:color="auto"/>
            </w:tcBorders>
            <w:vAlign w:val="center"/>
          </w:tcPr>
          <w:p w14:paraId="28C7A2D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C0087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10E98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DC0AB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E94793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FAAEE7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19F57B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F6071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7BBD5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31CDD8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56C1D3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68C5A1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B8B8A1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133CC6F5"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DA9667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6CDC02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22E0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1BBA3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E9F5A82" w14:textId="77777777" w:rsidTr="00670F94">
        <w:trPr>
          <w:trHeight w:val="29"/>
        </w:trPr>
        <w:tc>
          <w:tcPr>
            <w:tcW w:w="1848" w:type="dxa"/>
            <w:tcBorders>
              <w:top w:val="nil"/>
              <w:left w:val="single" w:sz="4" w:space="0" w:color="auto"/>
              <w:bottom w:val="nil"/>
              <w:right w:val="single" w:sz="4" w:space="0" w:color="auto"/>
            </w:tcBorders>
            <w:vAlign w:val="center"/>
          </w:tcPr>
          <w:p w14:paraId="716A12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4FF9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5B51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D20DF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6EEDA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B1B8EC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260146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FB91D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1646C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1A56B0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07AA4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077017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B422C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14BDCEFA"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0BA152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DC951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41E22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1D8DB57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041B62E" w14:textId="77777777" w:rsidTr="00670F94">
        <w:trPr>
          <w:trHeight w:val="29"/>
        </w:trPr>
        <w:tc>
          <w:tcPr>
            <w:tcW w:w="1848" w:type="dxa"/>
            <w:tcBorders>
              <w:top w:val="nil"/>
              <w:left w:val="single" w:sz="4" w:space="0" w:color="auto"/>
              <w:bottom w:val="nil"/>
              <w:right w:val="single" w:sz="4" w:space="0" w:color="auto"/>
            </w:tcBorders>
            <w:vAlign w:val="center"/>
          </w:tcPr>
          <w:p w14:paraId="5080731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CC4E6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810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D44EC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DE2BC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72DDCB8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3F6AA2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E955E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92702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EE5D9E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2E4E9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04DCAD7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1D4FA1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228A2EB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A2F532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49631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0F89A8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4D543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DA4584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0DE7FBB3" w14:textId="77777777" w:rsidTr="00670F94">
        <w:trPr>
          <w:trHeight w:val="29"/>
        </w:trPr>
        <w:tc>
          <w:tcPr>
            <w:tcW w:w="1848" w:type="dxa"/>
            <w:tcBorders>
              <w:top w:val="nil"/>
              <w:left w:val="single" w:sz="4" w:space="0" w:color="auto"/>
              <w:bottom w:val="nil"/>
              <w:right w:val="single" w:sz="4" w:space="0" w:color="auto"/>
            </w:tcBorders>
            <w:vAlign w:val="center"/>
          </w:tcPr>
          <w:p w14:paraId="20F83F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A0100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9303A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00F3D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9854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33C644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7AFCC0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34209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D3CD4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875DC2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8B9E1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0A2E4C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EDF806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2F4E11B7"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10A5D97"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5B547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696ADF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9CB16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4E79C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58F3" w14:paraId="637C300A" w14:textId="77777777" w:rsidTr="00670F94">
        <w:trPr>
          <w:trHeight w:val="29"/>
        </w:trPr>
        <w:tc>
          <w:tcPr>
            <w:tcW w:w="1848" w:type="dxa"/>
            <w:tcBorders>
              <w:top w:val="nil"/>
              <w:left w:val="single" w:sz="4" w:space="0" w:color="auto"/>
              <w:bottom w:val="nil"/>
              <w:right w:val="single" w:sz="4" w:space="0" w:color="auto"/>
            </w:tcBorders>
            <w:vAlign w:val="center"/>
          </w:tcPr>
          <w:p w14:paraId="5430123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38ADD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71D85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8637A8"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3A1219F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3C35A6F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E4BD8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C75E3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7739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999C54"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0F18C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0320E58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15224B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77579762"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6578435"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677DD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F8B18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2B998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1AE348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B67AD17" w14:textId="77777777" w:rsidTr="00670F94">
        <w:trPr>
          <w:trHeight w:val="29"/>
        </w:trPr>
        <w:tc>
          <w:tcPr>
            <w:tcW w:w="1848" w:type="dxa"/>
            <w:tcBorders>
              <w:top w:val="nil"/>
              <w:left w:val="single" w:sz="4" w:space="0" w:color="auto"/>
              <w:bottom w:val="nil"/>
              <w:right w:val="single" w:sz="4" w:space="0" w:color="auto"/>
            </w:tcBorders>
            <w:vAlign w:val="center"/>
          </w:tcPr>
          <w:p w14:paraId="201203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0BB42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0A65D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F22C7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9FD97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5ED0D22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367F7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912F9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BC3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F03A1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9F172E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C264DA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C1A95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72F79A8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FF0855D"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939038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49E5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FB2E2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B27424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6F4437B" w14:textId="77777777" w:rsidTr="00670F94">
        <w:trPr>
          <w:trHeight w:val="29"/>
        </w:trPr>
        <w:tc>
          <w:tcPr>
            <w:tcW w:w="1848" w:type="dxa"/>
            <w:tcBorders>
              <w:top w:val="nil"/>
              <w:left w:val="single" w:sz="4" w:space="0" w:color="auto"/>
              <w:bottom w:val="nil"/>
              <w:right w:val="single" w:sz="4" w:space="0" w:color="auto"/>
            </w:tcBorders>
            <w:vAlign w:val="center"/>
          </w:tcPr>
          <w:p w14:paraId="547E9C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34522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11A1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93598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DE29B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E7164C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3CD76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57AF7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F28A5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B23B5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9A7B1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BCE83A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F33A89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4BD88127"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BDF8125"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86A495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08BC9A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C4A12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B663A1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25E1DA1C" w14:textId="77777777" w:rsidTr="00670F94">
        <w:trPr>
          <w:trHeight w:val="29"/>
        </w:trPr>
        <w:tc>
          <w:tcPr>
            <w:tcW w:w="1848" w:type="dxa"/>
            <w:tcBorders>
              <w:top w:val="nil"/>
              <w:left w:val="single" w:sz="4" w:space="0" w:color="auto"/>
              <w:bottom w:val="nil"/>
              <w:right w:val="single" w:sz="4" w:space="0" w:color="auto"/>
            </w:tcBorders>
            <w:vAlign w:val="center"/>
          </w:tcPr>
          <w:p w14:paraId="2C9DFF0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4E7DF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2A0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06DFF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CA105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8B77E1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4792B5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810A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8E757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3CC72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6B1A9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F82E63B" w14:textId="77777777" w:rsidTr="00670F94">
        <w:trPr>
          <w:trHeight w:val="152"/>
        </w:trPr>
        <w:tc>
          <w:tcPr>
            <w:tcW w:w="1848" w:type="dxa"/>
            <w:tcBorders>
              <w:top w:val="single" w:sz="4" w:space="0" w:color="auto"/>
              <w:left w:val="single" w:sz="4" w:space="0" w:color="auto"/>
              <w:bottom w:val="nil"/>
              <w:right w:val="single" w:sz="4" w:space="0" w:color="auto"/>
            </w:tcBorders>
            <w:vAlign w:val="center"/>
          </w:tcPr>
          <w:p w14:paraId="626CA014" w14:textId="77777777" w:rsidR="009E58F3" w:rsidRPr="001E32DC" w:rsidRDefault="009E58F3" w:rsidP="001C76D5">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7C45FECC" w14:textId="77777777" w:rsidR="009E58F3" w:rsidRDefault="009E58F3" w:rsidP="001C76D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44CC8A7" w14:textId="77777777" w:rsidR="009E58F3" w:rsidRPr="001E32DC" w:rsidRDefault="009E58F3" w:rsidP="001C76D5">
            <w:pPr>
              <w:pStyle w:val="TAC"/>
              <w:rPr>
                <w:color w:val="000000" w:themeColor="text1"/>
                <w:szCs w:val="18"/>
                <w:lang w:val="en-US" w:eastAsia="zh-CN"/>
              </w:rPr>
            </w:pPr>
            <w:r w:rsidRPr="00571960">
              <w:rPr>
                <w:color w:val="000000" w:themeColor="text1"/>
                <w:szCs w:val="18"/>
                <w:lang w:val="en-US" w:eastAsia="zh-CN"/>
              </w:rPr>
              <w:t>CA_n48A-n66A</w:t>
            </w:r>
          </w:p>
          <w:p w14:paraId="30BA81EA" w14:textId="77777777" w:rsidR="009E58F3" w:rsidRPr="001E32DC" w:rsidRDefault="009E58F3" w:rsidP="001C76D5">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E16C0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DB4E9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7D61E4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3551C28A" w14:textId="77777777" w:rsidTr="00670F94">
        <w:trPr>
          <w:trHeight w:val="29"/>
        </w:trPr>
        <w:tc>
          <w:tcPr>
            <w:tcW w:w="1848" w:type="dxa"/>
            <w:tcBorders>
              <w:top w:val="nil"/>
              <w:left w:val="single" w:sz="4" w:space="0" w:color="auto"/>
              <w:bottom w:val="nil"/>
              <w:right w:val="single" w:sz="4" w:space="0" w:color="auto"/>
            </w:tcBorders>
            <w:vAlign w:val="center"/>
          </w:tcPr>
          <w:p w14:paraId="4BC737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83F8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9AE43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3192E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DCA27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71ADC17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CA106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70B8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55447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30B86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1F87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8BFC55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1E411E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158FA7C2"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CA_n48A-n66A</w:t>
            </w:r>
          </w:p>
          <w:p w14:paraId="432372F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41FEAED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2858B8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4585D7"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E2C68D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58F3" w14:paraId="2AF6360E" w14:textId="77777777" w:rsidTr="00670F94">
        <w:trPr>
          <w:trHeight w:val="29"/>
        </w:trPr>
        <w:tc>
          <w:tcPr>
            <w:tcW w:w="1848" w:type="dxa"/>
            <w:tcBorders>
              <w:top w:val="nil"/>
              <w:left w:val="single" w:sz="4" w:space="0" w:color="auto"/>
              <w:bottom w:val="nil"/>
              <w:right w:val="single" w:sz="4" w:space="0" w:color="auto"/>
            </w:tcBorders>
            <w:vAlign w:val="center"/>
          </w:tcPr>
          <w:p w14:paraId="2003943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5AFA5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42EA6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27ECA7"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AE9E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C314824" w14:textId="77777777" w:rsidTr="00670F94">
        <w:trPr>
          <w:trHeight w:val="29"/>
        </w:trPr>
        <w:tc>
          <w:tcPr>
            <w:tcW w:w="1848" w:type="dxa"/>
            <w:tcBorders>
              <w:top w:val="nil"/>
              <w:left w:val="single" w:sz="4" w:space="0" w:color="auto"/>
              <w:bottom w:val="nil"/>
              <w:right w:val="single" w:sz="4" w:space="0" w:color="auto"/>
            </w:tcBorders>
            <w:vAlign w:val="center"/>
          </w:tcPr>
          <w:p w14:paraId="4284828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90BE9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ECE4F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8115F"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85F544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A60227D" w14:textId="77777777" w:rsidTr="00670F94">
        <w:trPr>
          <w:trHeight w:val="29"/>
        </w:trPr>
        <w:tc>
          <w:tcPr>
            <w:tcW w:w="1848" w:type="dxa"/>
            <w:tcBorders>
              <w:top w:val="nil"/>
              <w:left w:val="single" w:sz="4" w:space="0" w:color="auto"/>
              <w:bottom w:val="nil"/>
              <w:right w:val="single" w:sz="4" w:space="0" w:color="auto"/>
            </w:tcBorders>
            <w:vAlign w:val="center"/>
          </w:tcPr>
          <w:p w14:paraId="29A95BD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34AA2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1A2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76782E"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1ED5EF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58F3" w14:paraId="00DA81B9" w14:textId="77777777" w:rsidTr="00670F94">
        <w:trPr>
          <w:trHeight w:val="29"/>
        </w:trPr>
        <w:tc>
          <w:tcPr>
            <w:tcW w:w="1848" w:type="dxa"/>
            <w:tcBorders>
              <w:top w:val="nil"/>
              <w:left w:val="single" w:sz="4" w:space="0" w:color="auto"/>
              <w:bottom w:val="nil"/>
              <w:right w:val="single" w:sz="4" w:space="0" w:color="auto"/>
            </w:tcBorders>
            <w:vAlign w:val="center"/>
          </w:tcPr>
          <w:p w14:paraId="7517CE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4E94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B53C6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B9E4D"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54CA1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31068E2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9AF38B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20ED7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32A7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C06269"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28C077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6FBF14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3897E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2CD58DD4" w14:textId="77777777" w:rsidR="009E58F3" w:rsidRPr="001E32DC" w:rsidRDefault="009E58F3" w:rsidP="001C76D5">
            <w:pPr>
              <w:pStyle w:val="TAC"/>
              <w:rPr>
                <w:color w:val="000000" w:themeColor="text1"/>
                <w:szCs w:val="18"/>
                <w:lang w:val="en-US" w:eastAsia="zh-CN"/>
              </w:rPr>
            </w:pPr>
            <w:r w:rsidRPr="00571960">
              <w:rPr>
                <w:color w:val="000000" w:themeColor="text1"/>
                <w:szCs w:val="18"/>
                <w:lang w:val="en-US" w:eastAsia="zh-CN"/>
              </w:rPr>
              <w:t>CA_n48A-n66A</w:t>
            </w:r>
          </w:p>
          <w:p w14:paraId="17AEBCCF" w14:textId="77777777" w:rsidR="009E58F3" w:rsidRPr="00571960" w:rsidRDefault="009E58F3" w:rsidP="001C76D5">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8E0CE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92644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6C1E71A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0AAAB743" w14:textId="77777777" w:rsidTr="00670F94">
        <w:trPr>
          <w:trHeight w:val="29"/>
        </w:trPr>
        <w:tc>
          <w:tcPr>
            <w:tcW w:w="1848" w:type="dxa"/>
            <w:tcBorders>
              <w:top w:val="nil"/>
              <w:left w:val="single" w:sz="4" w:space="0" w:color="auto"/>
              <w:bottom w:val="nil"/>
              <w:right w:val="single" w:sz="4" w:space="0" w:color="auto"/>
            </w:tcBorders>
            <w:vAlign w:val="center"/>
          </w:tcPr>
          <w:p w14:paraId="6A6445A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D1D49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671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DCE08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9F19B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78416A8" w14:textId="77777777" w:rsidTr="00670F94">
        <w:trPr>
          <w:trHeight w:val="29"/>
        </w:trPr>
        <w:tc>
          <w:tcPr>
            <w:tcW w:w="1848" w:type="dxa"/>
            <w:tcBorders>
              <w:top w:val="nil"/>
              <w:left w:val="single" w:sz="4" w:space="0" w:color="auto"/>
              <w:bottom w:val="nil"/>
              <w:right w:val="single" w:sz="4" w:space="0" w:color="auto"/>
            </w:tcBorders>
            <w:vAlign w:val="center"/>
          </w:tcPr>
          <w:p w14:paraId="52452B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B311D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050C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E7BCC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4314D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0AF9A4C" w14:textId="77777777" w:rsidTr="00670F94">
        <w:trPr>
          <w:trHeight w:val="29"/>
        </w:trPr>
        <w:tc>
          <w:tcPr>
            <w:tcW w:w="1848" w:type="dxa"/>
            <w:tcBorders>
              <w:top w:val="nil"/>
              <w:left w:val="single" w:sz="4" w:space="0" w:color="auto"/>
              <w:bottom w:val="nil"/>
              <w:right w:val="single" w:sz="4" w:space="0" w:color="auto"/>
            </w:tcBorders>
            <w:vAlign w:val="center"/>
          </w:tcPr>
          <w:p w14:paraId="516629F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6490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0EC2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55A05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64F4716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58F3" w14:paraId="38EBA0F0" w14:textId="77777777" w:rsidTr="00670F94">
        <w:trPr>
          <w:trHeight w:val="29"/>
        </w:trPr>
        <w:tc>
          <w:tcPr>
            <w:tcW w:w="1848" w:type="dxa"/>
            <w:tcBorders>
              <w:top w:val="nil"/>
              <w:left w:val="single" w:sz="4" w:space="0" w:color="auto"/>
              <w:bottom w:val="nil"/>
              <w:right w:val="single" w:sz="4" w:space="0" w:color="auto"/>
            </w:tcBorders>
            <w:vAlign w:val="center"/>
          </w:tcPr>
          <w:p w14:paraId="3BBEFE3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2B956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0FF30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EA2BA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9897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5AFF1686" w14:textId="77777777" w:rsidTr="00670F94">
        <w:trPr>
          <w:trHeight w:val="29"/>
        </w:trPr>
        <w:tc>
          <w:tcPr>
            <w:tcW w:w="1848" w:type="dxa"/>
            <w:tcBorders>
              <w:top w:val="nil"/>
              <w:left w:val="single" w:sz="4" w:space="0" w:color="auto"/>
              <w:bottom w:val="nil"/>
              <w:right w:val="single" w:sz="4" w:space="0" w:color="auto"/>
            </w:tcBorders>
            <w:vAlign w:val="center"/>
          </w:tcPr>
          <w:p w14:paraId="4289F4F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88C45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E1E29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BE037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987CF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55FAD42D" w14:textId="77777777" w:rsidTr="00670F94">
        <w:trPr>
          <w:trHeight w:val="29"/>
        </w:trPr>
        <w:tc>
          <w:tcPr>
            <w:tcW w:w="1848" w:type="dxa"/>
            <w:tcBorders>
              <w:top w:val="nil"/>
              <w:left w:val="single" w:sz="4" w:space="0" w:color="auto"/>
              <w:bottom w:val="nil"/>
              <w:right w:val="single" w:sz="4" w:space="0" w:color="auto"/>
            </w:tcBorders>
            <w:vAlign w:val="center"/>
          </w:tcPr>
          <w:p w14:paraId="07100A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60E8E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D3D51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A3824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1CA390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58F3" w14:paraId="70E6C9E4" w14:textId="77777777" w:rsidTr="00670F94">
        <w:trPr>
          <w:trHeight w:val="29"/>
        </w:trPr>
        <w:tc>
          <w:tcPr>
            <w:tcW w:w="1848" w:type="dxa"/>
            <w:tcBorders>
              <w:top w:val="nil"/>
              <w:left w:val="single" w:sz="4" w:space="0" w:color="auto"/>
              <w:bottom w:val="nil"/>
              <w:right w:val="single" w:sz="4" w:space="0" w:color="auto"/>
            </w:tcBorders>
            <w:vAlign w:val="center"/>
          </w:tcPr>
          <w:p w14:paraId="12AAAE3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B6FF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324E3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F496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DFE1D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41BC464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0DC2E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E397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4993A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B16A9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54152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E39599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EE09B7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9B8C1E7"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CA_n48A-n66A</w:t>
            </w:r>
          </w:p>
          <w:p w14:paraId="7FF3920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E372C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BEAF4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F572BD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3C739BA7" w14:textId="77777777" w:rsidTr="00670F94">
        <w:trPr>
          <w:trHeight w:val="29"/>
        </w:trPr>
        <w:tc>
          <w:tcPr>
            <w:tcW w:w="1848" w:type="dxa"/>
            <w:tcBorders>
              <w:top w:val="nil"/>
              <w:left w:val="single" w:sz="4" w:space="0" w:color="auto"/>
              <w:bottom w:val="nil"/>
              <w:right w:val="single" w:sz="4" w:space="0" w:color="auto"/>
            </w:tcBorders>
            <w:vAlign w:val="center"/>
          </w:tcPr>
          <w:p w14:paraId="692E5C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9AD85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B73E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4A320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6DC03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880FFBA" w14:textId="77777777" w:rsidTr="00670F94">
        <w:trPr>
          <w:trHeight w:val="29"/>
        </w:trPr>
        <w:tc>
          <w:tcPr>
            <w:tcW w:w="1848" w:type="dxa"/>
            <w:tcBorders>
              <w:top w:val="nil"/>
              <w:left w:val="single" w:sz="4" w:space="0" w:color="auto"/>
              <w:bottom w:val="nil"/>
              <w:right w:val="single" w:sz="4" w:space="0" w:color="auto"/>
            </w:tcBorders>
            <w:vAlign w:val="center"/>
          </w:tcPr>
          <w:p w14:paraId="3A272CC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EEE48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2EFE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7971D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111C8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1EEC7B8" w14:textId="77777777" w:rsidTr="00670F94">
        <w:trPr>
          <w:trHeight w:val="29"/>
        </w:trPr>
        <w:tc>
          <w:tcPr>
            <w:tcW w:w="1848" w:type="dxa"/>
            <w:tcBorders>
              <w:top w:val="nil"/>
              <w:left w:val="single" w:sz="4" w:space="0" w:color="auto"/>
              <w:bottom w:val="nil"/>
              <w:right w:val="single" w:sz="4" w:space="0" w:color="auto"/>
            </w:tcBorders>
            <w:vAlign w:val="center"/>
          </w:tcPr>
          <w:p w14:paraId="27DF466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9BDF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E7047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A2F60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8C5A8F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58F3" w14:paraId="51658640" w14:textId="77777777" w:rsidTr="00670F94">
        <w:trPr>
          <w:trHeight w:val="29"/>
        </w:trPr>
        <w:tc>
          <w:tcPr>
            <w:tcW w:w="1848" w:type="dxa"/>
            <w:tcBorders>
              <w:top w:val="nil"/>
              <w:left w:val="single" w:sz="4" w:space="0" w:color="auto"/>
              <w:bottom w:val="nil"/>
              <w:right w:val="single" w:sz="4" w:space="0" w:color="auto"/>
            </w:tcBorders>
            <w:vAlign w:val="center"/>
          </w:tcPr>
          <w:p w14:paraId="6070B11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4691A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4D91E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E2F82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57A51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477078C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EDC1AB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FACE8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D1F34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6EA34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7B261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667C52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0D7186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16D00FA5" w14:textId="77777777" w:rsidR="009E58F3" w:rsidRPr="001E32DC" w:rsidRDefault="009E58F3" w:rsidP="001C76D5">
            <w:pPr>
              <w:pStyle w:val="TAC"/>
              <w:rPr>
                <w:color w:val="000000" w:themeColor="text1"/>
                <w:szCs w:val="18"/>
                <w:lang w:val="en-US" w:eastAsia="zh-CN"/>
              </w:rPr>
            </w:pPr>
            <w:r w:rsidRPr="00571960">
              <w:rPr>
                <w:color w:val="000000" w:themeColor="text1"/>
                <w:szCs w:val="18"/>
                <w:lang w:val="en-US" w:eastAsia="zh-CN"/>
              </w:rPr>
              <w:t>CA_n48A-n66A</w:t>
            </w:r>
          </w:p>
          <w:p w14:paraId="46F4F9D1" w14:textId="77777777" w:rsidR="009E58F3" w:rsidRPr="001E32DC" w:rsidRDefault="009E58F3" w:rsidP="001C76D5">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20AEB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DAF8D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62886A6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0DA5848D" w14:textId="77777777" w:rsidTr="00670F94">
        <w:trPr>
          <w:trHeight w:val="29"/>
        </w:trPr>
        <w:tc>
          <w:tcPr>
            <w:tcW w:w="1848" w:type="dxa"/>
            <w:tcBorders>
              <w:top w:val="nil"/>
              <w:left w:val="single" w:sz="4" w:space="0" w:color="auto"/>
              <w:bottom w:val="nil"/>
              <w:right w:val="single" w:sz="4" w:space="0" w:color="auto"/>
            </w:tcBorders>
            <w:vAlign w:val="center"/>
          </w:tcPr>
          <w:p w14:paraId="7602E55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5570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8998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9D7D2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D836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302CD9B7" w14:textId="77777777" w:rsidTr="00670F94">
        <w:trPr>
          <w:trHeight w:val="29"/>
        </w:trPr>
        <w:tc>
          <w:tcPr>
            <w:tcW w:w="1848" w:type="dxa"/>
            <w:tcBorders>
              <w:top w:val="nil"/>
              <w:left w:val="single" w:sz="4" w:space="0" w:color="auto"/>
              <w:bottom w:val="nil"/>
              <w:right w:val="single" w:sz="4" w:space="0" w:color="auto"/>
            </w:tcBorders>
            <w:vAlign w:val="center"/>
          </w:tcPr>
          <w:p w14:paraId="21DAC64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F650D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80BE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3DF89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E77420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3737C412" w14:textId="77777777" w:rsidTr="00670F94">
        <w:trPr>
          <w:trHeight w:val="29"/>
        </w:trPr>
        <w:tc>
          <w:tcPr>
            <w:tcW w:w="1848" w:type="dxa"/>
            <w:tcBorders>
              <w:top w:val="nil"/>
              <w:left w:val="single" w:sz="4" w:space="0" w:color="auto"/>
              <w:bottom w:val="nil"/>
              <w:right w:val="single" w:sz="4" w:space="0" w:color="auto"/>
            </w:tcBorders>
            <w:vAlign w:val="center"/>
          </w:tcPr>
          <w:p w14:paraId="43A90CC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5C438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984B7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940CD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24BE650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58F3" w14:paraId="0238A6F4" w14:textId="77777777" w:rsidTr="00670F94">
        <w:trPr>
          <w:trHeight w:val="29"/>
        </w:trPr>
        <w:tc>
          <w:tcPr>
            <w:tcW w:w="1848" w:type="dxa"/>
            <w:tcBorders>
              <w:top w:val="nil"/>
              <w:left w:val="single" w:sz="4" w:space="0" w:color="auto"/>
              <w:bottom w:val="nil"/>
              <w:right w:val="single" w:sz="4" w:space="0" w:color="auto"/>
            </w:tcBorders>
            <w:vAlign w:val="center"/>
          </w:tcPr>
          <w:p w14:paraId="7169B54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5CAE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8DFE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4274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4495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EF76E6A" w14:textId="77777777" w:rsidTr="00670F94">
        <w:trPr>
          <w:trHeight w:val="29"/>
        </w:trPr>
        <w:tc>
          <w:tcPr>
            <w:tcW w:w="1848" w:type="dxa"/>
            <w:tcBorders>
              <w:top w:val="nil"/>
              <w:left w:val="single" w:sz="4" w:space="0" w:color="auto"/>
              <w:bottom w:val="nil"/>
              <w:right w:val="single" w:sz="4" w:space="0" w:color="auto"/>
            </w:tcBorders>
            <w:vAlign w:val="center"/>
          </w:tcPr>
          <w:p w14:paraId="526989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D848E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7299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7A37F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3C245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ED37F6B" w14:textId="77777777" w:rsidTr="00670F94">
        <w:trPr>
          <w:trHeight w:val="29"/>
        </w:trPr>
        <w:tc>
          <w:tcPr>
            <w:tcW w:w="1848" w:type="dxa"/>
            <w:tcBorders>
              <w:top w:val="nil"/>
              <w:left w:val="single" w:sz="4" w:space="0" w:color="auto"/>
              <w:bottom w:val="nil"/>
              <w:right w:val="single" w:sz="4" w:space="0" w:color="auto"/>
            </w:tcBorders>
            <w:vAlign w:val="center"/>
          </w:tcPr>
          <w:p w14:paraId="6553A24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6ADA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C1C52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B533F3"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B96AF64" w14:textId="77777777" w:rsidR="009E58F3" w:rsidRPr="00571960"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58F3" w14:paraId="7CF602AF" w14:textId="77777777" w:rsidTr="00670F94">
        <w:trPr>
          <w:trHeight w:val="29"/>
        </w:trPr>
        <w:tc>
          <w:tcPr>
            <w:tcW w:w="1848" w:type="dxa"/>
            <w:tcBorders>
              <w:top w:val="nil"/>
              <w:left w:val="single" w:sz="4" w:space="0" w:color="auto"/>
              <w:bottom w:val="nil"/>
              <w:right w:val="single" w:sz="4" w:space="0" w:color="auto"/>
            </w:tcBorders>
            <w:vAlign w:val="center"/>
          </w:tcPr>
          <w:p w14:paraId="42CC21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3CB83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74CD8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FDBE4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79D53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1773FB2" w14:textId="77777777" w:rsidTr="00670F94">
        <w:trPr>
          <w:trHeight w:val="29"/>
        </w:trPr>
        <w:tc>
          <w:tcPr>
            <w:tcW w:w="1848" w:type="dxa"/>
            <w:tcBorders>
              <w:top w:val="nil"/>
              <w:left w:val="single" w:sz="4" w:space="0" w:color="auto"/>
              <w:bottom w:val="nil"/>
              <w:right w:val="single" w:sz="4" w:space="0" w:color="auto"/>
            </w:tcBorders>
            <w:vAlign w:val="center"/>
          </w:tcPr>
          <w:p w14:paraId="04D1F40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8A8AB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F8DC8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313AE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7AC8BA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5A581A5A" w14:textId="77777777" w:rsidTr="00670F94">
        <w:trPr>
          <w:trHeight w:val="29"/>
        </w:trPr>
        <w:tc>
          <w:tcPr>
            <w:tcW w:w="1848" w:type="dxa"/>
            <w:tcBorders>
              <w:top w:val="nil"/>
              <w:left w:val="single" w:sz="4" w:space="0" w:color="auto"/>
              <w:bottom w:val="nil"/>
              <w:right w:val="single" w:sz="4" w:space="0" w:color="auto"/>
            </w:tcBorders>
            <w:vAlign w:val="center"/>
          </w:tcPr>
          <w:p w14:paraId="76D34CF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3C1CC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A07E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7D95B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BE63A51" w14:textId="77777777" w:rsidR="009E58F3" w:rsidRPr="00571960"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58F3" w14:paraId="393C2605" w14:textId="77777777" w:rsidTr="00670F94">
        <w:trPr>
          <w:trHeight w:val="29"/>
        </w:trPr>
        <w:tc>
          <w:tcPr>
            <w:tcW w:w="1848" w:type="dxa"/>
            <w:tcBorders>
              <w:top w:val="nil"/>
              <w:left w:val="single" w:sz="4" w:space="0" w:color="auto"/>
              <w:bottom w:val="nil"/>
              <w:right w:val="single" w:sz="4" w:space="0" w:color="auto"/>
            </w:tcBorders>
            <w:vAlign w:val="center"/>
          </w:tcPr>
          <w:p w14:paraId="00F7E23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AEF51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FD05F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D9AF4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26815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0C49750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38B51A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C74FB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A5B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5664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82130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885BDA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91BFA3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415BEECC"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EE4CCA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A8C9DA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F89E2D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D1438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21772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4A35112A" w14:textId="77777777" w:rsidTr="00670F94">
        <w:trPr>
          <w:trHeight w:val="29"/>
        </w:trPr>
        <w:tc>
          <w:tcPr>
            <w:tcW w:w="1848" w:type="dxa"/>
            <w:tcBorders>
              <w:top w:val="nil"/>
              <w:left w:val="single" w:sz="4" w:space="0" w:color="auto"/>
              <w:bottom w:val="nil"/>
              <w:right w:val="single" w:sz="4" w:space="0" w:color="auto"/>
            </w:tcBorders>
            <w:vAlign w:val="center"/>
          </w:tcPr>
          <w:p w14:paraId="6DCADF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F2036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7926B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FCEF8F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2322E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0112B83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0E057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7DD1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EC98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986B9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656CF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0B76B12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63121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65DAE141"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9005D72"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E0DA8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CFE22D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8B1A33"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F78E1A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51B71E5" w14:textId="77777777" w:rsidTr="00670F94">
        <w:trPr>
          <w:trHeight w:val="29"/>
        </w:trPr>
        <w:tc>
          <w:tcPr>
            <w:tcW w:w="1848" w:type="dxa"/>
            <w:tcBorders>
              <w:top w:val="nil"/>
              <w:left w:val="single" w:sz="4" w:space="0" w:color="auto"/>
              <w:bottom w:val="nil"/>
              <w:right w:val="single" w:sz="4" w:space="0" w:color="auto"/>
            </w:tcBorders>
            <w:vAlign w:val="center"/>
          </w:tcPr>
          <w:p w14:paraId="63779A4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65B56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EE4CE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708EAD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C2651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22206B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8ED1FC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806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6E9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98120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CF9B1A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77E5B1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E68CEF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25D962FB"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FB6EAF6"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760A68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1E2382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9019B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9373F2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AE967F0" w14:textId="77777777" w:rsidTr="00670F94">
        <w:trPr>
          <w:trHeight w:val="29"/>
        </w:trPr>
        <w:tc>
          <w:tcPr>
            <w:tcW w:w="1848" w:type="dxa"/>
            <w:tcBorders>
              <w:top w:val="nil"/>
              <w:left w:val="single" w:sz="4" w:space="0" w:color="auto"/>
              <w:bottom w:val="nil"/>
              <w:right w:val="single" w:sz="4" w:space="0" w:color="auto"/>
            </w:tcBorders>
            <w:vAlign w:val="center"/>
          </w:tcPr>
          <w:p w14:paraId="657943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A47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787E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A35732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F9039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7FFDA5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7452F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3120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B21E1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384D1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9F145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4DECFA8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D68A46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52781155"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3DC4C4"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3B279B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0F3DAD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1E310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F4BE71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7BE5908C" w14:textId="77777777" w:rsidTr="00670F94">
        <w:trPr>
          <w:trHeight w:val="29"/>
        </w:trPr>
        <w:tc>
          <w:tcPr>
            <w:tcW w:w="1848" w:type="dxa"/>
            <w:tcBorders>
              <w:top w:val="nil"/>
              <w:left w:val="single" w:sz="4" w:space="0" w:color="auto"/>
              <w:bottom w:val="nil"/>
              <w:right w:val="single" w:sz="4" w:space="0" w:color="auto"/>
            </w:tcBorders>
            <w:vAlign w:val="center"/>
          </w:tcPr>
          <w:p w14:paraId="175463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7C669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77F86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B809F6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070A1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306CE2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0E7355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F5E79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2E41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B5752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35C9D2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9F6803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71F328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52E1B9F5" w14:textId="77777777" w:rsidR="009E58F3" w:rsidRPr="001E32DC" w:rsidRDefault="009E58F3"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8A7DB3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A90FC4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B3E4E"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6102229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388997A" w14:textId="77777777" w:rsidTr="00670F94">
        <w:trPr>
          <w:trHeight w:val="29"/>
        </w:trPr>
        <w:tc>
          <w:tcPr>
            <w:tcW w:w="1848" w:type="dxa"/>
            <w:tcBorders>
              <w:top w:val="nil"/>
              <w:left w:val="single" w:sz="4" w:space="0" w:color="auto"/>
              <w:bottom w:val="nil"/>
              <w:right w:val="single" w:sz="4" w:space="0" w:color="auto"/>
            </w:tcBorders>
            <w:vAlign w:val="center"/>
          </w:tcPr>
          <w:p w14:paraId="70A13A4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46C65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34935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E060578" w14:textId="77777777" w:rsidR="009E58F3" w:rsidRPr="001E32DC" w:rsidRDefault="009E58F3" w:rsidP="001C76D5">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80C864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F914D8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A74B9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0DCCC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75EF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5F6EE8"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2E76D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D06C80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45700F7"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28CCD8ED"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55AAC3BA"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23A94A" w14:textId="77777777" w:rsidR="009E58F3" w:rsidRPr="00571960" w:rsidRDefault="009E58F3" w:rsidP="001C76D5">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5A2232E1" w14:textId="77777777" w:rsidR="009E58F3" w:rsidRPr="00571960"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58F3" w14:paraId="7D3C3356" w14:textId="77777777" w:rsidTr="00670F94">
        <w:trPr>
          <w:trHeight w:val="29"/>
        </w:trPr>
        <w:tc>
          <w:tcPr>
            <w:tcW w:w="1848" w:type="dxa"/>
            <w:tcBorders>
              <w:top w:val="nil"/>
              <w:left w:val="single" w:sz="4" w:space="0" w:color="auto"/>
              <w:bottom w:val="nil"/>
              <w:right w:val="single" w:sz="4" w:space="0" w:color="auto"/>
            </w:tcBorders>
            <w:vAlign w:val="center"/>
          </w:tcPr>
          <w:p w14:paraId="383418F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AEC1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528726"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17A5C8" w14:textId="77777777" w:rsidR="009E58F3" w:rsidRPr="001E32DC" w:rsidRDefault="009E58F3" w:rsidP="001C76D5">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433FAF7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5E7BC1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8A5DC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C9F1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CB02299"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2C4157" w14:textId="77777777" w:rsidR="009E58F3" w:rsidRPr="001E32DC" w:rsidRDefault="009E58F3" w:rsidP="001C76D5">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D386C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6FDC91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627B92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3CF74EEF" w14:textId="77777777" w:rsidR="009E58F3" w:rsidRPr="001E32DC" w:rsidRDefault="009E58F3"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769BF6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583A1DC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95D7E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87922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3B58FB1" w14:textId="77777777" w:rsidTr="00670F94">
        <w:trPr>
          <w:trHeight w:val="29"/>
        </w:trPr>
        <w:tc>
          <w:tcPr>
            <w:tcW w:w="1848" w:type="dxa"/>
            <w:tcBorders>
              <w:top w:val="nil"/>
              <w:left w:val="single" w:sz="4" w:space="0" w:color="auto"/>
              <w:bottom w:val="nil"/>
              <w:right w:val="single" w:sz="4" w:space="0" w:color="auto"/>
            </w:tcBorders>
            <w:vAlign w:val="center"/>
          </w:tcPr>
          <w:p w14:paraId="31184DA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68A2E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3EC64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449280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5922C2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50877A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7564ED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1C85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2BD46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7F1FC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5F1B70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70324D9" w14:textId="77777777" w:rsidTr="00670F94">
        <w:trPr>
          <w:trHeight w:val="233"/>
        </w:trPr>
        <w:tc>
          <w:tcPr>
            <w:tcW w:w="1848" w:type="dxa"/>
            <w:tcBorders>
              <w:top w:val="single" w:sz="4" w:space="0" w:color="auto"/>
              <w:left w:val="single" w:sz="4" w:space="0" w:color="auto"/>
              <w:bottom w:val="nil"/>
              <w:right w:val="single" w:sz="4" w:space="0" w:color="auto"/>
            </w:tcBorders>
            <w:vAlign w:val="center"/>
          </w:tcPr>
          <w:p w14:paraId="20E39DF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572F9ABE" w14:textId="77777777" w:rsidR="009E58F3" w:rsidRPr="001E32DC" w:rsidRDefault="009E58F3"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850439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A3DC6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E7BF4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2BA0E87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ABC6761" w14:textId="77777777" w:rsidTr="00670F94">
        <w:trPr>
          <w:trHeight w:val="29"/>
        </w:trPr>
        <w:tc>
          <w:tcPr>
            <w:tcW w:w="1848" w:type="dxa"/>
            <w:tcBorders>
              <w:top w:val="nil"/>
              <w:left w:val="single" w:sz="4" w:space="0" w:color="auto"/>
              <w:bottom w:val="nil"/>
              <w:right w:val="single" w:sz="4" w:space="0" w:color="auto"/>
            </w:tcBorders>
            <w:vAlign w:val="center"/>
          </w:tcPr>
          <w:p w14:paraId="2EA9903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0D8F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3B8AD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84A48D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4D9988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188716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8D6B7E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59CD3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22AF1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A3E5B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3B067B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E967BC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A749CD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06B2E012" w14:textId="77777777" w:rsidR="009E58F3" w:rsidRPr="001E32DC" w:rsidRDefault="009E58F3"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74AC9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2B2DF28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BE127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2D634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1E4C989" w14:textId="77777777" w:rsidTr="00670F94">
        <w:trPr>
          <w:trHeight w:val="29"/>
        </w:trPr>
        <w:tc>
          <w:tcPr>
            <w:tcW w:w="1848" w:type="dxa"/>
            <w:tcBorders>
              <w:top w:val="nil"/>
              <w:left w:val="single" w:sz="4" w:space="0" w:color="auto"/>
              <w:bottom w:val="nil"/>
              <w:right w:val="single" w:sz="4" w:space="0" w:color="auto"/>
            </w:tcBorders>
            <w:vAlign w:val="center"/>
          </w:tcPr>
          <w:p w14:paraId="5E178A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39E68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D1AC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90A74A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29210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6AAE29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11444E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A3C60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F162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632FA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529263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8125B1A" w14:textId="77777777" w:rsidTr="00670F94">
        <w:trPr>
          <w:trHeight w:val="29"/>
        </w:trPr>
        <w:tc>
          <w:tcPr>
            <w:tcW w:w="1848" w:type="dxa"/>
            <w:tcBorders>
              <w:top w:val="nil"/>
              <w:left w:val="single" w:sz="4" w:space="0" w:color="auto"/>
              <w:bottom w:val="nil"/>
              <w:right w:val="single" w:sz="4" w:space="0" w:color="auto"/>
            </w:tcBorders>
            <w:vAlign w:val="center"/>
          </w:tcPr>
          <w:p w14:paraId="64C2BA6D" w14:textId="77777777" w:rsidR="009E58F3" w:rsidRPr="001E32DC" w:rsidRDefault="009E58F3" w:rsidP="001C76D5">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1D76DB11" w14:textId="77777777" w:rsidR="009E58F3" w:rsidRPr="001E32DC" w:rsidRDefault="009E58F3" w:rsidP="001C76D5">
            <w:pPr>
              <w:pStyle w:val="TAC"/>
              <w:rPr>
                <w:rFonts w:eastAsia="SimSun"/>
                <w:lang w:val="en-US"/>
              </w:rPr>
            </w:pPr>
            <w:r w:rsidRPr="001E32DC">
              <w:rPr>
                <w:rFonts w:eastAsia="SimSun"/>
                <w:lang w:val="en-US"/>
              </w:rPr>
              <w:t>CA_n66A-n71A</w:t>
            </w:r>
          </w:p>
          <w:p w14:paraId="73BECB21" w14:textId="77777777" w:rsidR="009E58F3" w:rsidRPr="001E32DC" w:rsidRDefault="009E58F3" w:rsidP="001C76D5">
            <w:pPr>
              <w:pStyle w:val="TAC"/>
              <w:rPr>
                <w:rFonts w:eastAsia="SimSun"/>
                <w:lang w:val="en-US"/>
              </w:rPr>
            </w:pPr>
            <w:r w:rsidRPr="001E32DC">
              <w:rPr>
                <w:rFonts w:eastAsia="SimSun"/>
                <w:lang w:val="en-US"/>
              </w:rPr>
              <w:t>CA_n66A-n77A</w:t>
            </w:r>
          </w:p>
          <w:p w14:paraId="7983946A" w14:textId="77777777" w:rsidR="009E58F3" w:rsidRPr="001E32DC" w:rsidRDefault="009E58F3"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7E1A83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E34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61F57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889F939" w14:textId="77777777" w:rsidTr="00670F94">
        <w:trPr>
          <w:trHeight w:val="29"/>
        </w:trPr>
        <w:tc>
          <w:tcPr>
            <w:tcW w:w="1848" w:type="dxa"/>
            <w:tcBorders>
              <w:top w:val="nil"/>
              <w:left w:val="single" w:sz="4" w:space="0" w:color="auto"/>
              <w:bottom w:val="nil"/>
              <w:right w:val="single" w:sz="4" w:space="0" w:color="auto"/>
            </w:tcBorders>
            <w:vAlign w:val="center"/>
          </w:tcPr>
          <w:p w14:paraId="633DC6F1"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405E4DD"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29DF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7F972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FD6A52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82BB572" w14:textId="77777777" w:rsidTr="00670F94">
        <w:trPr>
          <w:trHeight w:val="29"/>
        </w:trPr>
        <w:tc>
          <w:tcPr>
            <w:tcW w:w="1848" w:type="dxa"/>
            <w:tcBorders>
              <w:top w:val="nil"/>
              <w:left w:val="single" w:sz="4" w:space="0" w:color="auto"/>
              <w:bottom w:val="nil"/>
              <w:right w:val="single" w:sz="4" w:space="0" w:color="auto"/>
            </w:tcBorders>
            <w:vAlign w:val="center"/>
          </w:tcPr>
          <w:p w14:paraId="502ABA73" w14:textId="77777777" w:rsidR="009E58F3" w:rsidRPr="001E32DC" w:rsidRDefault="009E58F3"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23FB734"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640F2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A6D72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9A1BD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6122743" w14:textId="77777777" w:rsidTr="00670F94">
        <w:trPr>
          <w:trHeight w:val="29"/>
        </w:trPr>
        <w:tc>
          <w:tcPr>
            <w:tcW w:w="1848" w:type="dxa"/>
            <w:tcBorders>
              <w:top w:val="nil"/>
              <w:left w:val="single" w:sz="4" w:space="0" w:color="auto"/>
              <w:bottom w:val="nil"/>
              <w:right w:val="single" w:sz="4" w:space="0" w:color="auto"/>
            </w:tcBorders>
            <w:vAlign w:val="center"/>
          </w:tcPr>
          <w:p w14:paraId="5FDC86D1"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A2CE6CE" w14:textId="77777777" w:rsidR="009E58F3" w:rsidRPr="001E32DC" w:rsidRDefault="009E58F3" w:rsidP="001C76D5">
            <w:pPr>
              <w:pStyle w:val="TAC"/>
              <w:rPr>
                <w:lang w:val="en-US"/>
              </w:rPr>
            </w:pPr>
            <w:r w:rsidRPr="001E32DC">
              <w:rPr>
                <w:lang w:val="en-US"/>
              </w:rPr>
              <w:t>CA_n66A-n71A</w:t>
            </w:r>
          </w:p>
          <w:p w14:paraId="179F2F60" w14:textId="77777777" w:rsidR="009E58F3" w:rsidRPr="001E32DC" w:rsidRDefault="009E58F3" w:rsidP="001C76D5">
            <w:pPr>
              <w:pStyle w:val="TAC"/>
              <w:rPr>
                <w:lang w:val="en-US"/>
              </w:rPr>
            </w:pPr>
            <w:r w:rsidRPr="001E32DC">
              <w:rPr>
                <w:lang w:val="en-US"/>
              </w:rPr>
              <w:t>CA_n66A-n77A</w:t>
            </w:r>
          </w:p>
          <w:p w14:paraId="50E934BD"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D991FB6"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6255EC"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86F92D" w14:textId="77777777" w:rsidR="009E58F3" w:rsidRPr="001E32DC" w:rsidRDefault="009E58F3" w:rsidP="001C76D5">
            <w:pPr>
              <w:pStyle w:val="TAC"/>
              <w:rPr>
                <w:lang w:val="en-US" w:eastAsia="zh-CN"/>
              </w:rPr>
            </w:pPr>
            <w:r>
              <w:rPr>
                <w:lang w:val="en-US" w:eastAsia="zh-CN"/>
              </w:rPr>
              <w:t>4 and 5</w:t>
            </w:r>
          </w:p>
        </w:tc>
      </w:tr>
      <w:tr w:rsidR="009E58F3" w14:paraId="0BBED7E4" w14:textId="77777777" w:rsidTr="00670F94">
        <w:trPr>
          <w:trHeight w:val="29"/>
        </w:trPr>
        <w:tc>
          <w:tcPr>
            <w:tcW w:w="1848" w:type="dxa"/>
            <w:tcBorders>
              <w:top w:val="nil"/>
              <w:left w:val="single" w:sz="4" w:space="0" w:color="auto"/>
              <w:bottom w:val="nil"/>
              <w:right w:val="single" w:sz="4" w:space="0" w:color="auto"/>
            </w:tcBorders>
            <w:vAlign w:val="center"/>
          </w:tcPr>
          <w:p w14:paraId="71790F1A"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C45498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2042E"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07072B"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DAAC7C7" w14:textId="77777777" w:rsidR="009E58F3" w:rsidRPr="001E32DC" w:rsidRDefault="009E58F3" w:rsidP="001C76D5">
            <w:pPr>
              <w:pStyle w:val="TAC"/>
              <w:rPr>
                <w:lang w:val="en-US" w:eastAsia="zh-CN"/>
              </w:rPr>
            </w:pPr>
          </w:p>
        </w:tc>
      </w:tr>
      <w:tr w:rsidR="009E58F3" w14:paraId="6868340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36CFAF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E4342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1FAB6"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EBEEA8"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72F9B5E" w14:textId="77777777" w:rsidR="009E58F3" w:rsidRPr="001E32DC" w:rsidRDefault="009E58F3" w:rsidP="001C76D5">
            <w:pPr>
              <w:pStyle w:val="TAC"/>
              <w:rPr>
                <w:lang w:val="en-US" w:eastAsia="zh-CN"/>
              </w:rPr>
            </w:pPr>
          </w:p>
        </w:tc>
      </w:tr>
      <w:tr w:rsidR="009E58F3" w14:paraId="26DA828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0A19478" w14:textId="77777777" w:rsidR="009E58F3" w:rsidRPr="001E32DC" w:rsidRDefault="009E58F3" w:rsidP="001C76D5">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51C9667B" w14:textId="77777777" w:rsidR="009E58F3" w:rsidRPr="001E32DC" w:rsidRDefault="009E58F3" w:rsidP="001C76D5">
            <w:pPr>
              <w:pStyle w:val="TAC"/>
            </w:pPr>
            <w:r w:rsidRPr="00571960">
              <w:t>CA_n66A-n71A</w:t>
            </w:r>
          </w:p>
          <w:p w14:paraId="366D60F1" w14:textId="77777777" w:rsidR="009E58F3" w:rsidRPr="001E32DC" w:rsidRDefault="009E58F3" w:rsidP="001C76D5">
            <w:pPr>
              <w:pStyle w:val="TAC"/>
            </w:pPr>
            <w:r w:rsidRPr="00571960">
              <w:t>CA_n66A-n77A</w:t>
            </w:r>
          </w:p>
          <w:p w14:paraId="1D2CBDD7" w14:textId="77777777" w:rsidR="009E58F3" w:rsidRPr="00571960" w:rsidRDefault="009E58F3" w:rsidP="001C76D5">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87BB51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DF71A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18BB6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58F3" w14:paraId="0C75FFC3" w14:textId="77777777" w:rsidTr="00670F94">
        <w:trPr>
          <w:trHeight w:val="29"/>
        </w:trPr>
        <w:tc>
          <w:tcPr>
            <w:tcW w:w="1848" w:type="dxa"/>
            <w:tcBorders>
              <w:top w:val="nil"/>
              <w:left w:val="single" w:sz="4" w:space="0" w:color="auto"/>
              <w:bottom w:val="nil"/>
              <w:right w:val="single" w:sz="4" w:space="0" w:color="auto"/>
            </w:tcBorders>
            <w:vAlign w:val="center"/>
          </w:tcPr>
          <w:p w14:paraId="27CDAD7D"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8855C58"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345DD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00814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96B826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0142A9F" w14:textId="77777777" w:rsidTr="00670F94">
        <w:trPr>
          <w:trHeight w:val="29"/>
        </w:trPr>
        <w:tc>
          <w:tcPr>
            <w:tcW w:w="1848" w:type="dxa"/>
            <w:tcBorders>
              <w:top w:val="nil"/>
              <w:left w:val="single" w:sz="4" w:space="0" w:color="auto"/>
              <w:bottom w:val="nil"/>
              <w:right w:val="single" w:sz="4" w:space="0" w:color="auto"/>
            </w:tcBorders>
            <w:vAlign w:val="center"/>
          </w:tcPr>
          <w:p w14:paraId="25E18F9E" w14:textId="77777777" w:rsidR="009E58F3" w:rsidRPr="001E32DC" w:rsidRDefault="009E58F3"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94F6794"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45880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8090F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47444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92A8D90" w14:textId="77777777" w:rsidTr="00670F94">
        <w:trPr>
          <w:trHeight w:val="29"/>
        </w:trPr>
        <w:tc>
          <w:tcPr>
            <w:tcW w:w="1848" w:type="dxa"/>
            <w:tcBorders>
              <w:top w:val="nil"/>
              <w:left w:val="single" w:sz="4" w:space="0" w:color="auto"/>
              <w:bottom w:val="nil"/>
              <w:right w:val="single" w:sz="4" w:space="0" w:color="auto"/>
            </w:tcBorders>
            <w:vAlign w:val="center"/>
          </w:tcPr>
          <w:p w14:paraId="10B3D7C7"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E69A1BE" w14:textId="77777777" w:rsidR="009E58F3" w:rsidRPr="001E32DC" w:rsidRDefault="009E58F3" w:rsidP="001C76D5">
            <w:pPr>
              <w:pStyle w:val="TAC"/>
            </w:pPr>
            <w:r w:rsidRPr="00571960">
              <w:t>CA_n66A-n71A</w:t>
            </w:r>
          </w:p>
          <w:p w14:paraId="156ED58F" w14:textId="77777777" w:rsidR="009E58F3" w:rsidRPr="001E32DC" w:rsidRDefault="009E58F3" w:rsidP="001C76D5">
            <w:pPr>
              <w:pStyle w:val="TAC"/>
            </w:pPr>
            <w:r w:rsidRPr="00571960">
              <w:t>CA_n66A-n77A</w:t>
            </w:r>
          </w:p>
          <w:p w14:paraId="58039921" w14:textId="77777777" w:rsidR="009E58F3" w:rsidRPr="001E32DC" w:rsidRDefault="009E58F3" w:rsidP="001C76D5">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D165A16" w14:textId="77777777" w:rsidR="009E58F3" w:rsidRPr="001E32DC" w:rsidRDefault="009E58F3" w:rsidP="001C76D5">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8AC253"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F4DDD2B" w14:textId="77777777" w:rsidR="009E58F3" w:rsidRPr="001E32DC" w:rsidRDefault="009E58F3" w:rsidP="001C76D5">
            <w:pPr>
              <w:pStyle w:val="TAC"/>
              <w:rPr>
                <w:lang w:val="en-US" w:eastAsia="zh-CN"/>
              </w:rPr>
            </w:pPr>
            <w:r>
              <w:rPr>
                <w:lang w:val="en-US" w:eastAsia="zh-CN"/>
              </w:rPr>
              <w:t>4 and 5</w:t>
            </w:r>
          </w:p>
        </w:tc>
      </w:tr>
      <w:tr w:rsidR="009E58F3" w14:paraId="18025881" w14:textId="77777777" w:rsidTr="00670F94">
        <w:trPr>
          <w:trHeight w:val="29"/>
        </w:trPr>
        <w:tc>
          <w:tcPr>
            <w:tcW w:w="1848" w:type="dxa"/>
            <w:tcBorders>
              <w:top w:val="nil"/>
              <w:left w:val="single" w:sz="4" w:space="0" w:color="auto"/>
              <w:bottom w:val="nil"/>
              <w:right w:val="single" w:sz="4" w:space="0" w:color="auto"/>
            </w:tcBorders>
            <w:vAlign w:val="center"/>
          </w:tcPr>
          <w:p w14:paraId="7085D06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89A2DB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93F11" w14:textId="77777777" w:rsidR="009E58F3" w:rsidRPr="001E32DC" w:rsidRDefault="009E58F3" w:rsidP="001C76D5">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554ABE" w14:textId="77777777" w:rsidR="009E58F3" w:rsidRPr="001E32DC" w:rsidRDefault="009E58F3" w:rsidP="001C76D5">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D210D27" w14:textId="77777777" w:rsidR="009E58F3" w:rsidRPr="001E32DC" w:rsidRDefault="009E58F3" w:rsidP="001C76D5">
            <w:pPr>
              <w:pStyle w:val="TAC"/>
              <w:rPr>
                <w:lang w:val="en-US" w:eastAsia="zh-CN"/>
              </w:rPr>
            </w:pPr>
          </w:p>
        </w:tc>
      </w:tr>
      <w:tr w:rsidR="009E58F3" w14:paraId="3CA7F19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D0A1459"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BB58B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87CFE" w14:textId="77777777" w:rsidR="009E58F3" w:rsidRPr="001E32DC" w:rsidRDefault="009E58F3" w:rsidP="001C76D5">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EFDB70"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3C23640" w14:textId="77777777" w:rsidR="009E58F3" w:rsidRPr="001E32DC" w:rsidRDefault="009E58F3" w:rsidP="001C76D5">
            <w:pPr>
              <w:pStyle w:val="TAC"/>
              <w:rPr>
                <w:lang w:val="en-US" w:eastAsia="zh-CN"/>
              </w:rPr>
            </w:pPr>
          </w:p>
        </w:tc>
      </w:tr>
      <w:tr w:rsidR="009E58F3" w14:paraId="697CFD8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1EB29FC" w14:textId="77777777" w:rsidR="009E58F3" w:rsidRPr="001E32DC" w:rsidRDefault="009E58F3" w:rsidP="001C76D5">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05B66804" w14:textId="77777777" w:rsidR="009E58F3" w:rsidRPr="001E32DC" w:rsidRDefault="009E58F3" w:rsidP="001C76D5">
            <w:pPr>
              <w:pStyle w:val="TAC"/>
            </w:pPr>
            <w:r w:rsidRPr="001E32DC">
              <w:t>CA_n66A-n71A</w:t>
            </w:r>
          </w:p>
          <w:p w14:paraId="41C10F29" w14:textId="77777777" w:rsidR="009E58F3" w:rsidRPr="001E32DC" w:rsidRDefault="009E58F3" w:rsidP="001C76D5">
            <w:pPr>
              <w:pStyle w:val="TAC"/>
            </w:pPr>
            <w:r w:rsidRPr="001E32DC">
              <w:t>CA_n66A-n77A</w:t>
            </w:r>
          </w:p>
          <w:p w14:paraId="266F6A18" w14:textId="77777777" w:rsidR="009E58F3" w:rsidRPr="001E32DC" w:rsidRDefault="009E58F3" w:rsidP="001C76D5">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B45D82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8274A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C15F9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58F3" w14:paraId="39CAFE44" w14:textId="77777777" w:rsidTr="00670F94">
        <w:trPr>
          <w:trHeight w:val="29"/>
        </w:trPr>
        <w:tc>
          <w:tcPr>
            <w:tcW w:w="1848" w:type="dxa"/>
            <w:tcBorders>
              <w:top w:val="nil"/>
              <w:left w:val="single" w:sz="4" w:space="0" w:color="auto"/>
              <w:bottom w:val="nil"/>
              <w:right w:val="single" w:sz="4" w:space="0" w:color="auto"/>
            </w:tcBorders>
            <w:vAlign w:val="center"/>
          </w:tcPr>
          <w:p w14:paraId="7B17A797"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58553D9"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EE9FB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733C2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4ED76F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046C8B2" w14:textId="77777777" w:rsidTr="00670F94">
        <w:trPr>
          <w:trHeight w:val="29"/>
        </w:trPr>
        <w:tc>
          <w:tcPr>
            <w:tcW w:w="1848" w:type="dxa"/>
            <w:tcBorders>
              <w:top w:val="nil"/>
              <w:left w:val="single" w:sz="4" w:space="0" w:color="auto"/>
              <w:bottom w:val="nil"/>
              <w:right w:val="single" w:sz="4" w:space="0" w:color="auto"/>
            </w:tcBorders>
            <w:vAlign w:val="center"/>
          </w:tcPr>
          <w:p w14:paraId="3B893C50"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ADB9917"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8CBA87"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DCCF9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13D7B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85201A4" w14:textId="77777777" w:rsidTr="00670F94">
        <w:trPr>
          <w:trHeight w:val="29"/>
        </w:trPr>
        <w:tc>
          <w:tcPr>
            <w:tcW w:w="1848" w:type="dxa"/>
            <w:tcBorders>
              <w:top w:val="nil"/>
              <w:left w:val="single" w:sz="4" w:space="0" w:color="auto"/>
              <w:bottom w:val="nil"/>
              <w:right w:val="single" w:sz="4" w:space="0" w:color="auto"/>
            </w:tcBorders>
            <w:vAlign w:val="center"/>
          </w:tcPr>
          <w:p w14:paraId="368DFFE6"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09EECFB"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F6138D"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58F52B" w14:textId="77777777" w:rsidR="009E58F3" w:rsidRPr="001E32DC" w:rsidRDefault="009E58F3" w:rsidP="001C76D5">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1C25C0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58F3" w14:paraId="32355D18" w14:textId="77777777" w:rsidTr="00670F94">
        <w:trPr>
          <w:trHeight w:val="29"/>
        </w:trPr>
        <w:tc>
          <w:tcPr>
            <w:tcW w:w="1848" w:type="dxa"/>
            <w:tcBorders>
              <w:top w:val="nil"/>
              <w:left w:val="single" w:sz="4" w:space="0" w:color="auto"/>
              <w:bottom w:val="nil"/>
              <w:right w:val="single" w:sz="4" w:space="0" w:color="auto"/>
            </w:tcBorders>
            <w:vAlign w:val="center"/>
          </w:tcPr>
          <w:p w14:paraId="3D15BCC8"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5F81416"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731CA"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DC2CA" w14:textId="77777777" w:rsidR="009E58F3" w:rsidRPr="001E32DC" w:rsidRDefault="009E58F3" w:rsidP="001C76D5">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8167FE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FE10612" w14:textId="77777777" w:rsidTr="00670F94">
        <w:trPr>
          <w:trHeight w:val="29"/>
        </w:trPr>
        <w:tc>
          <w:tcPr>
            <w:tcW w:w="1848" w:type="dxa"/>
            <w:tcBorders>
              <w:top w:val="nil"/>
              <w:left w:val="single" w:sz="4" w:space="0" w:color="auto"/>
              <w:bottom w:val="nil"/>
              <w:right w:val="single" w:sz="4" w:space="0" w:color="auto"/>
            </w:tcBorders>
            <w:vAlign w:val="center"/>
          </w:tcPr>
          <w:p w14:paraId="44412095"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18BDD2E"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B0FA83"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875466" w14:textId="77777777" w:rsidR="009E58F3" w:rsidRPr="001E32DC" w:rsidRDefault="009E58F3" w:rsidP="001C76D5">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7BD9A9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7AD8CA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6B2D19C" w14:textId="77777777" w:rsidR="009E58F3" w:rsidRPr="001E32DC" w:rsidRDefault="009E58F3" w:rsidP="001C76D5">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352004E5" w14:textId="77777777" w:rsidR="009E58F3" w:rsidRPr="001E32DC" w:rsidRDefault="009E58F3" w:rsidP="001C76D5">
            <w:pPr>
              <w:pStyle w:val="TAC"/>
              <w:rPr>
                <w:rFonts w:eastAsia="SimSun"/>
                <w:lang w:val="en-US"/>
              </w:rPr>
            </w:pPr>
            <w:r w:rsidRPr="001E32DC">
              <w:rPr>
                <w:rFonts w:eastAsia="SimSun"/>
                <w:lang w:val="en-US"/>
              </w:rPr>
              <w:t>CA_n66A-n71A</w:t>
            </w:r>
          </w:p>
          <w:p w14:paraId="28689A03" w14:textId="77777777" w:rsidR="009E58F3" w:rsidRPr="001E32DC" w:rsidRDefault="009E58F3" w:rsidP="001C76D5">
            <w:pPr>
              <w:pStyle w:val="TAC"/>
              <w:rPr>
                <w:rFonts w:eastAsia="SimSun"/>
                <w:lang w:val="en-US"/>
              </w:rPr>
            </w:pPr>
            <w:r w:rsidRPr="001E32DC">
              <w:rPr>
                <w:rFonts w:eastAsia="SimSun"/>
                <w:lang w:val="en-US"/>
              </w:rPr>
              <w:t>CA_n66A-n77A</w:t>
            </w:r>
          </w:p>
          <w:p w14:paraId="4FE9303E" w14:textId="77777777" w:rsidR="009E58F3" w:rsidRPr="001E32DC" w:rsidRDefault="009E58F3"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FEC9B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15992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EA1FE8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60CBF20" w14:textId="77777777" w:rsidTr="00670F94">
        <w:trPr>
          <w:trHeight w:val="29"/>
        </w:trPr>
        <w:tc>
          <w:tcPr>
            <w:tcW w:w="1848" w:type="dxa"/>
            <w:tcBorders>
              <w:top w:val="nil"/>
              <w:left w:val="single" w:sz="4" w:space="0" w:color="auto"/>
              <w:bottom w:val="nil"/>
              <w:right w:val="single" w:sz="4" w:space="0" w:color="auto"/>
            </w:tcBorders>
            <w:vAlign w:val="center"/>
          </w:tcPr>
          <w:p w14:paraId="67FAC5AD"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A7E6F37"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D63F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7237B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0D0D1C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83C2AE0" w14:textId="77777777" w:rsidTr="00670F94">
        <w:trPr>
          <w:trHeight w:val="29"/>
        </w:trPr>
        <w:tc>
          <w:tcPr>
            <w:tcW w:w="1848" w:type="dxa"/>
            <w:tcBorders>
              <w:top w:val="nil"/>
              <w:left w:val="single" w:sz="4" w:space="0" w:color="auto"/>
              <w:bottom w:val="nil"/>
              <w:right w:val="single" w:sz="4" w:space="0" w:color="auto"/>
            </w:tcBorders>
            <w:vAlign w:val="center"/>
          </w:tcPr>
          <w:p w14:paraId="320CDD75" w14:textId="77777777" w:rsidR="009E58F3" w:rsidRPr="001E32DC" w:rsidRDefault="009E58F3"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2989923"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7A01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04898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1D330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9251D02" w14:textId="77777777" w:rsidTr="00670F94">
        <w:trPr>
          <w:trHeight w:val="29"/>
        </w:trPr>
        <w:tc>
          <w:tcPr>
            <w:tcW w:w="1848" w:type="dxa"/>
            <w:tcBorders>
              <w:top w:val="nil"/>
              <w:left w:val="single" w:sz="4" w:space="0" w:color="auto"/>
              <w:bottom w:val="nil"/>
              <w:right w:val="single" w:sz="4" w:space="0" w:color="auto"/>
            </w:tcBorders>
            <w:vAlign w:val="center"/>
          </w:tcPr>
          <w:p w14:paraId="6745B335"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7F8DE4E" w14:textId="77777777" w:rsidR="009E58F3" w:rsidRPr="001E32DC" w:rsidRDefault="009E58F3" w:rsidP="001C76D5">
            <w:pPr>
              <w:pStyle w:val="TAC"/>
              <w:rPr>
                <w:lang w:val="en-US"/>
              </w:rPr>
            </w:pPr>
            <w:r w:rsidRPr="001E32DC">
              <w:rPr>
                <w:lang w:val="en-US"/>
              </w:rPr>
              <w:t>CA_n66A-n71A</w:t>
            </w:r>
          </w:p>
          <w:p w14:paraId="21753F50" w14:textId="77777777" w:rsidR="009E58F3" w:rsidRPr="001E32DC" w:rsidRDefault="009E58F3" w:rsidP="001C76D5">
            <w:pPr>
              <w:pStyle w:val="TAC"/>
              <w:rPr>
                <w:lang w:val="en-US"/>
              </w:rPr>
            </w:pPr>
            <w:r w:rsidRPr="001E32DC">
              <w:rPr>
                <w:lang w:val="en-US"/>
              </w:rPr>
              <w:t>CA_n66A-n77A</w:t>
            </w:r>
          </w:p>
          <w:p w14:paraId="2A0AA5F9"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8E06FD"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AF0754" w14:textId="77777777" w:rsidR="009E58F3" w:rsidRPr="001E32DC" w:rsidRDefault="009E58F3" w:rsidP="001C76D5">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9B8FF41" w14:textId="77777777" w:rsidR="009E58F3" w:rsidRPr="001E32DC" w:rsidRDefault="009E58F3" w:rsidP="001C76D5">
            <w:pPr>
              <w:pStyle w:val="TAC"/>
              <w:rPr>
                <w:lang w:val="en-US" w:eastAsia="zh-CN"/>
              </w:rPr>
            </w:pPr>
            <w:r>
              <w:rPr>
                <w:lang w:val="en-US" w:eastAsia="zh-CN"/>
              </w:rPr>
              <w:t>4 and 5</w:t>
            </w:r>
          </w:p>
        </w:tc>
      </w:tr>
      <w:tr w:rsidR="009E58F3" w14:paraId="5B5D00F2" w14:textId="77777777" w:rsidTr="00670F94">
        <w:trPr>
          <w:trHeight w:val="29"/>
        </w:trPr>
        <w:tc>
          <w:tcPr>
            <w:tcW w:w="1848" w:type="dxa"/>
            <w:tcBorders>
              <w:top w:val="nil"/>
              <w:left w:val="single" w:sz="4" w:space="0" w:color="auto"/>
              <w:bottom w:val="nil"/>
              <w:right w:val="single" w:sz="4" w:space="0" w:color="auto"/>
            </w:tcBorders>
            <w:vAlign w:val="center"/>
          </w:tcPr>
          <w:p w14:paraId="5FD698A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6AA86E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06E02E"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D31362"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9B8C2A" w14:textId="77777777" w:rsidR="009E58F3" w:rsidRPr="001E32DC" w:rsidRDefault="009E58F3" w:rsidP="001C76D5">
            <w:pPr>
              <w:pStyle w:val="TAC"/>
              <w:rPr>
                <w:lang w:val="en-US" w:eastAsia="zh-CN"/>
              </w:rPr>
            </w:pPr>
          </w:p>
        </w:tc>
      </w:tr>
      <w:tr w:rsidR="009E58F3" w14:paraId="309FF36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9FA2E0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C40AB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C28AF"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11945F"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675CF56" w14:textId="77777777" w:rsidR="009E58F3" w:rsidRPr="001E32DC" w:rsidRDefault="009E58F3" w:rsidP="001C76D5">
            <w:pPr>
              <w:pStyle w:val="TAC"/>
              <w:rPr>
                <w:lang w:val="en-US" w:eastAsia="zh-CN"/>
              </w:rPr>
            </w:pPr>
          </w:p>
        </w:tc>
      </w:tr>
      <w:tr w:rsidR="009E58F3" w14:paraId="1A593F0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348A19D" w14:textId="77777777" w:rsidR="009E58F3" w:rsidRPr="001E32DC" w:rsidRDefault="009E58F3" w:rsidP="001C76D5">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146CC18E" w14:textId="77777777" w:rsidR="009E58F3" w:rsidRPr="001E32DC" w:rsidRDefault="009E58F3" w:rsidP="001C76D5">
            <w:pPr>
              <w:pStyle w:val="TAC"/>
              <w:rPr>
                <w:rFonts w:eastAsia="SimSun"/>
                <w:lang w:val="en-US"/>
              </w:rPr>
            </w:pPr>
            <w:r w:rsidRPr="001E32DC">
              <w:rPr>
                <w:rFonts w:eastAsia="SimSun"/>
                <w:lang w:val="en-US"/>
              </w:rPr>
              <w:t>CA_n66A-n71A</w:t>
            </w:r>
          </w:p>
          <w:p w14:paraId="2B4A1CF0" w14:textId="77777777" w:rsidR="009E58F3" w:rsidRPr="001E32DC" w:rsidRDefault="009E58F3" w:rsidP="001C76D5">
            <w:pPr>
              <w:pStyle w:val="TAC"/>
              <w:rPr>
                <w:rFonts w:eastAsia="SimSun"/>
                <w:lang w:val="en-US"/>
              </w:rPr>
            </w:pPr>
            <w:r w:rsidRPr="001E32DC">
              <w:rPr>
                <w:rFonts w:eastAsia="SimSun"/>
                <w:lang w:val="en-US"/>
              </w:rPr>
              <w:t>CA_n66A-n77A</w:t>
            </w:r>
          </w:p>
          <w:p w14:paraId="5544DE15" w14:textId="77777777" w:rsidR="009E58F3" w:rsidRPr="001E32DC" w:rsidRDefault="009E58F3"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089CA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6D8D8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DB40F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8D34663" w14:textId="77777777" w:rsidTr="00670F94">
        <w:trPr>
          <w:trHeight w:val="29"/>
        </w:trPr>
        <w:tc>
          <w:tcPr>
            <w:tcW w:w="1848" w:type="dxa"/>
            <w:tcBorders>
              <w:top w:val="nil"/>
              <w:left w:val="single" w:sz="4" w:space="0" w:color="auto"/>
              <w:bottom w:val="nil"/>
              <w:right w:val="single" w:sz="4" w:space="0" w:color="auto"/>
            </w:tcBorders>
            <w:vAlign w:val="center"/>
          </w:tcPr>
          <w:p w14:paraId="6CD36846" w14:textId="77777777" w:rsidR="009E58F3" w:rsidRPr="001E32DC" w:rsidRDefault="009E58F3" w:rsidP="001C76D5">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05542DE2"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0F2A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1A7378" w14:textId="77777777" w:rsidR="009E58F3" w:rsidRPr="001E32DC" w:rsidRDefault="009E58F3" w:rsidP="001C76D5">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ACCAB4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D9F0249" w14:textId="77777777" w:rsidTr="00670F94">
        <w:trPr>
          <w:trHeight w:val="29"/>
        </w:trPr>
        <w:tc>
          <w:tcPr>
            <w:tcW w:w="1848" w:type="dxa"/>
            <w:tcBorders>
              <w:top w:val="nil"/>
              <w:left w:val="single" w:sz="4" w:space="0" w:color="auto"/>
              <w:bottom w:val="nil"/>
              <w:right w:val="single" w:sz="4" w:space="0" w:color="auto"/>
            </w:tcBorders>
            <w:vAlign w:val="center"/>
          </w:tcPr>
          <w:p w14:paraId="0C403962" w14:textId="77777777" w:rsidR="009E58F3" w:rsidRPr="001E32DC" w:rsidRDefault="009E58F3" w:rsidP="001C76D5">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16E609EB"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7416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340B3E" w14:textId="77777777" w:rsidR="009E58F3" w:rsidRPr="001E32DC" w:rsidRDefault="009E58F3" w:rsidP="001C76D5">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A01DA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AE1DD1B" w14:textId="77777777" w:rsidTr="00670F94">
        <w:trPr>
          <w:trHeight w:val="29"/>
        </w:trPr>
        <w:tc>
          <w:tcPr>
            <w:tcW w:w="1848" w:type="dxa"/>
            <w:tcBorders>
              <w:top w:val="nil"/>
              <w:left w:val="single" w:sz="4" w:space="0" w:color="auto"/>
              <w:bottom w:val="nil"/>
              <w:right w:val="single" w:sz="4" w:space="0" w:color="auto"/>
            </w:tcBorders>
            <w:vAlign w:val="center"/>
          </w:tcPr>
          <w:p w14:paraId="08278A35"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FEDC514" w14:textId="77777777" w:rsidR="009E58F3" w:rsidRPr="001E32DC" w:rsidRDefault="009E58F3" w:rsidP="001C76D5">
            <w:pPr>
              <w:pStyle w:val="TAC"/>
              <w:rPr>
                <w:lang w:val="en-US"/>
              </w:rPr>
            </w:pPr>
            <w:r w:rsidRPr="001E32DC">
              <w:rPr>
                <w:lang w:val="en-US"/>
              </w:rPr>
              <w:t>CA_n66A-n71A</w:t>
            </w:r>
          </w:p>
          <w:p w14:paraId="0FAE8874" w14:textId="77777777" w:rsidR="009E58F3" w:rsidRPr="001E32DC" w:rsidRDefault="009E58F3" w:rsidP="001C76D5">
            <w:pPr>
              <w:pStyle w:val="TAC"/>
              <w:rPr>
                <w:lang w:val="en-US"/>
              </w:rPr>
            </w:pPr>
            <w:r w:rsidRPr="001E32DC">
              <w:rPr>
                <w:lang w:val="en-US"/>
              </w:rPr>
              <w:t>CA_n66A-n77A</w:t>
            </w:r>
          </w:p>
          <w:p w14:paraId="35B58B1B" w14:textId="77777777" w:rsidR="009E58F3" w:rsidRPr="001E32DC" w:rsidRDefault="009E58F3"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A650CB" w14:textId="77777777" w:rsidR="009E58F3" w:rsidRPr="001E32DC" w:rsidRDefault="009E58F3" w:rsidP="001C76D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76483F"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BE842E" w14:textId="77777777" w:rsidR="009E58F3" w:rsidRPr="001E32DC" w:rsidRDefault="009E58F3" w:rsidP="001C76D5">
            <w:pPr>
              <w:pStyle w:val="TAC"/>
              <w:rPr>
                <w:lang w:val="en-US" w:eastAsia="zh-CN"/>
              </w:rPr>
            </w:pPr>
            <w:r>
              <w:rPr>
                <w:lang w:val="en-US" w:eastAsia="zh-CN"/>
              </w:rPr>
              <w:t>4 and 5</w:t>
            </w:r>
          </w:p>
        </w:tc>
      </w:tr>
      <w:tr w:rsidR="009E58F3" w14:paraId="11427A06" w14:textId="77777777" w:rsidTr="00670F94">
        <w:trPr>
          <w:trHeight w:val="29"/>
        </w:trPr>
        <w:tc>
          <w:tcPr>
            <w:tcW w:w="1848" w:type="dxa"/>
            <w:tcBorders>
              <w:top w:val="nil"/>
              <w:left w:val="single" w:sz="4" w:space="0" w:color="auto"/>
              <w:bottom w:val="nil"/>
              <w:right w:val="single" w:sz="4" w:space="0" w:color="auto"/>
            </w:tcBorders>
            <w:vAlign w:val="center"/>
          </w:tcPr>
          <w:p w14:paraId="45EC538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4CA86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61D4A" w14:textId="77777777" w:rsidR="009E58F3" w:rsidRPr="001E32DC" w:rsidRDefault="009E58F3" w:rsidP="001C76D5">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FE627F"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51567F9" w14:textId="77777777" w:rsidR="009E58F3" w:rsidRPr="001E32DC" w:rsidRDefault="009E58F3" w:rsidP="001C76D5">
            <w:pPr>
              <w:pStyle w:val="TAC"/>
              <w:rPr>
                <w:lang w:val="en-US" w:eastAsia="zh-CN"/>
              </w:rPr>
            </w:pPr>
          </w:p>
        </w:tc>
      </w:tr>
      <w:tr w:rsidR="009E58F3" w14:paraId="139C247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E50055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EA515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3F7C48" w14:textId="77777777" w:rsidR="009E58F3" w:rsidRPr="001E32DC" w:rsidRDefault="009E58F3" w:rsidP="001C76D5">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F8B6F" w14:textId="77777777" w:rsidR="009E58F3" w:rsidRPr="001E32DC" w:rsidRDefault="009E58F3" w:rsidP="001C76D5">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1E4DA6C" w14:textId="77777777" w:rsidR="009E58F3" w:rsidRPr="001E32DC" w:rsidRDefault="009E58F3" w:rsidP="001C76D5">
            <w:pPr>
              <w:pStyle w:val="TAC"/>
              <w:rPr>
                <w:lang w:val="en-US" w:eastAsia="zh-CN"/>
              </w:rPr>
            </w:pPr>
          </w:p>
        </w:tc>
      </w:tr>
      <w:tr w:rsidR="009E58F3" w14:paraId="3EB5DB5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82F00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E380AC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7039DBC"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60C71CE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1AD6B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08421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28DCEE7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4327ECC" w14:textId="77777777" w:rsidTr="00670F94">
        <w:trPr>
          <w:trHeight w:val="29"/>
        </w:trPr>
        <w:tc>
          <w:tcPr>
            <w:tcW w:w="1848" w:type="dxa"/>
            <w:tcBorders>
              <w:top w:val="nil"/>
              <w:left w:val="single" w:sz="4" w:space="0" w:color="auto"/>
              <w:bottom w:val="nil"/>
              <w:right w:val="single" w:sz="4" w:space="0" w:color="auto"/>
            </w:tcBorders>
            <w:vAlign w:val="center"/>
          </w:tcPr>
          <w:p w14:paraId="61AD9A8F"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C0F51FD"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C9424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E00A92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A665E0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E7609BF" w14:textId="77777777" w:rsidTr="00670F94">
        <w:trPr>
          <w:trHeight w:val="29"/>
        </w:trPr>
        <w:tc>
          <w:tcPr>
            <w:tcW w:w="1848" w:type="dxa"/>
            <w:tcBorders>
              <w:top w:val="nil"/>
              <w:left w:val="single" w:sz="4" w:space="0" w:color="auto"/>
              <w:bottom w:val="nil"/>
              <w:right w:val="single" w:sz="4" w:space="0" w:color="auto"/>
            </w:tcBorders>
            <w:vAlign w:val="center"/>
          </w:tcPr>
          <w:p w14:paraId="303737CB" w14:textId="77777777" w:rsidR="009E58F3" w:rsidRPr="001E32DC" w:rsidRDefault="009E58F3"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1643EDC"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CC6F2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D07D2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5E79D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106CC78" w14:textId="77777777" w:rsidTr="00670F94">
        <w:trPr>
          <w:trHeight w:val="29"/>
        </w:trPr>
        <w:tc>
          <w:tcPr>
            <w:tcW w:w="1848" w:type="dxa"/>
            <w:tcBorders>
              <w:top w:val="nil"/>
              <w:left w:val="single" w:sz="4" w:space="0" w:color="auto"/>
              <w:bottom w:val="nil"/>
              <w:right w:val="single" w:sz="4" w:space="0" w:color="auto"/>
            </w:tcBorders>
            <w:vAlign w:val="center"/>
          </w:tcPr>
          <w:p w14:paraId="5160C4E5" w14:textId="77777777" w:rsidR="009E58F3" w:rsidRPr="001E32DC" w:rsidRDefault="009E58F3" w:rsidP="001C76D5">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86E5D3C" w14:textId="77777777" w:rsidR="009E58F3" w:rsidRDefault="009E58F3" w:rsidP="001C76D5">
            <w:pPr>
              <w:pStyle w:val="TAC"/>
              <w:rPr>
                <w:rFonts w:eastAsia="SimSun"/>
                <w:lang w:val="en-US"/>
              </w:rPr>
            </w:pPr>
            <w:r>
              <w:rPr>
                <w:rFonts w:eastAsia="SimSun"/>
                <w:lang w:val="en-US"/>
              </w:rPr>
              <w:t>CA_n66A-n71A</w:t>
            </w:r>
          </w:p>
          <w:p w14:paraId="0CFB8AAF" w14:textId="77777777" w:rsidR="009E58F3" w:rsidRDefault="009E58F3" w:rsidP="001C76D5">
            <w:pPr>
              <w:pStyle w:val="TAC"/>
              <w:rPr>
                <w:rFonts w:eastAsia="SimSun"/>
                <w:lang w:val="en-US"/>
              </w:rPr>
            </w:pPr>
            <w:r>
              <w:rPr>
                <w:rFonts w:eastAsia="SimSun"/>
                <w:lang w:val="en-US"/>
              </w:rPr>
              <w:t>CA_n66A-n77A</w:t>
            </w:r>
          </w:p>
          <w:p w14:paraId="290424C8" w14:textId="77777777" w:rsidR="009E58F3" w:rsidRPr="001E32DC" w:rsidRDefault="009E58F3"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F03D1E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97EB5F" w14:textId="77777777" w:rsidR="009E58F3" w:rsidRPr="001E32DC" w:rsidRDefault="009E58F3" w:rsidP="001C76D5">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F2D89A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58F3" w14:paraId="22A32243" w14:textId="77777777" w:rsidTr="00670F94">
        <w:trPr>
          <w:trHeight w:val="29"/>
        </w:trPr>
        <w:tc>
          <w:tcPr>
            <w:tcW w:w="1848" w:type="dxa"/>
            <w:tcBorders>
              <w:top w:val="nil"/>
              <w:left w:val="single" w:sz="4" w:space="0" w:color="auto"/>
              <w:bottom w:val="nil"/>
              <w:right w:val="single" w:sz="4" w:space="0" w:color="auto"/>
            </w:tcBorders>
            <w:vAlign w:val="center"/>
          </w:tcPr>
          <w:p w14:paraId="5CDEFAA6"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1429116"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C4F09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4E33B6" w14:textId="77777777" w:rsidR="009E58F3" w:rsidRPr="001E32DC" w:rsidRDefault="009E58F3" w:rsidP="001C76D5">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2228DB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02AD76B" w14:textId="77777777" w:rsidTr="00670F94">
        <w:trPr>
          <w:trHeight w:val="29"/>
        </w:trPr>
        <w:tc>
          <w:tcPr>
            <w:tcW w:w="1848" w:type="dxa"/>
            <w:tcBorders>
              <w:top w:val="nil"/>
              <w:left w:val="single" w:sz="4" w:space="0" w:color="auto"/>
              <w:bottom w:val="nil"/>
              <w:right w:val="single" w:sz="4" w:space="0" w:color="auto"/>
            </w:tcBorders>
            <w:vAlign w:val="center"/>
          </w:tcPr>
          <w:p w14:paraId="67661F15"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3C3520D"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FAC5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F45E5A" w14:textId="77777777" w:rsidR="009E58F3" w:rsidRPr="001E32DC" w:rsidRDefault="009E58F3" w:rsidP="001C76D5">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BD4721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B67C5B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696FAA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291A2618" w14:textId="77777777" w:rsidR="009E58F3" w:rsidRPr="001E32DC" w:rsidRDefault="009E58F3"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B34294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B1F87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3AB2C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CCA73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E37529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AE817D3" w14:textId="77777777" w:rsidTr="00670F94">
        <w:trPr>
          <w:trHeight w:val="29"/>
        </w:trPr>
        <w:tc>
          <w:tcPr>
            <w:tcW w:w="1848" w:type="dxa"/>
            <w:tcBorders>
              <w:top w:val="nil"/>
              <w:left w:val="single" w:sz="4" w:space="0" w:color="auto"/>
              <w:bottom w:val="nil"/>
              <w:right w:val="single" w:sz="4" w:space="0" w:color="auto"/>
            </w:tcBorders>
            <w:vAlign w:val="center"/>
          </w:tcPr>
          <w:p w14:paraId="1717ED8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00C9F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509B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66079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53D476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80D602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4E6CD7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6664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35898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EABCD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5B5D0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761B807" w14:textId="77777777" w:rsidTr="00670F94">
        <w:trPr>
          <w:trHeight w:val="29"/>
        </w:trPr>
        <w:tc>
          <w:tcPr>
            <w:tcW w:w="1848" w:type="dxa"/>
            <w:tcBorders>
              <w:top w:val="nil"/>
              <w:left w:val="single" w:sz="4" w:space="0" w:color="auto"/>
              <w:bottom w:val="nil"/>
              <w:right w:val="single" w:sz="4" w:space="0" w:color="auto"/>
            </w:tcBorders>
            <w:vAlign w:val="center"/>
          </w:tcPr>
          <w:p w14:paraId="442E033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343D5EE5" w14:textId="77777777" w:rsidR="009E58F3" w:rsidRPr="001E32DC" w:rsidRDefault="009E58F3"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16E46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EA0832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ED4D30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B0754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8F23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9975428" w14:textId="77777777" w:rsidTr="00670F94">
        <w:trPr>
          <w:trHeight w:val="29"/>
        </w:trPr>
        <w:tc>
          <w:tcPr>
            <w:tcW w:w="1848" w:type="dxa"/>
            <w:tcBorders>
              <w:top w:val="nil"/>
              <w:left w:val="single" w:sz="4" w:space="0" w:color="auto"/>
              <w:bottom w:val="nil"/>
              <w:right w:val="single" w:sz="4" w:space="0" w:color="auto"/>
            </w:tcBorders>
            <w:vAlign w:val="center"/>
          </w:tcPr>
          <w:p w14:paraId="3ADDAD3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4B44E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EA8D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C0C51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655833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7FFD00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D845C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DB5A0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1AA06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89718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2D532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D78B056" w14:textId="77777777" w:rsidTr="00670F94">
        <w:trPr>
          <w:trHeight w:val="29"/>
        </w:trPr>
        <w:tc>
          <w:tcPr>
            <w:tcW w:w="1848" w:type="dxa"/>
            <w:tcBorders>
              <w:top w:val="nil"/>
              <w:left w:val="single" w:sz="4" w:space="0" w:color="auto"/>
              <w:bottom w:val="nil"/>
              <w:right w:val="single" w:sz="4" w:space="0" w:color="auto"/>
            </w:tcBorders>
            <w:vAlign w:val="center"/>
          </w:tcPr>
          <w:p w14:paraId="2BDDD5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7843021A" w14:textId="77777777" w:rsidR="009E58F3" w:rsidRPr="001E32DC" w:rsidRDefault="009E58F3"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DB489F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21EBA8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FE5A98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6530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0FCBEE1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1362A96" w14:textId="77777777" w:rsidTr="00670F94">
        <w:trPr>
          <w:trHeight w:val="29"/>
        </w:trPr>
        <w:tc>
          <w:tcPr>
            <w:tcW w:w="1848" w:type="dxa"/>
            <w:tcBorders>
              <w:top w:val="nil"/>
              <w:left w:val="single" w:sz="4" w:space="0" w:color="auto"/>
              <w:bottom w:val="nil"/>
              <w:right w:val="single" w:sz="4" w:space="0" w:color="auto"/>
            </w:tcBorders>
            <w:vAlign w:val="center"/>
          </w:tcPr>
          <w:p w14:paraId="3A11828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C919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EE017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BB11D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5A8364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AB0818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60CA7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852EE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64595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C40BC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050C2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73DB2D8" w14:textId="77777777" w:rsidTr="00670F94">
        <w:trPr>
          <w:trHeight w:val="29"/>
        </w:trPr>
        <w:tc>
          <w:tcPr>
            <w:tcW w:w="1848" w:type="dxa"/>
            <w:tcBorders>
              <w:top w:val="nil"/>
              <w:left w:val="single" w:sz="4" w:space="0" w:color="auto"/>
              <w:bottom w:val="nil"/>
              <w:right w:val="single" w:sz="4" w:space="0" w:color="auto"/>
            </w:tcBorders>
            <w:vAlign w:val="center"/>
          </w:tcPr>
          <w:p w14:paraId="7066ACF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2E06D9D9" w14:textId="77777777" w:rsidR="009E58F3" w:rsidRPr="001E32DC" w:rsidRDefault="009E58F3"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7E02A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DC6AF3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A3BD07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B9C4D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C0605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58F3" w14:paraId="4DC2EBDE" w14:textId="77777777" w:rsidTr="00670F94">
        <w:trPr>
          <w:trHeight w:val="29"/>
        </w:trPr>
        <w:tc>
          <w:tcPr>
            <w:tcW w:w="1848" w:type="dxa"/>
            <w:tcBorders>
              <w:top w:val="nil"/>
              <w:left w:val="single" w:sz="4" w:space="0" w:color="auto"/>
              <w:bottom w:val="nil"/>
              <w:right w:val="single" w:sz="4" w:space="0" w:color="auto"/>
            </w:tcBorders>
            <w:vAlign w:val="center"/>
          </w:tcPr>
          <w:p w14:paraId="3502C0E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AEBC0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114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32A4B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DE5A3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7755B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9DF8D1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33DB2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6C664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9C813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416098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380DA7F" w14:textId="77777777" w:rsidTr="001C76D5">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920C5CB" w14:textId="77777777" w:rsidR="009E58F3" w:rsidRPr="001E32DC"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0950D4F1" w14:textId="77777777" w:rsidR="009E58F3" w:rsidRPr="001E32DC" w:rsidRDefault="009E58F3" w:rsidP="001C76D5">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7D05CD01" w14:textId="77777777" w:rsidR="009E58F3" w:rsidRPr="001E32DC"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6296AD0D" w14:textId="77777777" w:rsidR="009E58F3" w:rsidRPr="001E32DC"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4979B825" w14:textId="77777777" w:rsidR="009E58F3" w:rsidRPr="001E32DC"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5D9A36E9" w14:textId="77777777" w:rsidR="009E58F3" w:rsidRPr="001E32DC"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00396FD3" w14:textId="77777777" w:rsidR="009E58F3"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3683A9B3" w14:textId="77777777" w:rsidR="009E58F3" w:rsidRDefault="009E58F3" w:rsidP="001C76D5">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74120CC5" w14:textId="77777777" w:rsidR="009E58F3" w:rsidRPr="00AE66A5" w:rsidRDefault="009E58F3" w:rsidP="001C76D5">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14B40EF" w14:textId="77777777" w:rsidR="009E58F3" w:rsidRPr="00571960" w:rsidRDefault="009E58F3" w:rsidP="009E58F3">
      <w:pPr>
        <w:rPr>
          <w:rFonts w:ascii="Arial" w:eastAsiaTheme="minorEastAsia" w:hAnsi="Arial" w:cs="Arial"/>
          <w:lang w:val="en-US" w:eastAsia="zh-CN"/>
        </w:rPr>
      </w:pPr>
    </w:p>
    <w:bookmarkEnd w:id="6"/>
    <w:p w14:paraId="106D63AE" w14:textId="77777777" w:rsidR="009E58F3" w:rsidRDefault="009E58F3" w:rsidP="00732B31">
      <w:pPr>
        <w:rPr>
          <w:noProof/>
          <w:color w:val="0070C0"/>
        </w:rPr>
      </w:pPr>
    </w:p>
    <w:p w14:paraId="4ED71E04" w14:textId="53D43E7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61B1" w14:textId="77777777" w:rsidR="00FC7B53" w:rsidRDefault="00FC7B53">
      <w:r>
        <w:separator/>
      </w:r>
    </w:p>
  </w:endnote>
  <w:endnote w:type="continuationSeparator" w:id="0">
    <w:p w14:paraId="34B792B0" w14:textId="77777777" w:rsidR="00FC7B53" w:rsidRDefault="00FC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BA15" w14:textId="77777777" w:rsidR="00FC7B53" w:rsidRDefault="00FC7B53">
      <w:r>
        <w:separator/>
      </w:r>
    </w:p>
  </w:footnote>
  <w:footnote w:type="continuationSeparator" w:id="0">
    <w:p w14:paraId="75D1C816" w14:textId="77777777" w:rsidR="00FC7B53" w:rsidRDefault="00FC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80B6A"/>
    <w:rsid w:val="000A6394"/>
    <w:rsid w:val="000B0AFD"/>
    <w:rsid w:val="000B7FED"/>
    <w:rsid w:val="000C038A"/>
    <w:rsid w:val="000C6598"/>
    <w:rsid w:val="000D24AB"/>
    <w:rsid w:val="000D44B3"/>
    <w:rsid w:val="000E3398"/>
    <w:rsid w:val="000F3A2F"/>
    <w:rsid w:val="00121C02"/>
    <w:rsid w:val="00132F40"/>
    <w:rsid w:val="0014229B"/>
    <w:rsid w:val="00145D43"/>
    <w:rsid w:val="00192C46"/>
    <w:rsid w:val="001A08B3"/>
    <w:rsid w:val="001A0CBD"/>
    <w:rsid w:val="001A7B60"/>
    <w:rsid w:val="001B52F0"/>
    <w:rsid w:val="001B7A65"/>
    <w:rsid w:val="001C1649"/>
    <w:rsid w:val="001C29BB"/>
    <w:rsid w:val="001C4363"/>
    <w:rsid w:val="001D05EE"/>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3D47"/>
    <w:rsid w:val="002E472E"/>
    <w:rsid w:val="002E6F83"/>
    <w:rsid w:val="00300F6B"/>
    <w:rsid w:val="00305409"/>
    <w:rsid w:val="003609EF"/>
    <w:rsid w:val="0036231A"/>
    <w:rsid w:val="00366BB5"/>
    <w:rsid w:val="00374DD4"/>
    <w:rsid w:val="003B5FAD"/>
    <w:rsid w:val="003B6900"/>
    <w:rsid w:val="003E1A36"/>
    <w:rsid w:val="003E68B1"/>
    <w:rsid w:val="00402328"/>
    <w:rsid w:val="00410371"/>
    <w:rsid w:val="004242F1"/>
    <w:rsid w:val="0043249C"/>
    <w:rsid w:val="00437BF5"/>
    <w:rsid w:val="004600CF"/>
    <w:rsid w:val="00467639"/>
    <w:rsid w:val="004743AC"/>
    <w:rsid w:val="00480191"/>
    <w:rsid w:val="00481973"/>
    <w:rsid w:val="004B75B7"/>
    <w:rsid w:val="004C5401"/>
    <w:rsid w:val="004D5AE4"/>
    <w:rsid w:val="004D64B0"/>
    <w:rsid w:val="0051580D"/>
    <w:rsid w:val="00534178"/>
    <w:rsid w:val="0053742B"/>
    <w:rsid w:val="00547111"/>
    <w:rsid w:val="005631AE"/>
    <w:rsid w:val="0056423F"/>
    <w:rsid w:val="00592D74"/>
    <w:rsid w:val="005A6AF1"/>
    <w:rsid w:val="005D6933"/>
    <w:rsid w:val="005E2C44"/>
    <w:rsid w:val="00607A78"/>
    <w:rsid w:val="00621188"/>
    <w:rsid w:val="006257ED"/>
    <w:rsid w:val="00633A6E"/>
    <w:rsid w:val="00641A29"/>
    <w:rsid w:val="00665C47"/>
    <w:rsid w:val="00670F94"/>
    <w:rsid w:val="00674376"/>
    <w:rsid w:val="00681994"/>
    <w:rsid w:val="00695808"/>
    <w:rsid w:val="0069795D"/>
    <w:rsid w:val="006A36E6"/>
    <w:rsid w:val="006B46FB"/>
    <w:rsid w:val="006E0B9F"/>
    <w:rsid w:val="006E21FB"/>
    <w:rsid w:val="00732B31"/>
    <w:rsid w:val="00780170"/>
    <w:rsid w:val="00792342"/>
    <w:rsid w:val="0079626C"/>
    <w:rsid w:val="007977A8"/>
    <w:rsid w:val="007B512A"/>
    <w:rsid w:val="007C2097"/>
    <w:rsid w:val="007D6A07"/>
    <w:rsid w:val="007F7259"/>
    <w:rsid w:val="008040A8"/>
    <w:rsid w:val="008279FA"/>
    <w:rsid w:val="00832E75"/>
    <w:rsid w:val="008626E7"/>
    <w:rsid w:val="00870EE7"/>
    <w:rsid w:val="0087633E"/>
    <w:rsid w:val="0088030F"/>
    <w:rsid w:val="008832A7"/>
    <w:rsid w:val="008863B9"/>
    <w:rsid w:val="0089385C"/>
    <w:rsid w:val="00896A21"/>
    <w:rsid w:val="008A3FC2"/>
    <w:rsid w:val="008A45A6"/>
    <w:rsid w:val="008A6F40"/>
    <w:rsid w:val="008C37BE"/>
    <w:rsid w:val="008F3789"/>
    <w:rsid w:val="008F686C"/>
    <w:rsid w:val="009148DE"/>
    <w:rsid w:val="00941E30"/>
    <w:rsid w:val="009655FE"/>
    <w:rsid w:val="00965EB0"/>
    <w:rsid w:val="009777D9"/>
    <w:rsid w:val="009910FC"/>
    <w:rsid w:val="00991B88"/>
    <w:rsid w:val="009A07E9"/>
    <w:rsid w:val="009A4463"/>
    <w:rsid w:val="009A5753"/>
    <w:rsid w:val="009A579D"/>
    <w:rsid w:val="009B3448"/>
    <w:rsid w:val="009C576E"/>
    <w:rsid w:val="009E3297"/>
    <w:rsid w:val="009E58F3"/>
    <w:rsid w:val="009F734F"/>
    <w:rsid w:val="00A246B6"/>
    <w:rsid w:val="00A248A8"/>
    <w:rsid w:val="00A47E70"/>
    <w:rsid w:val="00A50CF0"/>
    <w:rsid w:val="00A752F5"/>
    <w:rsid w:val="00A7671C"/>
    <w:rsid w:val="00A82B74"/>
    <w:rsid w:val="00A83150"/>
    <w:rsid w:val="00AA2CBC"/>
    <w:rsid w:val="00AC5820"/>
    <w:rsid w:val="00AD1CD8"/>
    <w:rsid w:val="00AD50D4"/>
    <w:rsid w:val="00AE7394"/>
    <w:rsid w:val="00B0058C"/>
    <w:rsid w:val="00B14C44"/>
    <w:rsid w:val="00B164B1"/>
    <w:rsid w:val="00B258BB"/>
    <w:rsid w:val="00B27127"/>
    <w:rsid w:val="00B52FCA"/>
    <w:rsid w:val="00B67B97"/>
    <w:rsid w:val="00B731D8"/>
    <w:rsid w:val="00B968C8"/>
    <w:rsid w:val="00BA3EC5"/>
    <w:rsid w:val="00BA51D9"/>
    <w:rsid w:val="00BB5DFC"/>
    <w:rsid w:val="00BD279D"/>
    <w:rsid w:val="00BD6BB8"/>
    <w:rsid w:val="00BD7B68"/>
    <w:rsid w:val="00C248F3"/>
    <w:rsid w:val="00C47CA5"/>
    <w:rsid w:val="00C66BA2"/>
    <w:rsid w:val="00C755BF"/>
    <w:rsid w:val="00C91C93"/>
    <w:rsid w:val="00C94FDD"/>
    <w:rsid w:val="00C95985"/>
    <w:rsid w:val="00CA1FC7"/>
    <w:rsid w:val="00CA5F20"/>
    <w:rsid w:val="00CC5026"/>
    <w:rsid w:val="00CC68D0"/>
    <w:rsid w:val="00CE4166"/>
    <w:rsid w:val="00D03F9A"/>
    <w:rsid w:val="00D06D51"/>
    <w:rsid w:val="00D24991"/>
    <w:rsid w:val="00D25A6D"/>
    <w:rsid w:val="00D25FDD"/>
    <w:rsid w:val="00D32E1D"/>
    <w:rsid w:val="00D32F45"/>
    <w:rsid w:val="00D401BF"/>
    <w:rsid w:val="00D50255"/>
    <w:rsid w:val="00D52848"/>
    <w:rsid w:val="00D53D60"/>
    <w:rsid w:val="00D66520"/>
    <w:rsid w:val="00D832C8"/>
    <w:rsid w:val="00D858A0"/>
    <w:rsid w:val="00DD1FA5"/>
    <w:rsid w:val="00DE34CF"/>
    <w:rsid w:val="00DF34B3"/>
    <w:rsid w:val="00E0466B"/>
    <w:rsid w:val="00E13F3D"/>
    <w:rsid w:val="00E221E3"/>
    <w:rsid w:val="00E34898"/>
    <w:rsid w:val="00E7198B"/>
    <w:rsid w:val="00EB09B7"/>
    <w:rsid w:val="00ED4CA5"/>
    <w:rsid w:val="00ED78C2"/>
    <w:rsid w:val="00EE7D7C"/>
    <w:rsid w:val="00EF7D3F"/>
    <w:rsid w:val="00F25D98"/>
    <w:rsid w:val="00F300FB"/>
    <w:rsid w:val="00F630FE"/>
    <w:rsid w:val="00F84A37"/>
    <w:rsid w:val="00F85AEE"/>
    <w:rsid w:val="00F90CEE"/>
    <w:rsid w:val="00FA7F06"/>
    <w:rsid w:val="00FB6386"/>
    <w:rsid w:val="00FB68CC"/>
    <w:rsid w:val="00FC76A8"/>
    <w:rsid w:val="00FC7B53"/>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table" w:customStyle="1" w:styleId="27">
    <w:name w:val="古典型 27"/>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E58F3"/>
  </w:style>
  <w:style w:type="table" w:customStyle="1" w:styleId="280">
    <w:name w:val="古典型 28"/>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E58F3"/>
  </w:style>
  <w:style w:type="table" w:customStyle="1" w:styleId="8">
    <w:name w:val="网格型8"/>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E58F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58F3"/>
    <w:rPr>
      <w:rFonts w:ascii="Times New Roman" w:eastAsia="MS Mincho" w:hAnsi="Times New Roman"/>
      <w:lang w:val="en-US" w:eastAsia="en-US"/>
    </w:rPr>
    <w:tblPr/>
  </w:style>
  <w:style w:type="table" w:customStyle="1" w:styleId="TableGrid65">
    <w:name w:val="Table Grid65"/>
    <w:basedOn w:val="TableNormal"/>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E58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58F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E58F3"/>
  </w:style>
  <w:style w:type="table" w:customStyle="1" w:styleId="TableGrid107">
    <w:name w:val="Table Grid10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E58F3"/>
  </w:style>
  <w:style w:type="numbering" w:customStyle="1" w:styleId="LFO19111">
    <w:name w:val="LFO19111"/>
    <w:basedOn w:val="NoList"/>
    <w:rsid w:val="009E58F3"/>
  </w:style>
  <w:style w:type="table" w:customStyle="1" w:styleId="TableGrid1232">
    <w:name w:val="Table Grid123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E58F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58F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58F3"/>
    <w:rPr>
      <w:rFonts w:ascii="Times New Roman" w:eastAsia="MS Mincho" w:hAnsi="Times New Roman"/>
      <w:lang w:val="en-US" w:eastAsia="zh-CN"/>
    </w:rPr>
    <w:tblPr/>
  </w:style>
  <w:style w:type="table" w:customStyle="1" w:styleId="TableGrid541">
    <w:name w:val="Table Grid54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58F3"/>
    <w:rPr>
      <w:rFonts w:ascii="Times New Roman" w:eastAsia="MS Mincho" w:hAnsi="Times New Roman"/>
      <w:lang w:val="en-US" w:eastAsia="zh-CN"/>
    </w:rPr>
    <w:tblPr/>
  </w:style>
  <w:style w:type="table" w:customStyle="1" w:styleId="TableGrid5111">
    <w:name w:val="Table Grid5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58F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58F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58F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58F3"/>
    <w:rPr>
      <w:smallCaps/>
      <w:color w:val="5A5A5A"/>
    </w:rPr>
  </w:style>
  <w:style w:type="paragraph" w:customStyle="1" w:styleId="TOC11">
    <w:name w:val="TOC 标题11"/>
    <w:basedOn w:val="Heading1"/>
    <w:next w:val="Normal"/>
    <w:uiPriority w:val="39"/>
    <w:unhideWhenUsed/>
    <w:qFormat/>
    <w:rsid w:val="009E58F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58F3"/>
  </w:style>
  <w:style w:type="numbering" w:customStyle="1" w:styleId="152">
    <w:name w:val="リストなし15"/>
    <w:next w:val="NoList"/>
    <w:uiPriority w:val="99"/>
    <w:semiHidden/>
    <w:unhideWhenUsed/>
    <w:rsid w:val="009E58F3"/>
  </w:style>
  <w:style w:type="numbering" w:customStyle="1" w:styleId="NoList18">
    <w:name w:val="No List18"/>
    <w:next w:val="NoList"/>
    <w:uiPriority w:val="99"/>
    <w:semiHidden/>
    <w:unhideWhenUsed/>
    <w:rsid w:val="009E58F3"/>
  </w:style>
  <w:style w:type="numbering" w:customStyle="1" w:styleId="1150">
    <w:name w:val="无列表115"/>
    <w:next w:val="NoList"/>
    <w:semiHidden/>
    <w:rsid w:val="009E58F3"/>
  </w:style>
  <w:style w:type="numbering" w:customStyle="1" w:styleId="1141">
    <w:name w:val="リストなし114"/>
    <w:next w:val="NoList"/>
    <w:uiPriority w:val="99"/>
    <w:semiHidden/>
    <w:unhideWhenUsed/>
    <w:rsid w:val="009E58F3"/>
  </w:style>
  <w:style w:type="numbering" w:customStyle="1" w:styleId="NoList26">
    <w:name w:val="No List26"/>
    <w:next w:val="NoList"/>
    <w:uiPriority w:val="99"/>
    <w:semiHidden/>
    <w:unhideWhenUsed/>
    <w:rsid w:val="009E58F3"/>
  </w:style>
  <w:style w:type="numbering" w:customStyle="1" w:styleId="NoList36">
    <w:name w:val="No List36"/>
    <w:next w:val="NoList"/>
    <w:uiPriority w:val="99"/>
    <w:semiHidden/>
    <w:unhideWhenUsed/>
    <w:rsid w:val="009E58F3"/>
  </w:style>
  <w:style w:type="numbering" w:customStyle="1" w:styleId="NoList115">
    <w:name w:val="No List115"/>
    <w:next w:val="NoList"/>
    <w:uiPriority w:val="99"/>
    <w:semiHidden/>
    <w:unhideWhenUsed/>
    <w:rsid w:val="009E58F3"/>
  </w:style>
  <w:style w:type="numbering" w:customStyle="1" w:styleId="NoList46">
    <w:name w:val="No List46"/>
    <w:next w:val="NoList"/>
    <w:uiPriority w:val="99"/>
    <w:semiHidden/>
    <w:unhideWhenUsed/>
    <w:rsid w:val="009E58F3"/>
  </w:style>
  <w:style w:type="numbering" w:customStyle="1" w:styleId="NoList55">
    <w:name w:val="No List55"/>
    <w:next w:val="NoList"/>
    <w:uiPriority w:val="99"/>
    <w:semiHidden/>
    <w:unhideWhenUsed/>
    <w:rsid w:val="009E58F3"/>
  </w:style>
  <w:style w:type="numbering" w:customStyle="1" w:styleId="NoList1115">
    <w:name w:val="No List1115"/>
    <w:next w:val="NoList"/>
    <w:uiPriority w:val="99"/>
    <w:semiHidden/>
    <w:unhideWhenUsed/>
    <w:rsid w:val="009E58F3"/>
  </w:style>
  <w:style w:type="numbering" w:customStyle="1" w:styleId="NoList215">
    <w:name w:val="No List215"/>
    <w:next w:val="NoList"/>
    <w:uiPriority w:val="99"/>
    <w:semiHidden/>
    <w:unhideWhenUsed/>
    <w:rsid w:val="009E58F3"/>
  </w:style>
  <w:style w:type="numbering" w:customStyle="1" w:styleId="NoList315">
    <w:name w:val="No List315"/>
    <w:next w:val="NoList"/>
    <w:uiPriority w:val="99"/>
    <w:semiHidden/>
    <w:unhideWhenUsed/>
    <w:rsid w:val="009E58F3"/>
  </w:style>
  <w:style w:type="numbering" w:customStyle="1" w:styleId="NoList415">
    <w:name w:val="No List415"/>
    <w:next w:val="NoList"/>
    <w:uiPriority w:val="99"/>
    <w:semiHidden/>
    <w:unhideWhenUsed/>
    <w:rsid w:val="009E58F3"/>
  </w:style>
  <w:style w:type="numbering" w:customStyle="1" w:styleId="NoList65">
    <w:name w:val="No List65"/>
    <w:next w:val="NoList"/>
    <w:uiPriority w:val="99"/>
    <w:semiHidden/>
    <w:unhideWhenUsed/>
    <w:rsid w:val="009E58F3"/>
  </w:style>
  <w:style w:type="numbering" w:customStyle="1" w:styleId="NoList75">
    <w:name w:val="No List75"/>
    <w:next w:val="NoList"/>
    <w:uiPriority w:val="99"/>
    <w:semiHidden/>
    <w:unhideWhenUsed/>
    <w:rsid w:val="009E58F3"/>
  </w:style>
  <w:style w:type="numbering" w:customStyle="1" w:styleId="NoList125">
    <w:name w:val="No List125"/>
    <w:next w:val="NoList"/>
    <w:uiPriority w:val="99"/>
    <w:semiHidden/>
    <w:unhideWhenUsed/>
    <w:rsid w:val="009E58F3"/>
  </w:style>
  <w:style w:type="numbering" w:customStyle="1" w:styleId="NoList225">
    <w:name w:val="No List225"/>
    <w:next w:val="NoList"/>
    <w:uiPriority w:val="99"/>
    <w:semiHidden/>
    <w:unhideWhenUsed/>
    <w:rsid w:val="009E58F3"/>
  </w:style>
  <w:style w:type="numbering" w:customStyle="1" w:styleId="NoList325">
    <w:name w:val="No List325"/>
    <w:next w:val="NoList"/>
    <w:uiPriority w:val="99"/>
    <w:semiHidden/>
    <w:unhideWhenUsed/>
    <w:rsid w:val="009E58F3"/>
  </w:style>
  <w:style w:type="numbering" w:customStyle="1" w:styleId="NoList424">
    <w:name w:val="No List424"/>
    <w:next w:val="NoList"/>
    <w:uiPriority w:val="99"/>
    <w:semiHidden/>
    <w:unhideWhenUsed/>
    <w:rsid w:val="009E58F3"/>
  </w:style>
  <w:style w:type="numbering" w:customStyle="1" w:styleId="NoList514">
    <w:name w:val="No List514"/>
    <w:next w:val="NoList"/>
    <w:uiPriority w:val="99"/>
    <w:semiHidden/>
    <w:unhideWhenUsed/>
    <w:rsid w:val="009E58F3"/>
  </w:style>
  <w:style w:type="numbering" w:customStyle="1" w:styleId="NoList2114">
    <w:name w:val="No List2114"/>
    <w:next w:val="NoList"/>
    <w:uiPriority w:val="99"/>
    <w:semiHidden/>
    <w:unhideWhenUsed/>
    <w:rsid w:val="009E58F3"/>
  </w:style>
  <w:style w:type="numbering" w:customStyle="1" w:styleId="NoList3114">
    <w:name w:val="No List3114"/>
    <w:next w:val="NoList"/>
    <w:uiPriority w:val="99"/>
    <w:semiHidden/>
    <w:unhideWhenUsed/>
    <w:rsid w:val="009E58F3"/>
  </w:style>
  <w:style w:type="numbering" w:customStyle="1" w:styleId="NoList4114">
    <w:name w:val="No List4114"/>
    <w:next w:val="NoList"/>
    <w:uiPriority w:val="99"/>
    <w:semiHidden/>
    <w:unhideWhenUsed/>
    <w:rsid w:val="009E58F3"/>
  </w:style>
  <w:style w:type="numbering" w:customStyle="1" w:styleId="NoList614">
    <w:name w:val="No List614"/>
    <w:next w:val="NoList"/>
    <w:uiPriority w:val="99"/>
    <w:semiHidden/>
    <w:unhideWhenUsed/>
    <w:rsid w:val="009E58F3"/>
  </w:style>
  <w:style w:type="numbering" w:customStyle="1" w:styleId="11140">
    <w:name w:val="无列表1114"/>
    <w:next w:val="NoList"/>
    <w:semiHidden/>
    <w:rsid w:val="009E58F3"/>
  </w:style>
  <w:style w:type="numbering" w:customStyle="1" w:styleId="NoList11114">
    <w:name w:val="No List11114"/>
    <w:next w:val="NoList"/>
    <w:uiPriority w:val="99"/>
    <w:semiHidden/>
    <w:unhideWhenUsed/>
    <w:rsid w:val="009E58F3"/>
  </w:style>
  <w:style w:type="numbering" w:customStyle="1" w:styleId="NoList714">
    <w:name w:val="No List714"/>
    <w:next w:val="NoList"/>
    <w:uiPriority w:val="99"/>
    <w:semiHidden/>
    <w:unhideWhenUsed/>
    <w:rsid w:val="009E58F3"/>
  </w:style>
  <w:style w:type="numbering" w:customStyle="1" w:styleId="NoList1214">
    <w:name w:val="No List1214"/>
    <w:next w:val="NoList"/>
    <w:uiPriority w:val="99"/>
    <w:semiHidden/>
    <w:unhideWhenUsed/>
    <w:rsid w:val="009E58F3"/>
  </w:style>
  <w:style w:type="numbering" w:customStyle="1" w:styleId="NoList2214">
    <w:name w:val="No List2214"/>
    <w:next w:val="NoList"/>
    <w:uiPriority w:val="99"/>
    <w:semiHidden/>
    <w:unhideWhenUsed/>
    <w:rsid w:val="009E58F3"/>
  </w:style>
  <w:style w:type="numbering" w:customStyle="1" w:styleId="NoList3214">
    <w:name w:val="No List3214"/>
    <w:next w:val="NoList"/>
    <w:uiPriority w:val="99"/>
    <w:semiHidden/>
    <w:unhideWhenUsed/>
    <w:rsid w:val="009E58F3"/>
  </w:style>
  <w:style w:type="numbering" w:customStyle="1" w:styleId="NoList84">
    <w:name w:val="No List84"/>
    <w:next w:val="NoList"/>
    <w:uiPriority w:val="99"/>
    <w:semiHidden/>
    <w:unhideWhenUsed/>
    <w:rsid w:val="009E58F3"/>
  </w:style>
  <w:style w:type="numbering" w:customStyle="1" w:styleId="NoList94">
    <w:name w:val="No List94"/>
    <w:next w:val="NoList"/>
    <w:uiPriority w:val="99"/>
    <w:semiHidden/>
    <w:unhideWhenUsed/>
    <w:rsid w:val="009E58F3"/>
  </w:style>
  <w:style w:type="numbering" w:customStyle="1" w:styleId="NoList814">
    <w:name w:val="No List814"/>
    <w:next w:val="NoList"/>
    <w:uiPriority w:val="99"/>
    <w:semiHidden/>
    <w:unhideWhenUsed/>
    <w:rsid w:val="009E58F3"/>
  </w:style>
  <w:style w:type="numbering" w:customStyle="1" w:styleId="NoList913">
    <w:name w:val="No List913"/>
    <w:next w:val="NoList"/>
    <w:uiPriority w:val="99"/>
    <w:semiHidden/>
    <w:unhideWhenUsed/>
    <w:rsid w:val="009E58F3"/>
  </w:style>
  <w:style w:type="numbering" w:customStyle="1" w:styleId="LFO194">
    <w:name w:val="LFO194"/>
    <w:basedOn w:val="NoList"/>
    <w:rsid w:val="009E58F3"/>
  </w:style>
  <w:style w:type="numbering" w:customStyle="1" w:styleId="NoList103">
    <w:name w:val="No List103"/>
    <w:next w:val="NoList"/>
    <w:uiPriority w:val="99"/>
    <w:semiHidden/>
    <w:unhideWhenUsed/>
    <w:rsid w:val="009E58F3"/>
  </w:style>
  <w:style w:type="numbering" w:customStyle="1" w:styleId="LFO1913">
    <w:name w:val="LFO1913"/>
    <w:basedOn w:val="NoList"/>
    <w:rsid w:val="009E58F3"/>
  </w:style>
  <w:style w:type="numbering" w:customStyle="1" w:styleId="1211">
    <w:name w:val="无列表121"/>
    <w:next w:val="NoList"/>
    <w:semiHidden/>
    <w:rsid w:val="009E58F3"/>
  </w:style>
  <w:style w:type="numbering" w:customStyle="1" w:styleId="1212">
    <w:name w:val="リストなし121"/>
    <w:next w:val="NoList"/>
    <w:uiPriority w:val="99"/>
    <w:semiHidden/>
    <w:unhideWhenUsed/>
    <w:rsid w:val="009E58F3"/>
  </w:style>
  <w:style w:type="numbering" w:customStyle="1" w:styleId="11112">
    <w:name w:val="リストなし1111"/>
    <w:next w:val="NoList"/>
    <w:uiPriority w:val="99"/>
    <w:semiHidden/>
    <w:unhideWhenUsed/>
    <w:rsid w:val="009E58F3"/>
  </w:style>
  <w:style w:type="numbering" w:customStyle="1" w:styleId="NoList131">
    <w:name w:val="No List131"/>
    <w:next w:val="NoList"/>
    <w:uiPriority w:val="99"/>
    <w:semiHidden/>
    <w:unhideWhenUsed/>
    <w:rsid w:val="009E58F3"/>
  </w:style>
  <w:style w:type="numbering" w:customStyle="1" w:styleId="NoList231">
    <w:name w:val="No List231"/>
    <w:next w:val="NoList"/>
    <w:uiPriority w:val="99"/>
    <w:semiHidden/>
    <w:unhideWhenUsed/>
    <w:rsid w:val="009E58F3"/>
  </w:style>
  <w:style w:type="numbering" w:customStyle="1" w:styleId="NoList331">
    <w:name w:val="No List331"/>
    <w:next w:val="NoList"/>
    <w:uiPriority w:val="99"/>
    <w:semiHidden/>
    <w:unhideWhenUsed/>
    <w:rsid w:val="009E58F3"/>
  </w:style>
  <w:style w:type="numbering" w:customStyle="1" w:styleId="NoList431">
    <w:name w:val="No List431"/>
    <w:next w:val="NoList"/>
    <w:uiPriority w:val="99"/>
    <w:semiHidden/>
    <w:unhideWhenUsed/>
    <w:rsid w:val="009E58F3"/>
  </w:style>
  <w:style w:type="numbering" w:customStyle="1" w:styleId="NoList521">
    <w:name w:val="No List521"/>
    <w:next w:val="NoList"/>
    <w:uiPriority w:val="99"/>
    <w:semiHidden/>
    <w:unhideWhenUsed/>
    <w:rsid w:val="009E58F3"/>
  </w:style>
  <w:style w:type="numbering" w:customStyle="1" w:styleId="NoList621">
    <w:name w:val="No List621"/>
    <w:next w:val="NoList"/>
    <w:uiPriority w:val="99"/>
    <w:semiHidden/>
    <w:unhideWhenUsed/>
    <w:rsid w:val="009E58F3"/>
  </w:style>
  <w:style w:type="numbering" w:customStyle="1" w:styleId="NoList721">
    <w:name w:val="No List721"/>
    <w:next w:val="NoList"/>
    <w:uiPriority w:val="99"/>
    <w:semiHidden/>
    <w:unhideWhenUsed/>
    <w:rsid w:val="009E58F3"/>
  </w:style>
  <w:style w:type="numbering" w:customStyle="1" w:styleId="NoList1121">
    <w:name w:val="No List1121"/>
    <w:next w:val="NoList"/>
    <w:uiPriority w:val="99"/>
    <w:semiHidden/>
    <w:unhideWhenUsed/>
    <w:rsid w:val="009E58F3"/>
  </w:style>
  <w:style w:type="numbering" w:customStyle="1" w:styleId="NoList2121">
    <w:name w:val="No List2121"/>
    <w:next w:val="NoList"/>
    <w:uiPriority w:val="99"/>
    <w:semiHidden/>
    <w:unhideWhenUsed/>
    <w:rsid w:val="009E58F3"/>
  </w:style>
  <w:style w:type="numbering" w:customStyle="1" w:styleId="NoList3121">
    <w:name w:val="No List3121"/>
    <w:next w:val="NoList"/>
    <w:uiPriority w:val="99"/>
    <w:semiHidden/>
    <w:unhideWhenUsed/>
    <w:rsid w:val="009E58F3"/>
  </w:style>
  <w:style w:type="numbering" w:customStyle="1" w:styleId="NoList4121">
    <w:name w:val="No List4121"/>
    <w:next w:val="NoList"/>
    <w:uiPriority w:val="99"/>
    <w:semiHidden/>
    <w:unhideWhenUsed/>
    <w:rsid w:val="009E58F3"/>
  </w:style>
  <w:style w:type="numbering" w:customStyle="1" w:styleId="NoList5111">
    <w:name w:val="No List5111"/>
    <w:next w:val="NoList"/>
    <w:uiPriority w:val="99"/>
    <w:semiHidden/>
    <w:unhideWhenUsed/>
    <w:rsid w:val="009E58F3"/>
  </w:style>
  <w:style w:type="numbering" w:customStyle="1" w:styleId="NoList6111">
    <w:name w:val="No List6111"/>
    <w:next w:val="NoList"/>
    <w:uiPriority w:val="99"/>
    <w:semiHidden/>
    <w:unhideWhenUsed/>
    <w:rsid w:val="009E58F3"/>
  </w:style>
  <w:style w:type="numbering" w:customStyle="1" w:styleId="NoList7111">
    <w:name w:val="No List7111"/>
    <w:next w:val="NoList"/>
    <w:uiPriority w:val="99"/>
    <w:semiHidden/>
    <w:unhideWhenUsed/>
    <w:rsid w:val="009E58F3"/>
  </w:style>
  <w:style w:type="numbering" w:customStyle="1" w:styleId="NoList8111">
    <w:name w:val="No List8111"/>
    <w:next w:val="NoList"/>
    <w:uiPriority w:val="99"/>
    <w:semiHidden/>
    <w:unhideWhenUsed/>
    <w:rsid w:val="009E58F3"/>
  </w:style>
  <w:style w:type="numbering" w:customStyle="1" w:styleId="NoList1221">
    <w:name w:val="No List1221"/>
    <w:next w:val="NoList"/>
    <w:uiPriority w:val="99"/>
    <w:semiHidden/>
    <w:rsid w:val="009E58F3"/>
  </w:style>
  <w:style w:type="numbering" w:customStyle="1" w:styleId="NoList11121">
    <w:name w:val="No List11121"/>
    <w:next w:val="NoList"/>
    <w:uiPriority w:val="99"/>
    <w:semiHidden/>
    <w:unhideWhenUsed/>
    <w:rsid w:val="009E58F3"/>
  </w:style>
  <w:style w:type="numbering" w:customStyle="1" w:styleId="11210">
    <w:name w:val="无列表1121"/>
    <w:next w:val="NoList"/>
    <w:semiHidden/>
    <w:rsid w:val="009E58F3"/>
  </w:style>
  <w:style w:type="numbering" w:customStyle="1" w:styleId="NoList2221">
    <w:name w:val="No List2221"/>
    <w:next w:val="NoList"/>
    <w:uiPriority w:val="99"/>
    <w:semiHidden/>
    <w:unhideWhenUsed/>
    <w:rsid w:val="009E58F3"/>
  </w:style>
  <w:style w:type="numbering" w:customStyle="1" w:styleId="NoList3221">
    <w:name w:val="No List3221"/>
    <w:next w:val="NoList"/>
    <w:uiPriority w:val="99"/>
    <w:semiHidden/>
    <w:unhideWhenUsed/>
    <w:rsid w:val="009E58F3"/>
  </w:style>
  <w:style w:type="numbering" w:customStyle="1" w:styleId="NoList4211">
    <w:name w:val="No List4211"/>
    <w:next w:val="NoList"/>
    <w:uiPriority w:val="99"/>
    <w:semiHidden/>
    <w:unhideWhenUsed/>
    <w:rsid w:val="009E58F3"/>
  </w:style>
  <w:style w:type="numbering" w:customStyle="1" w:styleId="NoList21111">
    <w:name w:val="No List21111"/>
    <w:next w:val="NoList"/>
    <w:uiPriority w:val="99"/>
    <w:semiHidden/>
    <w:unhideWhenUsed/>
    <w:rsid w:val="009E58F3"/>
  </w:style>
  <w:style w:type="numbering" w:customStyle="1" w:styleId="NoList31111">
    <w:name w:val="No List31111"/>
    <w:next w:val="NoList"/>
    <w:uiPriority w:val="99"/>
    <w:semiHidden/>
    <w:unhideWhenUsed/>
    <w:rsid w:val="009E58F3"/>
  </w:style>
  <w:style w:type="numbering" w:customStyle="1" w:styleId="NoList41111">
    <w:name w:val="No List41111"/>
    <w:next w:val="NoList"/>
    <w:uiPriority w:val="99"/>
    <w:semiHidden/>
    <w:unhideWhenUsed/>
    <w:rsid w:val="009E58F3"/>
  </w:style>
  <w:style w:type="numbering" w:customStyle="1" w:styleId="NoList111111">
    <w:name w:val="No List111111"/>
    <w:next w:val="NoList"/>
    <w:uiPriority w:val="99"/>
    <w:semiHidden/>
    <w:unhideWhenUsed/>
    <w:rsid w:val="009E58F3"/>
  </w:style>
  <w:style w:type="numbering" w:customStyle="1" w:styleId="NoList12111">
    <w:name w:val="No List12111"/>
    <w:next w:val="NoList"/>
    <w:uiPriority w:val="99"/>
    <w:semiHidden/>
    <w:unhideWhenUsed/>
    <w:rsid w:val="009E58F3"/>
  </w:style>
  <w:style w:type="numbering" w:customStyle="1" w:styleId="NoList22111">
    <w:name w:val="No List22111"/>
    <w:next w:val="NoList"/>
    <w:uiPriority w:val="99"/>
    <w:semiHidden/>
    <w:unhideWhenUsed/>
    <w:rsid w:val="009E58F3"/>
  </w:style>
  <w:style w:type="numbering" w:customStyle="1" w:styleId="NoList32111">
    <w:name w:val="No List32111"/>
    <w:next w:val="NoList"/>
    <w:uiPriority w:val="99"/>
    <w:semiHidden/>
    <w:unhideWhenUsed/>
    <w:rsid w:val="009E58F3"/>
  </w:style>
  <w:style w:type="numbering" w:customStyle="1" w:styleId="NoList141">
    <w:name w:val="No List141"/>
    <w:next w:val="NoList"/>
    <w:uiPriority w:val="99"/>
    <w:semiHidden/>
    <w:unhideWhenUsed/>
    <w:rsid w:val="009E58F3"/>
  </w:style>
  <w:style w:type="numbering" w:customStyle="1" w:styleId="NoList151">
    <w:name w:val="No List151"/>
    <w:next w:val="NoList"/>
    <w:uiPriority w:val="99"/>
    <w:semiHidden/>
    <w:unhideWhenUsed/>
    <w:rsid w:val="009E58F3"/>
  </w:style>
  <w:style w:type="numbering" w:customStyle="1" w:styleId="NoList241">
    <w:name w:val="No List241"/>
    <w:next w:val="NoList"/>
    <w:uiPriority w:val="99"/>
    <w:semiHidden/>
    <w:unhideWhenUsed/>
    <w:rsid w:val="009E58F3"/>
  </w:style>
  <w:style w:type="numbering" w:customStyle="1" w:styleId="NoList341">
    <w:name w:val="No List341"/>
    <w:next w:val="NoList"/>
    <w:uiPriority w:val="99"/>
    <w:semiHidden/>
    <w:unhideWhenUsed/>
    <w:rsid w:val="009E58F3"/>
  </w:style>
  <w:style w:type="numbering" w:customStyle="1" w:styleId="NoList441">
    <w:name w:val="No List441"/>
    <w:next w:val="NoList"/>
    <w:uiPriority w:val="99"/>
    <w:semiHidden/>
    <w:unhideWhenUsed/>
    <w:rsid w:val="009E58F3"/>
  </w:style>
  <w:style w:type="numbering" w:customStyle="1" w:styleId="NoList531">
    <w:name w:val="No List531"/>
    <w:next w:val="NoList"/>
    <w:uiPriority w:val="99"/>
    <w:semiHidden/>
    <w:unhideWhenUsed/>
    <w:rsid w:val="009E58F3"/>
  </w:style>
  <w:style w:type="numbering" w:customStyle="1" w:styleId="NoList631">
    <w:name w:val="No List631"/>
    <w:next w:val="NoList"/>
    <w:uiPriority w:val="99"/>
    <w:semiHidden/>
    <w:unhideWhenUsed/>
    <w:rsid w:val="009E58F3"/>
  </w:style>
  <w:style w:type="numbering" w:customStyle="1" w:styleId="NoList731">
    <w:name w:val="No List731"/>
    <w:next w:val="NoList"/>
    <w:uiPriority w:val="99"/>
    <w:semiHidden/>
    <w:unhideWhenUsed/>
    <w:rsid w:val="009E58F3"/>
  </w:style>
  <w:style w:type="numbering" w:customStyle="1" w:styleId="NoList821">
    <w:name w:val="No List821"/>
    <w:next w:val="NoList"/>
    <w:uiPriority w:val="99"/>
    <w:semiHidden/>
    <w:unhideWhenUsed/>
    <w:rsid w:val="009E58F3"/>
  </w:style>
  <w:style w:type="numbering" w:customStyle="1" w:styleId="NoList921">
    <w:name w:val="No List921"/>
    <w:next w:val="NoList"/>
    <w:uiPriority w:val="99"/>
    <w:semiHidden/>
    <w:unhideWhenUsed/>
    <w:rsid w:val="009E58F3"/>
  </w:style>
  <w:style w:type="numbering" w:customStyle="1" w:styleId="NoList1131">
    <w:name w:val="No List1131"/>
    <w:next w:val="NoList"/>
    <w:uiPriority w:val="99"/>
    <w:semiHidden/>
    <w:unhideWhenUsed/>
    <w:rsid w:val="009E58F3"/>
  </w:style>
  <w:style w:type="numbering" w:customStyle="1" w:styleId="NoList2131">
    <w:name w:val="No List2131"/>
    <w:next w:val="NoList"/>
    <w:uiPriority w:val="99"/>
    <w:semiHidden/>
    <w:unhideWhenUsed/>
    <w:rsid w:val="009E58F3"/>
  </w:style>
  <w:style w:type="numbering" w:customStyle="1" w:styleId="NoList3131">
    <w:name w:val="No List3131"/>
    <w:next w:val="NoList"/>
    <w:uiPriority w:val="99"/>
    <w:semiHidden/>
    <w:unhideWhenUsed/>
    <w:rsid w:val="009E58F3"/>
  </w:style>
  <w:style w:type="numbering" w:customStyle="1" w:styleId="NoList4131">
    <w:name w:val="No List4131"/>
    <w:next w:val="NoList"/>
    <w:uiPriority w:val="99"/>
    <w:semiHidden/>
    <w:unhideWhenUsed/>
    <w:rsid w:val="009E58F3"/>
  </w:style>
  <w:style w:type="numbering" w:customStyle="1" w:styleId="NoList5121">
    <w:name w:val="No List5121"/>
    <w:next w:val="NoList"/>
    <w:uiPriority w:val="99"/>
    <w:semiHidden/>
    <w:unhideWhenUsed/>
    <w:rsid w:val="009E58F3"/>
  </w:style>
  <w:style w:type="numbering" w:customStyle="1" w:styleId="NoList6121">
    <w:name w:val="No List6121"/>
    <w:next w:val="NoList"/>
    <w:uiPriority w:val="99"/>
    <w:semiHidden/>
    <w:unhideWhenUsed/>
    <w:rsid w:val="009E58F3"/>
  </w:style>
  <w:style w:type="numbering" w:customStyle="1" w:styleId="NoList7121">
    <w:name w:val="No List7121"/>
    <w:next w:val="NoList"/>
    <w:uiPriority w:val="99"/>
    <w:semiHidden/>
    <w:unhideWhenUsed/>
    <w:rsid w:val="009E58F3"/>
  </w:style>
  <w:style w:type="numbering" w:customStyle="1" w:styleId="NoList8121">
    <w:name w:val="No List8121"/>
    <w:next w:val="NoList"/>
    <w:uiPriority w:val="99"/>
    <w:semiHidden/>
    <w:unhideWhenUsed/>
    <w:rsid w:val="009E58F3"/>
  </w:style>
  <w:style w:type="numbering" w:customStyle="1" w:styleId="NoList9111">
    <w:name w:val="No List9111"/>
    <w:next w:val="NoList"/>
    <w:uiPriority w:val="99"/>
    <w:semiHidden/>
    <w:unhideWhenUsed/>
    <w:rsid w:val="009E58F3"/>
  </w:style>
  <w:style w:type="numbering" w:customStyle="1" w:styleId="NoList1011">
    <w:name w:val="No List1011"/>
    <w:next w:val="NoList"/>
    <w:uiPriority w:val="99"/>
    <w:semiHidden/>
    <w:unhideWhenUsed/>
    <w:rsid w:val="009E58F3"/>
  </w:style>
  <w:style w:type="numbering" w:customStyle="1" w:styleId="NoList1231">
    <w:name w:val="No List1231"/>
    <w:next w:val="NoList"/>
    <w:uiPriority w:val="99"/>
    <w:semiHidden/>
    <w:rsid w:val="009E58F3"/>
  </w:style>
  <w:style w:type="numbering" w:customStyle="1" w:styleId="NoList11131">
    <w:name w:val="No List11131"/>
    <w:next w:val="NoList"/>
    <w:uiPriority w:val="99"/>
    <w:semiHidden/>
    <w:unhideWhenUsed/>
    <w:rsid w:val="009E58F3"/>
  </w:style>
  <w:style w:type="numbering" w:customStyle="1" w:styleId="1311">
    <w:name w:val="无列表131"/>
    <w:next w:val="NoList"/>
    <w:semiHidden/>
    <w:rsid w:val="009E58F3"/>
  </w:style>
  <w:style w:type="numbering" w:customStyle="1" w:styleId="1312">
    <w:name w:val="リストなし131"/>
    <w:next w:val="NoList"/>
    <w:uiPriority w:val="99"/>
    <w:semiHidden/>
    <w:unhideWhenUsed/>
    <w:rsid w:val="009E58F3"/>
  </w:style>
  <w:style w:type="numbering" w:customStyle="1" w:styleId="11310">
    <w:name w:val="无列表1131"/>
    <w:next w:val="NoList"/>
    <w:semiHidden/>
    <w:rsid w:val="009E58F3"/>
  </w:style>
  <w:style w:type="numbering" w:customStyle="1" w:styleId="11211">
    <w:name w:val="リストなし1121"/>
    <w:next w:val="NoList"/>
    <w:uiPriority w:val="99"/>
    <w:semiHidden/>
    <w:unhideWhenUsed/>
    <w:rsid w:val="009E58F3"/>
  </w:style>
  <w:style w:type="numbering" w:customStyle="1" w:styleId="NoList2231">
    <w:name w:val="No List2231"/>
    <w:next w:val="NoList"/>
    <w:uiPriority w:val="99"/>
    <w:semiHidden/>
    <w:unhideWhenUsed/>
    <w:rsid w:val="009E58F3"/>
  </w:style>
  <w:style w:type="numbering" w:customStyle="1" w:styleId="NoList3231">
    <w:name w:val="No List3231"/>
    <w:next w:val="NoList"/>
    <w:uiPriority w:val="99"/>
    <w:semiHidden/>
    <w:unhideWhenUsed/>
    <w:rsid w:val="009E58F3"/>
  </w:style>
  <w:style w:type="numbering" w:customStyle="1" w:styleId="NoList4221">
    <w:name w:val="No List4221"/>
    <w:next w:val="NoList"/>
    <w:uiPriority w:val="99"/>
    <w:semiHidden/>
    <w:unhideWhenUsed/>
    <w:rsid w:val="009E58F3"/>
  </w:style>
  <w:style w:type="numbering" w:customStyle="1" w:styleId="NoList21121">
    <w:name w:val="No List21121"/>
    <w:next w:val="NoList"/>
    <w:uiPriority w:val="99"/>
    <w:semiHidden/>
    <w:unhideWhenUsed/>
    <w:rsid w:val="009E58F3"/>
  </w:style>
  <w:style w:type="numbering" w:customStyle="1" w:styleId="NoList31121">
    <w:name w:val="No List31121"/>
    <w:next w:val="NoList"/>
    <w:uiPriority w:val="99"/>
    <w:semiHidden/>
    <w:unhideWhenUsed/>
    <w:rsid w:val="009E58F3"/>
  </w:style>
  <w:style w:type="numbering" w:customStyle="1" w:styleId="NoList41121">
    <w:name w:val="No List41121"/>
    <w:next w:val="NoList"/>
    <w:uiPriority w:val="99"/>
    <w:semiHidden/>
    <w:unhideWhenUsed/>
    <w:rsid w:val="009E58F3"/>
  </w:style>
  <w:style w:type="numbering" w:customStyle="1" w:styleId="11121">
    <w:name w:val="无列表11121"/>
    <w:next w:val="NoList"/>
    <w:semiHidden/>
    <w:rsid w:val="009E58F3"/>
  </w:style>
  <w:style w:type="numbering" w:customStyle="1" w:styleId="NoList111121">
    <w:name w:val="No List111121"/>
    <w:next w:val="NoList"/>
    <w:uiPriority w:val="99"/>
    <w:semiHidden/>
    <w:unhideWhenUsed/>
    <w:rsid w:val="009E58F3"/>
  </w:style>
  <w:style w:type="numbering" w:customStyle="1" w:styleId="NoList12121">
    <w:name w:val="No List12121"/>
    <w:next w:val="NoList"/>
    <w:uiPriority w:val="99"/>
    <w:semiHidden/>
    <w:unhideWhenUsed/>
    <w:rsid w:val="009E58F3"/>
  </w:style>
  <w:style w:type="numbering" w:customStyle="1" w:styleId="NoList22121">
    <w:name w:val="No List22121"/>
    <w:next w:val="NoList"/>
    <w:uiPriority w:val="99"/>
    <w:semiHidden/>
    <w:unhideWhenUsed/>
    <w:rsid w:val="009E58F3"/>
  </w:style>
  <w:style w:type="numbering" w:customStyle="1" w:styleId="NoList32121">
    <w:name w:val="No List32121"/>
    <w:next w:val="NoList"/>
    <w:uiPriority w:val="99"/>
    <w:semiHidden/>
    <w:unhideWhenUsed/>
    <w:rsid w:val="009E58F3"/>
  </w:style>
  <w:style w:type="numbering" w:customStyle="1" w:styleId="NoList161">
    <w:name w:val="No List161"/>
    <w:next w:val="NoList"/>
    <w:uiPriority w:val="99"/>
    <w:semiHidden/>
    <w:unhideWhenUsed/>
    <w:rsid w:val="009E58F3"/>
  </w:style>
  <w:style w:type="numbering" w:customStyle="1" w:styleId="NoList171">
    <w:name w:val="No List171"/>
    <w:next w:val="NoList"/>
    <w:uiPriority w:val="99"/>
    <w:semiHidden/>
    <w:unhideWhenUsed/>
    <w:rsid w:val="009E58F3"/>
  </w:style>
  <w:style w:type="numbering" w:customStyle="1" w:styleId="NoList251">
    <w:name w:val="No List251"/>
    <w:next w:val="NoList"/>
    <w:uiPriority w:val="99"/>
    <w:semiHidden/>
    <w:unhideWhenUsed/>
    <w:rsid w:val="009E58F3"/>
  </w:style>
  <w:style w:type="numbering" w:customStyle="1" w:styleId="NoList351">
    <w:name w:val="No List351"/>
    <w:next w:val="NoList"/>
    <w:uiPriority w:val="99"/>
    <w:semiHidden/>
    <w:unhideWhenUsed/>
    <w:rsid w:val="009E58F3"/>
  </w:style>
  <w:style w:type="numbering" w:customStyle="1" w:styleId="NoList451">
    <w:name w:val="No List451"/>
    <w:next w:val="NoList"/>
    <w:uiPriority w:val="99"/>
    <w:semiHidden/>
    <w:unhideWhenUsed/>
    <w:rsid w:val="009E58F3"/>
  </w:style>
  <w:style w:type="numbering" w:customStyle="1" w:styleId="NoList541">
    <w:name w:val="No List541"/>
    <w:next w:val="NoList"/>
    <w:uiPriority w:val="99"/>
    <w:semiHidden/>
    <w:unhideWhenUsed/>
    <w:rsid w:val="009E58F3"/>
  </w:style>
  <w:style w:type="numbering" w:customStyle="1" w:styleId="NoList641">
    <w:name w:val="No List641"/>
    <w:next w:val="NoList"/>
    <w:uiPriority w:val="99"/>
    <w:semiHidden/>
    <w:unhideWhenUsed/>
    <w:rsid w:val="009E58F3"/>
  </w:style>
  <w:style w:type="numbering" w:customStyle="1" w:styleId="NoList741">
    <w:name w:val="No List741"/>
    <w:next w:val="NoList"/>
    <w:uiPriority w:val="99"/>
    <w:semiHidden/>
    <w:unhideWhenUsed/>
    <w:rsid w:val="009E58F3"/>
  </w:style>
  <w:style w:type="numbering" w:customStyle="1" w:styleId="NoList831">
    <w:name w:val="No List831"/>
    <w:next w:val="NoList"/>
    <w:uiPriority w:val="99"/>
    <w:semiHidden/>
    <w:unhideWhenUsed/>
    <w:rsid w:val="009E58F3"/>
  </w:style>
  <w:style w:type="numbering" w:customStyle="1" w:styleId="NoList931">
    <w:name w:val="No List931"/>
    <w:next w:val="NoList"/>
    <w:uiPriority w:val="99"/>
    <w:semiHidden/>
    <w:unhideWhenUsed/>
    <w:rsid w:val="009E58F3"/>
  </w:style>
  <w:style w:type="numbering" w:customStyle="1" w:styleId="NoList1141">
    <w:name w:val="No List1141"/>
    <w:next w:val="NoList"/>
    <w:uiPriority w:val="99"/>
    <w:semiHidden/>
    <w:unhideWhenUsed/>
    <w:rsid w:val="009E58F3"/>
  </w:style>
  <w:style w:type="numbering" w:customStyle="1" w:styleId="NoList2141">
    <w:name w:val="No List2141"/>
    <w:next w:val="NoList"/>
    <w:uiPriority w:val="99"/>
    <w:semiHidden/>
    <w:unhideWhenUsed/>
    <w:rsid w:val="009E58F3"/>
  </w:style>
  <w:style w:type="numbering" w:customStyle="1" w:styleId="NoList3141">
    <w:name w:val="No List3141"/>
    <w:next w:val="NoList"/>
    <w:uiPriority w:val="99"/>
    <w:semiHidden/>
    <w:unhideWhenUsed/>
    <w:rsid w:val="009E58F3"/>
  </w:style>
  <w:style w:type="numbering" w:customStyle="1" w:styleId="NoList4141">
    <w:name w:val="No List4141"/>
    <w:next w:val="NoList"/>
    <w:uiPriority w:val="99"/>
    <w:semiHidden/>
    <w:unhideWhenUsed/>
    <w:rsid w:val="009E58F3"/>
  </w:style>
  <w:style w:type="numbering" w:customStyle="1" w:styleId="NoList5131">
    <w:name w:val="No List5131"/>
    <w:next w:val="NoList"/>
    <w:uiPriority w:val="99"/>
    <w:semiHidden/>
    <w:unhideWhenUsed/>
    <w:rsid w:val="009E58F3"/>
  </w:style>
  <w:style w:type="numbering" w:customStyle="1" w:styleId="NoList6131">
    <w:name w:val="No List6131"/>
    <w:next w:val="NoList"/>
    <w:uiPriority w:val="99"/>
    <w:semiHidden/>
    <w:unhideWhenUsed/>
    <w:rsid w:val="009E58F3"/>
  </w:style>
  <w:style w:type="numbering" w:customStyle="1" w:styleId="NoList7131">
    <w:name w:val="No List7131"/>
    <w:next w:val="NoList"/>
    <w:uiPriority w:val="99"/>
    <w:semiHidden/>
    <w:unhideWhenUsed/>
    <w:rsid w:val="009E58F3"/>
  </w:style>
  <w:style w:type="numbering" w:customStyle="1" w:styleId="NoList8131">
    <w:name w:val="No List8131"/>
    <w:next w:val="NoList"/>
    <w:uiPriority w:val="99"/>
    <w:semiHidden/>
    <w:unhideWhenUsed/>
    <w:rsid w:val="009E58F3"/>
  </w:style>
  <w:style w:type="numbering" w:customStyle="1" w:styleId="NoList9121">
    <w:name w:val="No List9121"/>
    <w:next w:val="NoList"/>
    <w:uiPriority w:val="99"/>
    <w:semiHidden/>
    <w:unhideWhenUsed/>
    <w:rsid w:val="009E58F3"/>
  </w:style>
  <w:style w:type="numbering" w:customStyle="1" w:styleId="LFO1931">
    <w:name w:val="LFO1931"/>
    <w:basedOn w:val="NoList"/>
    <w:rsid w:val="009E58F3"/>
  </w:style>
  <w:style w:type="numbering" w:customStyle="1" w:styleId="NoList1021">
    <w:name w:val="No List1021"/>
    <w:next w:val="NoList"/>
    <w:uiPriority w:val="99"/>
    <w:semiHidden/>
    <w:unhideWhenUsed/>
    <w:rsid w:val="009E58F3"/>
  </w:style>
  <w:style w:type="numbering" w:customStyle="1" w:styleId="LFO19121">
    <w:name w:val="LFO19121"/>
    <w:basedOn w:val="NoList"/>
    <w:rsid w:val="009E58F3"/>
  </w:style>
  <w:style w:type="numbering" w:customStyle="1" w:styleId="NoList1241">
    <w:name w:val="No List1241"/>
    <w:next w:val="NoList"/>
    <w:uiPriority w:val="99"/>
    <w:semiHidden/>
    <w:rsid w:val="009E58F3"/>
  </w:style>
  <w:style w:type="numbering" w:customStyle="1" w:styleId="NoList11141">
    <w:name w:val="No List11141"/>
    <w:next w:val="NoList"/>
    <w:uiPriority w:val="99"/>
    <w:semiHidden/>
    <w:unhideWhenUsed/>
    <w:rsid w:val="009E58F3"/>
  </w:style>
  <w:style w:type="numbering" w:customStyle="1" w:styleId="1411">
    <w:name w:val="无列表141"/>
    <w:next w:val="NoList"/>
    <w:semiHidden/>
    <w:rsid w:val="009E58F3"/>
  </w:style>
  <w:style w:type="numbering" w:customStyle="1" w:styleId="1412">
    <w:name w:val="リストなし141"/>
    <w:next w:val="NoList"/>
    <w:uiPriority w:val="99"/>
    <w:semiHidden/>
    <w:unhideWhenUsed/>
    <w:rsid w:val="009E58F3"/>
  </w:style>
  <w:style w:type="numbering" w:customStyle="1" w:styleId="11410">
    <w:name w:val="无列表1141"/>
    <w:next w:val="NoList"/>
    <w:semiHidden/>
    <w:rsid w:val="009E58F3"/>
  </w:style>
  <w:style w:type="numbering" w:customStyle="1" w:styleId="11311">
    <w:name w:val="リストなし1131"/>
    <w:next w:val="NoList"/>
    <w:uiPriority w:val="99"/>
    <w:semiHidden/>
    <w:unhideWhenUsed/>
    <w:rsid w:val="009E58F3"/>
  </w:style>
  <w:style w:type="numbering" w:customStyle="1" w:styleId="NoList2241">
    <w:name w:val="No List2241"/>
    <w:next w:val="NoList"/>
    <w:uiPriority w:val="99"/>
    <w:semiHidden/>
    <w:unhideWhenUsed/>
    <w:rsid w:val="009E58F3"/>
  </w:style>
  <w:style w:type="numbering" w:customStyle="1" w:styleId="NoList3241">
    <w:name w:val="No List3241"/>
    <w:next w:val="NoList"/>
    <w:uiPriority w:val="99"/>
    <w:semiHidden/>
    <w:unhideWhenUsed/>
    <w:rsid w:val="009E58F3"/>
  </w:style>
  <w:style w:type="numbering" w:customStyle="1" w:styleId="NoList4231">
    <w:name w:val="No List4231"/>
    <w:next w:val="NoList"/>
    <w:uiPriority w:val="99"/>
    <w:semiHidden/>
    <w:unhideWhenUsed/>
    <w:rsid w:val="009E58F3"/>
  </w:style>
  <w:style w:type="numbering" w:customStyle="1" w:styleId="NoList21131">
    <w:name w:val="No List21131"/>
    <w:next w:val="NoList"/>
    <w:uiPriority w:val="99"/>
    <w:semiHidden/>
    <w:unhideWhenUsed/>
    <w:rsid w:val="009E58F3"/>
  </w:style>
  <w:style w:type="numbering" w:customStyle="1" w:styleId="NoList31131">
    <w:name w:val="No List31131"/>
    <w:next w:val="NoList"/>
    <w:uiPriority w:val="99"/>
    <w:semiHidden/>
    <w:unhideWhenUsed/>
    <w:rsid w:val="009E58F3"/>
  </w:style>
  <w:style w:type="numbering" w:customStyle="1" w:styleId="NoList41131">
    <w:name w:val="No List41131"/>
    <w:next w:val="NoList"/>
    <w:uiPriority w:val="99"/>
    <w:semiHidden/>
    <w:unhideWhenUsed/>
    <w:rsid w:val="009E58F3"/>
  </w:style>
  <w:style w:type="numbering" w:customStyle="1" w:styleId="11131">
    <w:name w:val="无列表11131"/>
    <w:next w:val="NoList"/>
    <w:semiHidden/>
    <w:rsid w:val="009E58F3"/>
  </w:style>
  <w:style w:type="numbering" w:customStyle="1" w:styleId="NoList111131">
    <w:name w:val="No List111131"/>
    <w:next w:val="NoList"/>
    <w:uiPriority w:val="99"/>
    <w:semiHidden/>
    <w:unhideWhenUsed/>
    <w:rsid w:val="009E58F3"/>
  </w:style>
  <w:style w:type="numbering" w:customStyle="1" w:styleId="NoList12131">
    <w:name w:val="No List12131"/>
    <w:next w:val="NoList"/>
    <w:uiPriority w:val="99"/>
    <w:semiHidden/>
    <w:unhideWhenUsed/>
    <w:rsid w:val="009E58F3"/>
  </w:style>
  <w:style w:type="numbering" w:customStyle="1" w:styleId="NoList22131">
    <w:name w:val="No List22131"/>
    <w:next w:val="NoList"/>
    <w:uiPriority w:val="99"/>
    <w:semiHidden/>
    <w:unhideWhenUsed/>
    <w:rsid w:val="009E58F3"/>
  </w:style>
  <w:style w:type="numbering" w:customStyle="1" w:styleId="NoList32131">
    <w:name w:val="No List32131"/>
    <w:next w:val="NoList"/>
    <w:uiPriority w:val="99"/>
    <w:semiHidden/>
    <w:unhideWhenUsed/>
    <w:rsid w:val="009E58F3"/>
  </w:style>
  <w:style w:type="character" w:customStyle="1" w:styleId="font01">
    <w:name w:val="font01"/>
    <w:basedOn w:val="DefaultParagraphFont"/>
    <w:qFormat/>
    <w:rsid w:val="009E58F3"/>
    <w:rPr>
      <w:rFonts w:ascii="Arial" w:hAnsi="Arial" w:cs="Arial" w:hint="default"/>
      <w:color w:val="000000"/>
      <w:sz w:val="18"/>
      <w:szCs w:val="18"/>
      <w:u w:val="none"/>
      <w:vertAlign w:val="superscript"/>
    </w:rPr>
  </w:style>
  <w:style w:type="character" w:customStyle="1" w:styleId="font51">
    <w:name w:val="font51"/>
    <w:basedOn w:val="DefaultParagraphFont"/>
    <w:qFormat/>
    <w:rsid w:val="009E58F3"/>
    <w:rPr>
      <w:rFonts w:ascii="Arial" w:hAnsi="Arial" w:cs="Arial" w:hint="default"/>
      <w:color w:val="000000"/>
      <w:sz w:val="21"/>
      <w:szCs w:val="21"/>
      <w:u w:val="none"/>
    </w:rPr>
  </w:style>
  <w:style w:type="character" w:customStyle="1" w:styleId="2a">
    <w:name w:val="不明显参考2"/>
    <w:uiPriority w:val="31"/>
    <w:qFormat/>
    <w:rsid w:val="009E58F3"/>
    <w:rPr>
      <w:smallCaps/>
      <w:color w:val="5A5A5A"/>
    </w:rPr>
  </w:style>
  <w:style w:type="paragraph" w:customStyle="1" w:styleId="TOC20">
    <w:name w:val="TOC 标题2"/>
    <w:basedOn w:val="Heading1"/>
    <w:next w:val="Normal"/>
    <w:uiPriority w:val="39"/>
    <w:unhideWhenUsed/>
    <w:qFormat/>
    <w:rsid w:val="009E58F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58F3"/>
    <w:rPr>
      <w:rFonts w:ascii="Times New Roman" w:eastAsia="Batang" w:hAnsi="Times New Roman"/>
      <w:lang w:val="en-GB" w:eastAsia="en-US"/>
    </w:rPr>
  </w:style>
  <w:style w:type="table" w:styleId="TableElegant">
    <w:name w:val="Table Elegant"/>
    <w:basedOn w:val="TableNormal"/>
    <w:semiHidden/>
    <w:qFormat/>
    <w:rsid w:val="009E58F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75007768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19235612">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5AIRPNAIUNRU-1328258698-16472</_dlc_DocId>
    <_dlc_DocIdUrl xmlns="71c5aaf6-e6ce-465b-b873-5148d2a4c105">
      <Url>https://nokia.sharepoint.com/sites/c5g/5gradio/_layouts/15/DocIdRedir.aspx?ID=5AIRPNAIUNRU-1328258698-16472</Url>
      <Description>5AIRPNAIUNRU-1328258698-16472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0DA1DF2-BD05-4890-B9FC-FC795FE45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22498E-3D54-4496-A24D-708EC14EF625}">
  <ds:schemaRefs>
    <ds:schemaRef ds:uri="http://schemas.microsoft.com/sharepoint/events"/>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16342</Words>
  <Characters>93154</Characters>
  <Application>Microsoft Office Word</Application>
  <DocSecurity>0</DocSecurity>
  <Lines>776</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9</cp:revision>
  <cp:lastPrinted>1900-01-01T05:00:00Z</cp:lastPrinted>
  <dcterms:created xsi:type="dcterms:W3CDTF">2022-09-22T10:54:00Z</dcterms:created>
  <dcterms:modified xsi:type="dcterms:W3CDTF">2022-11-07T12:34:00Z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8f898ad3-1350-4173-b13a-e9d214e48088</vt:lpwstr>
  </property>
</Properties>
</file>